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89A40CA" w14:textId="77777777" w:rsidR="00835B35" w:rsidRPr="00027642" w:rsidRDefault="00835B35" w:rsidP="00AE6217">
      <w:pPr>
        <w:spacing w:after="0" w:line="240" w:lineRule="auto"/>
        <w:jc w:val="both"/>
        <w:rPr>
          <w:rFonts w:ascii="Times New Roman" w:eastAsia="Times New Roman" w:hAnsi="Times New Roman" w:cs="Times New Roman"/>
          <w:b/>
          <w:bCs/>
          <w:lang w:eastAsia="pl-PL"/>
        </w:rPr>
      </w:pPr>
    </w:p>
    <w:p w14:paraId="167D4DC7" w14:textId="192461C4" w:rsidR="00835B35" w:rsidRPr="00027642" w:rsidRDefault="00835B35" w:rsidP="00AE6217">
      <w:pPr>
        <w:spacing w:after="0" w:line="240" w:lineRule="auto"/>
        <w:jc w:val="center"/>
        <w:rPr>
          <w:rFonts w:ascii="Times New Roman" w:eastAsia="Times New Roman" w:hAnsi="Times New Roman" w:cs="Times New Roman"/>
          <w:b/>
          <w:lang w:eastAsia="pl-PL"/>
        </w:rPr>
      </w:pPr>
      <w:r w:rsidRPr="00027642">
        <w:rPr>
          <w:rFonts w:ascii="Times New Roman" w:eastAsia="Times New Roman" w:hAnsi="Times New Roman" w:cs="Times New Roman"/>
          <w:b/>
          <w:lang w:eastAsia="pl-PL"/>
        </w:rPr>
        <w:t xml:space="preserve">Opis przedmiotu zamówienia </w:t>
      </w:r>
    </w:p>
    <w:p w14:paraId="54F78F29" w14:textId="77777777" w:rsidR="00741680" w:rsidRPr="00027642" w:rsidRDefault="00741680" w:rsidP="00AE6217">
      <w:pPr>
        <w:spacing w:after="0" w:line="240" w:lineRule="auto"/>
        <w:jc w:val="both"/>
        <w:rPr>
          <w:rFonts w:ascii="Times New Roman" w:eastAsia="Times New Roman" w:hAnsi="Times New Roman" w:cs="Times New Roman"/>
          <w:b/>
          <w:bCs/>
          <w:lang w:eastAsia="pl-PL"/>
        </w:rPr>
      </w:pPr>
    </w:p>
    <w:tbl>
      <w:tblPr>
        <w:tblStyle w:val="Tabela-Siatka"/>
        <w:tblW w:w="0" w:type="auto"/>
        <w:tblInd w:w="-5" w:type="dxa"/>
        <w:tblLook w:val="04A0" w:firstRow="1" w:lastRow="0" w:firstColumn="1" w:lastColumn="0" w:noHBand="0" w:noVBand="1"/>
      </w:tblPr>
      <w:tblGrid>
        <w:gridCol w:w="1701"/>
        <w:gridCol w:w="7343"/>
      </w:tblGrid>
      <w:tr w:rsidR="00741680" w:rsidRPr="00027642" w14:paraId="642D1726" w14:textId="77777777" w:rsidTr="00741680">
        <w:tc>
          <w:tcPr>
            <w:tcW w:w="1701" w:type="dxa"/>
          </w:tcPr>
          <w:p w14:paraId="5E17EE13" w14:textId="77777777" w:rsidR="00741680" w:rsidRPr="00027642" w:rsidRDefault="00741680" w:rsidP="00AE6217">
            <w:pPr>
              <w:rPr>
                <w:b/>
                <w:sz w:val="22"/>
                <w:szCs w:val="22"/>
              </w:rPr>
            </w:pPr>
            <w:r w:rsidRPr="00027642">
              <w:rPr>
                <w:b/>
                <w:sz w:val="22"/>
                <w:szCs w:val="22"/>
              </w:rPr>
              <w:t>Inwestycja</w:t>
            </w:r>
          </w:p>
        </w:tc>
        <w:tc>
          <w:tcPr>
            <w:tcW w:w="7343" w:type="dxa"/>
          </w:tcPr>
          <w:p w14:paraId="571538B3" w14:textId="529FAF33" w:rsidR="00741680" w:rsidRPr="00027642" w:rsidRDefault="007553C0" w:rsidP="00AE6217">
            <w:pPr>
              <w:jc w:val="both"/>
              <w:rPr>
                <w:b/>
                <w:sz w:val="22"/>
                <w:szCs w:val="22"/>
              </w:rPr>
            </w:pPr>
            <w:r>
              <w:rPr>
                <w:bCs/>
                <w:sz w:val="22"/>
                <w:szCs w:val="22"/>
              </w:rPr>
              <w:t>I</w:t>
            </w:r>
            <w:r w:rsidRPr="00027642">
              <w:rPr>
                <w:bCs/>
                <w:sz w:val="22"/>
                <w:szCs w:val="22"/>
              </w:rPr>
              <w:t>nwestycja</w:t>
            </w:r>
            <w:r w:rsidR="00E46B2E" w:rsidRPr="00027642">
              <w:rPr>
                <w:bCs/>
                <w:sz w:val="22"/>
                <w:szCs w:val="22"/>
              </w:rPr>
              <w:t xml:space="preserve"> </w:t>
            </w:r>
            <w:r w:rsidR="00F81631" w:rsidRPr="00027642">
              <w:rPr>
                <w:bCs/>
                <w:sz w:val="22"/>
                <w:szCs w:val="22"/>
              </w:rPr>
              <w:t>planowan</w:t>
            </w:r>
            <w:r>
              <w:rPr>
                <w:bCs/>
                <w:sz w:val="22"/>
                <w:szCs w:val="22"/>
              </w:rPr>
              <w:t>a</w:t>
            </w:r>
            <w:r w:rsidR="00F81631" w:rsidRPr="00027642">
              <w:rPr>
                <w:bCs/>
                <w:sz w:val="22"/>
                <w:szCs w:val="22"/>
              </w:rPr>
              <w:t xml:space="preserve"> do zrealizowania na podstawie dokumentacji projektow</w:t>
            </w:r>
            <w:r>
              <w:rPr>
                <w:bCs/>
                <w:sz w:val="22"/>
                <w:szCs w:val="22"/>
              </w:rPr>
              <w:t>ej</w:t>
            </w:r>
            <w:r w:rsidR="00F81631" w:rsidRPr="00027642">
              <w:rPr>
                <w:bCs/>
                <w:sz w:val="22"/>
                <w:szCs w:val="22"/>
              </w:rPr>
              <w:t xml:space="preserve"> opracowan</w:t>
            </w:r>
            <w:r>
              <w:rPr>
                <w:bCs/>
                <w:sz w:val="22"/>
                <w:szCs w:val="22"/>
              </w:rPr>
              <w:t>ej</w:t>
            </w:r>
            <w:r w:rsidR="00F81631" w:rsidRPr="00027642">
              <w:rPr>
                <w:bCs/>
                <w:sz w:val="22"/>
                <w:szCs w:val="22"/>
              </w:rPr>
              <w:t xml:space="preserve"> w ramach </w:t>
            </w:r>
            <w:r w:rsidR="00BB4D79" w:rsidRPr="00027642">
              <w:rPr>
                <w:bCs/>
                <w:sz w:val="22"/>
                <w:szCs w:val="22"/>
              </w:rPr>
              <w:t>z</w:t>
            </w:r>
            <w:r w:rsidR="00D201E4" w:rsidRPr="00027642">
              <w:rPr>
                <w:bCs/>
                <w:sz w:val="22"/>
                <w:szCs w:val="22"/>
              </w:rPr>
              <w:t>adani</w:t>
            </w:r>
            <w:r w:rsidR="00F81631" w:rsidRPr="00027642">
              <w:rPr>
                <w:bCs/>
                <w:sz w:val="22"/>
                <w:szCs w:val="22"/>
              </w:rPr>
              <w:t xml:space="preserve">a </w:t>
            </w:r>
            <w:r w:rsidR="00BB4D79" w:rsidRPr="00027642">
              <w:rPr>
                <w:bCs/>
                <w:sz w:val="22"/>
                <w:szCs w:val="22"/>
              </w:rPr>
              <w:t xml:space="preserve">„Budowa </w:t>
            </w:r>
            <w:r>
              <w:rPr>
                <w:bCs/>
                <w:sz w:val="22"/>
                <w:szCs w:val="22"/>
              </w:rPr>
              <w:t>P</w:t>
            </w:r>
            <w:r w:rsidR="00BB4D79" w:rsidRPr="00027642">
              <w:rPr>
                <w:bCs/>
                <w:sz w:val="22"/>
                <w:szCs w:val="22"/>
              </w:rPr>
              <w:t xml:space="preserve">arku </w:t>
            </w:r>
            <w:r>
              <w:rPr>
                <w:bCs/>
                <w:sz w:val="22"/>
                <w:szCs w:val="22"/>
              </w:rPr>
              <w:t>W</w:t>
            </w:r>
            <w:r w:rsidR="00BB4D79" w:rsidRPr="00027642">
              <w:rPr>
                <w:bCs/>
                <w:sz w:val="22"/>
                <w:szCs w:val="22"/>
              </w:rPr>
              <w:t>odnego w Rzeszowie”</w:t>
            </w:r>
            <w:r w:rsidR="00C137DB" w:rsidRPr="00027642">
              <w:rPr>
                <w:bCs/>
                <w:sz w:val="22"/>
                <w:szCs w:val="22"/>
              </w:rPr>
              <w:t>.</w:t>
            </w:r>
            <w:r w:rsidR="00E46B2E" w:rsidRPr="00027642">
              <w:rPr>
                <w:b/>
                <w:sz w:val="22"/>
                <w:szCs w:val="22"/>
              </w:rPr>
              <w:t xml:space="preserve"> </w:t>
            </w:r>
          </w:p>
        </w:tc>
      </w:tr>
      <w:tr w:rsidR="00741680" w:rsidRPr="00027642" w14:paraId="0692356A" w14:textId="77777777" w:rsidTr="00741680">
        <w:tc>
          <w:tcPr>
            <w:tcW w:w="1701" w:type="dxa"/>
          </w:tcPr>
          <w:p w14:paraId="30DDEAC4" w14:textId="77777777" w:rsidR="00741680" w:rsidRPr="00027642" w:rsidRDefault="00741680" w:rsidP="00AE6217">
            <w:pPr>
              <w:rPr>
                <w:b/>
                <w:sz w:val="22"/>
                <w:szCs w:val="22"/>
              </w:rPr>
            </w:pPr>
            <w:r w:rsidRPr="00027642">
              <w:rPr>
                <w:b/>
                <w:sz w:val="22"/>
                <w:szCs w:val="22"/>
              </w:rPr>
              <w:t>Nieruchomość</w:t>
            </w:r>
          </w:p>
        </w:tc>
        <w:tc>
          <w:tcPr>
            <w:tcW w:w="7343" w:type="dxa"/>
          </w:tcPr>
          <w:p w14:paraId="4C843280" w14:textId="1EDCEE49" w:rsidR="00741680" w:rsidRPr="00027642" w:rsidRDefault="00942539" w:rsidP="00AE6217">
            <w:pPr>
              <w:jc w:val="both"/>
              <w:rPr>
                <w:bCs/>
                <w:sz w:val="22"/>
                <w:szCs w:val="22"/>
              </w:rPr>
            </w:pPr>
            <w:r w:rsidRPr="00027642">
              <w:rPr>
                <w:bCs/>
                <w:sz w:val="22"/>
                <w:szCs w:val="22"/>
              </w:rPr>
              <w:t xml:space="preserve">Zamawiający zamierza zrealizować Inwestycję </w:t>
            </w:r>
            <w:r w:rsidR="007553C0">
              <w:rPr>
                <w:bCs/>
                <w:sz w:val="22"/>
                <w:szCs w:val="22"/>
              </w:rPr>
              <w:t>na d</w:t>
            </w:r>
            <w:r w:rsidR="007553C0" w:rsidRPr="00027642">
              <w:rPr>
                <w:bCs/>
                <w:sz w:val="22"/>
                <w:szCs w:val="22"/>
              </w:rPr>
              <w:t>ziałk</w:t>
            </w:r>
            <w:r w:rsidR="007553C0">
              <w:rPr>
                <w:bCs/>
                <w:sz w:val="22"/>
                <w:szCs w:val="22"/>
              </w:rPr>
              <w:t>ach</w:t>
            </w:r>
            <w:r w:rsidR="007553C0" w:rsidRPr="00027642">
              <w:rPr>
                <w:bCs/>
                <w:sz w:val="22"/>
                <w:szCs w:val="22"/>
              </w:rPr>
              <w:t xml:space="preserve"> </w:t>
            </w:r>
            <w:r w:rsidR="00741680" w:rsidRPr="00027642">
              <w:rPr>
                <w:bCs/>
                <w:sz w:val="22"/>
                <w:szCs w:val="22"/>
              </w:rPr>
              <w:t>o numerach</w:t>
            </w:r>
            <w:r w:rsidR="00741680" w:rsidRPr="00027642">
              <w:rPr>
                <w:bCs/>
                <w:color w:val="000000" w:themeColor="text1"/>
                <w:sz w:val="22"/>
                <w:szCs w:val="22"/>
              </w:rPr>
              <w:t xml:space="preserve">: </w:t>
            </w:r>
            <w:r w:rsidR="00C137DB" w:rsidRPr="00027642">
              <w:rPr>
                <w:color w:val="000000" w:themeColor="text1"/>
                <w:sz w:val="22"/>
                <w:szCs w:val="22"/>
              </w:rPr>
              <w:t xml:space="preserve">390/6, 390/7, 390/8, </w:t>
            </w:r>
            <w:r w:rsidR="00E120C4">
              <w:rPr>
                <w:color w:val="000000" w:themeColor="text1"/>
                <w:sz w:val="22"/>
                <w:szCs w:val="22"/>
              </w:rPr>
              <w:t xml:space="preserve">390/9, </w:t>
            </w:r>
            <w:r w:rsidR="003552C4" w:rsidRPr="00027642">
              <w:rPr>
                <w:color w:val="000000" w:themeColor="text1"/>
                <w:sz w:val="22"/>
                <w:szCs w:val="22"/>
              </w:rPr>
              <w:t xml:space="preserve">432/7, </w:t>
            </w:r>
            <w:r w:rsidR="00C137DB" w:rsidRPr="00027642">
              <w:rPr>
                <w:color w:val="000000" w:themeColor="text1"/>
                <w:sz w:val="22"/>
                <w:szCs w:val="22"/>
              </w:rPr>
              <w:t xml:space="preserve">432/17, 432/18, 432/19, 432/20, 432/21, 432/25, 432/26, 432/27, 432/28, 374/1, 374/2, </w:t>
            </w:r>
            <w:r w:rsidR="00E120C4">
              <w:rPr>
                <w:color w:val="000000" w:themeColor="text1"/>
                <w:sz w:val="22"/>
                <w:szCs w:val="22"/>
              </w:rPr>
              <w:t xml:space="preserve">374/3, </w:t>
            </w:r>
            <w:r w:rsidR="00C137DB" w:rsidRPr="00027642">
              <w:rPr>
                <w:color w:val="000000" w:themeColor="text1"/>
                <w:sz w:val="22"/>
                <w:szCs w:val="22"/>
              </w:rPr>
              <w:t>375/1, 375/2</w:t>
            </w:r>
            <w:r w:rsidR="00E120C4">
              <w:rPr>
                <w:color w:val="000000" w:themeColor="text1"/>
                <w:sz w:val="22"/>
                <w:szCs w:val="22"/>
              </w:rPr>
              <w:t>, 375/3</w:t>
            </w:r>
            <w:r w:rsidR="00C137DB" w:rsidRPr="00027642">
              <w:rPr>
                <w:bCs/>
                <w:color w:val="000000" w:themeColor="text1"/>
                <w:sz w:val="22"/>
                <w:szCs w:val="22"/>
              </w:rPr>
              <w:t xml:space="preserve"> Obr</w:t>
            </w:r>
            <w:r w:rsidR="00C137DB" w:rsidRPr="00027642">
              <w:rPr>
                <w:bCs/>
                <w:sz w:val="22"/>
                <w:szCs w:val="22"/>
              </w:rPr>
              <w:t>. 216</w:t>
            </w:r>
            <w:r w:rsidR="00D201E4" w:rsidRPr="00027642">
              <w:rPr>
                <w:bCs/>
                <w:sz w:val="22"/>
                <w:szCs w:val="22"/>
              </w:rPr>
              <w:t>.</w:t>
            </w:r>
          </w:p>
        </w:tc>
      </w:tr>
      <w:tr w:rsidR="00741680" w:rsidRPr="00027642" w14:paraId="2A48DE18" w14:textId="77777777" w:rsidTr="00741680">
        <w:tc>
          <w:tcPr>
            <w:tcW w:w="1701" w:type="dxa"/>
          </w:tcPr>
          <w:p w14:paraId="118A3A38" w14:textId="13E54C0E" w:rsidR="00741680" w:rsidRPr="00027642" w:rsidRDefault="00741680" w:rsidP="00AE6217">
            <w:pPr>
              <w:rPr>
                <w:b/>
                <w:sz w:val="22"/>
                <w:szCs w:val="22"/>
              </w:rPr>
            </w:pPr>
            <w:r w:rsidRPr="00027642">
              <w:rPr>
                <w:b/>
                <w:sz w:val="22"/>
                <w:szCs w:val="22"/>
              </w:rPr>
              <w:t xml:space="preserve">Zadanie </w:t>
            </w:r>
          </w:p>
        </w:tc>
        <w:tc>
          <w:tcPr>
            <w:tcW w:w="7343" w:type="dxa"/>
          </w:tcPr>
          <w:p w14:paraId="7EE8210D" w14:textId="2F2DE7D7" w:rsidR="00741680" w:rsidRPr="00027642" w:rsidRDefault="005E46BA" w:rsidP="00AE6217">
            <w:pPr>
              <w:jc w:val="both"/>
              <w:rPr>
                <w:bCs/>
                <w:sz w:val="22"/>
                <w:szCs w:val="22"/>
              </w:rPr>
            </w:pPr>
            <w:r w:rsidRPr="00027642">
              <w:rPr>
                <w:bCs/>
                <w:sz w:val="22"/>
                <w:szCs w:val="22"/>
              </w:rPr>
              <w:t xml:space="preserve">Opracowanie dokumentacji projektowej na potrzeby budowy obiektu rekreacji wodnej </w:t>
            </w:r>
            <w:r w:rsidR="007553C0">
              <w:rPr>
                <w:bCs/>
                <w:sz w:val="22"/>
                <w:szCs w:val="22"/>
              </w:rPr>
              <w:t xml:space="preserve">- </w:t>
            </w:r>
            <w:r w:rsidR="00942539" w:rsidRPr="00027642">
              <w:rPr>
                <w:bCs/>
                <w:sz w:val="22"/>
                <w:szCs w:val="22"/>
              </w:rPr>
              <w:t>Parku Wodnego w Rzeszowie</w:t>
            </w:r>
            <w:r w:rsidR="007553C0">
              <w:rPr>
                <w:bCs/>
                <w:sz w:val="22"/>
                <w:szCs w:val="22"/>
              </w:rPr>
              <w:t>,</w:t>
            </w:r>
            <w:r w:rsidRPr="00027642">
              <w:rPr>
                <w:bCs/>
                <w:sz w:val="22"/>
                <w:szCs w:val="22"/>
              </w:rPr>
              <w:t xml:space="preserve"> z infrastrukturą towarzyszącą </w:t>
            </w:r>
            <w:r w:rsidR="00BC72D9" w:rsidRPr="00027642">
              <w:rPr>
                <w:bCs/>
                <w:sz w:val="22"/>
                <w:szCs w:val="22"/>
              </w:rPr>
              <w:t>uwzględniającą etapowanie inwestycji.</w:t>
            </w:r>
          </w:p>
        </w:tc>
      </w:tr>
    </w:tbl>
    <w:p w14:paraId="3F1E4972" w14:textId="77777777" w:rsidR="00835B35" w:rsidRPr="00027642" w:rsidRDefault="00835B35" w:rsidP="00AE6217">
      <w:pPr>
        <w:spacing w:after="0" w:line="240" w:lineRule="auto"/>
        <w:jc w:val="both"/>
        <w:rPr>
          <w:rFonts w:ascii="Times New Roman" w:eastAsia="Times New Roman" w:hAnsi="Times New Roman" w:cs="Times New Roman"/>
          <w:lang w:eastAsia="pl-PL"/>
        </w:rPr>
      </w:pPr>
    </w:p>
    <w:p w14:paraId="46F1C0BC" w14:textId="3C5CFD21" w:rsidR="00835B35" w:rsidRPr="00027642" w:rsidRDefault="00835B35" w:rsidP="00AE6217">
      <w:pPr>
        <w:pStyle w:val="Akapitzlist"/>
        <w:numPr>
          <w:ilvl w:val="0"/>
          <w:numId w:val="1"/>
        </w:numPr>
        <w:spacing w:after="0" w:line="240" w:lineRule="auto"/>
        <w:jc w:val="both"/>
        <w:rPr>
          <w:rFonts w:ascii="Times New Roman" w:eastAsia="Times New Roman" w:hAnsi="Times New Roman" w:cs="Times New Roman"/>
          <w:b/>
          <w:lang w:eastAsia="pl-PL"/>
        </w:rPr>
      </w:pPr>
      <w:r w:rsidRPr="00027642">
        <w:rPr>
          <w:rFonts w:ascii="Times New Roman" w:eastAsia="Times New Roman" w:hAnsi="Times New Roman" w:cs="Times New Roman"/>
          <w:b/>
          <w:lang w:eastAsia="pl-PL"/>
        </w:rPr>
        <w:t xml:space="preserve">Ogólny opis przedmiotu zamówienia w zakresie Zadania </w:t>
      </w:r>
    </w:p>
    <w:p w14:paraId="7EB854C8" w14:textId="546AEAEE" w:rsidR="009A3919" w:rsidRPr="00027642" w:rsidRDefault="00835B35" w:rsidP="00AE6217">
      <w:pPr>
        <w:spacing w:after="0" w:line="240" w:lineRule="auto"/>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 xml:space="preserve">Przedmiotem </w:t>
      </w:r>
      <w:r w:rsidR="004C2DA9" w:rsidRPr="00027642">
        <w:rPr>
          <w:rFonts w:ascii="Times New Roman" w:eastAsia="Times New Roman" w:hAnsi="Times New Roman" w:cs="Times New Roman"/>
          <w:iCs/>
          <w:lang w:eastAsia="pl-PL"/>
        </w:rPr>
        <w:t xml:space="preserve">zamówienia </w:t>
      </w:r>
      <w:r w:rsidR="001A1431" w:rsidRPr="00027642">
        <w:rPr>
          <w:rFonts w:ascii="Times New Roman" w:eastAsia="Times New Roman" w:hAnsi="Times New Roman" w:cs="Times New Roman"/>
          <w:iCs/>
          <w:lang w:eastAsia="pl-PL"/>
        </w:rPr>
        <w:t>jest</w:t>
      </w:r>
      <w:r w:rsidRPr="00027642">
        <w:rPr>
          <w:rFonts w:ascii="Times New Roman" w:eastAsia="Times New Roman" w:hAnsi="Times New Roman" w:cs="Times New Roman"/>
          <w:iCs/>
          <w:lang w:eastAsia="pl-PL"/>
        </w:rPr>
        <w:t xml:space="preserve"> opracowanie kompletnej dokumentacji projektowej</w:t>
      </w:r>
      <w:r w:rsidR="009A3919" w:rsidRPr="00027642">
        <w:rPr>
          <w:rFonts w:ascii="Times New Roman" w:eastAsia="Times New Roman" w:hAnsi="Times New Roman" w:cs="Times New Roman"/>
          <w:iCs/>
          <w:lang w:eastAsia="pl-PL"/>
        </w:rPr>
        <w:t xml:space="preserve"> </w:t>
      </w:r>
      <w:r w:rsidR="00571F0B" w:rsidRPr="00027642">
        <w:rPr>
          <w:rFonts w:ascii="Times New Roman" w:eastAsia="Times New Roman" w:hAnsi="Times New Roman" w:cs="Times New Roman"/>
          <w:iCs/>
          <w:lang w:eastAsia="pl-PL"/>
        </w:rPr>
        <w:t>wraz z uzyskaniem pozwolenia na budowę</w:t>
      </w:r>
      <w:r w:rsidR="00BC72D9" w:rsidRPr="00027642">
        <w:rPr>
          <w:rFonts w:ascii="Times New Roman" w:eastAsia="Times New Roman" w:hAnsi="Times New Roman" w:cs="Times New Roman"/>
          <w:iCs/>
          <w:lang w:eastAsia="pl-PL"/>
        </w:rPr>
        <w:t xml:space="preserve"> </w:t>
      </w:r>
      <w:r w:rsidRPr="00027642">
        <w:rPr>
          <w:rFonts w:ascii="Times New Roman" w:eastAsia="Times New Roman" w:hAnsi="Times New Roman" w:cs="Times New Roman"/>
          <w:iCs/>
          <w:lang w:eastAsia="pl-PL"/>
        </w:rPr>
        <w:t xml:space="preserve">dla </w:t>
      </w:r>
      <w:r w:rsidR="00121439" w:rsidRPr="00027642">
        <w:rPr>
          <w:rFonts w:ascii="Times New Roman" w:eastAsia="Times New Roman" w:hAnsi="Times New Roman" w:cs="Times New Roman"/>
          <w:iCs/>
          <w:lang w:eastAsia="pl-PL"/>
        </w:rPr>
        <w:t xml:space="preserve">obiektu rekreacji wodnej </w:t>
      </w:r>
      <w:r w:rsidR="007A409F" w:rsidRPr="00027642">
        <w:rPr>
          <w:rFonts w:ascii="Times New Roman" w:eastAsia="Times New Roman" w:hAnsi="Times New Roman" w:cs="Times New Roman"/>
          <w:iCs/>
          <w:lang w:eastAsia="pl-PL"/>
        </w:rPr>
        <w:t>zwanego dalej „</w:t>
      </w:r>
      <w:r w:rsidR="00571F0B" w:rsidRPr="00027642">
        <w:rPr>
          <w:rFonts w:ascii="Times New Roman" w:eastAsia="Times New Roman" w:hAnsi="Times New Roman" w:cs="Times New Roman"/>
          <w:iCs/>
          <w:lang w:eastAsia="pl-PL"/>
        </w:rPr>
        <w:t>Park Wo</w:t>
      </w:r>
      <w:r w:rsidR="00D75A9E" w:rsidRPr="00027642">
        <w:rPr>
          <w:rFonts w:ascii="Times New Roman" w:eastAsia="Times New Roman" w:hAnsi="Times New Roman" w:cs="Times New Roman"/>
          <w:iCs/>
          <w:lang w:eastAsia="pl-PL"/>
        </w:rPr>
        <w:t>d</w:t>
      </w:r>
      <w:r w:rsidR="00571F0B" w:rsidRPr="00027642">
        <w:rPr>
          <w:rFonts w:ascii="Times New Roman" w:eastAsia="Times New Roman" w:hAnsi="Times New Roman" w:cs="Times New Roman"/>
          <w:iCs/>
          <w:lang w:eastAsia="pl-PL"/>
        </w:rPr>
        <w:t>ny</w:t>
      </w:r>
      <w:r w:rsidR="007A409F" w:rsidRPr="00027642">
        <w:rPr>
          <w:rFonts w:ascii="Times New Roman" w:eastAsia="Times New Roman" w:hAnsi="Times New Roman" w:cs="Times New Roman"/>
          <w:iCs/>
          <w:lang w:eastAsia="pl-PL"/>
        </w:rPr>
        <w:t xml:space="preserve"> w Rzeszowie”, „Obiekt”, „Park Wodny”</w:t>
      </w:r>
      <w:r w:rsidR="00571F0B" w:rsidRPr="00027642">
        <w:rPr>
          <w:rFonts w:ascii="Times New Roman" w:eastAsia="Times New Roman" w:hAnsi="Times New Roman" w:cs="Times New Roman"/>
          <w:iCs/>
          <w:lang w:eastAsia="pl-PL"/>
        </w:rPr>
        <w:t>.</w:t>
      </w:r>
      <w:r w:rsidRPr="00027642">
        <w:rPr>
          <w:rFonts w:ascii="Times New Roman" w:eastAsia="Times New Roman" w:hAnsi="Times New Roman" w:cs="Times New Roman"/>
          <w:iCs/>
          <w:lang w:eastAsia="pl-PL"/>
        </w:rPr>
        <w:t xml:space="preserve"> </w:t>
      </w:r>
      <w:r w:rsidR="00C95AC3" w:rsidRPr="00027642">
        <w:rPr>
          <w:rFonts w:ascii="Times New Roman" w:eastAsia="Times New Roman" w:hAnsi="Times New Roman" w:cs="Times New Roman"/>
          <w:iCs/>
          <w:lang w:eastAsia="pl-PL"/>
        </w:rPr>
        <w:t>Obiekt</w:t>
      </w:r>
      <w:r w:rsidR="0004176E" w:rsidRPr="00027642">
        <w:rPr>
          <w:rFonts w:ascii="Times New Roman" w:eastAsia="Times New Roman" w:hAnsi="Times New Roman" w:cs="Times New Roman"/>
          <w:iCs/>
          <w:lang w:eastAsia="pl-PL"/>
        </w:rPr>
        <w:t xml:space="preserve"> ma składać się z części krytej</w:t>
      </w:r>
      <w:r w:rsidR="00C42DBC" w:rsidRPr="00027642">
        <w:rPr>
          <w:rFonts w:ascii="Times New Roman" w:eastAsia="Times New Roman" w:hAnsi="Times New Roman" w:cs="Times New Roman"/>
          <w:iCs/>
          <w:lang w:eastAsia="pl-PL"/>
        </w:rPr>
        <w:t xml:space="preserve"> (w tym centrum edukacyjnego</w:t>
      </w:r>
      <w:r w:rsidR="009A3919" w:rsidRPr="00027642">
        <w:rPr>
          <w:rFonts w:ascii="Times New Roman" w:eastAsia="Times New Roman" w:hAnsi="Times New Roman" w:cs="Times New Roman"/>
          <w:iCs/>
          <w:lang w:eastAsia="pl-PL"/>
        </w:rPr>
        <w:t xml:space="preserve"> </w:t>
      </w:r>
      <w:r w:rsidR="00776BA5">
        <w:rPr>
          <w:rFonts w:ascii="Times New Roman" w:eastAsia="Times New Roman" w:hAnsi="Times New Roman" w:cs="Times New Roman"/>
          <w:iCs/>
          <w:lang w:eastAsia="pl-PL"/>
        </w:rPr>
        <w:br/>
      </w:r>
      <w:r w:rsidR="009A3919" w:rsidRPr="00027642">
        <w:rPr>
          <w:rFonts w:ascii="Times New Roman" w:eastAsia="Times New Roman" w:hAnsi="Times New Roman" w:cs="Times New Roman"/>
          <w:iCs/>
          <w:lang w:eastAsia="pl-PL"/>
        </w:rPr>
        <w:t xml:space="preserve">i </w:t>
      </w:r>
      <w:proofErr w:type="spellStart"/>
      <w:r w:rsidR="009A3919" w:rsidRPr="00027642">
        <w:rPr>
          <w:rFonts w:ascii="Times New Roman" w:eastAsia="Times New Roman" w:hAnsi="Times New Roman" w:cs="Times New Roman"/>
          <w:iCs/>
          <w:lang w:eastAsia="pl-PL"/>
        </w:rPr>
        <w:t>saunarium</w:t>
      </w:r>
      <w:proofErr w:type="spellEnd"/>
      <w:r w:rsidR="00C42DBC" w:rsidRPr="00027642">
        <w:rPr>
          <w:rFonts w:ascii="Times New Roman" w:eastAsia="Times New Roman" w:hAnsi="Times New Roman" w:cs="Times New Roman"/>
          <w:iCs/>
          <w:lang w:eastAsia="pl-PL"/>
        </w:rPr>
        <w:t>)</w:t>
      </w:r>
      <w:r w:rsidR="0004176E" w:rsidRPr="00027642">
        <w:rPr>
          <w:rFonts w:ascii="Times New Roman" w:eastAsia="Times New Roman" w:hAnsi="Times New Roman" w:cs="Times New Roman"/>
          <w:iCs/>
          <w:lang w:eastAsia="pl-PL"/>
        </w:rPr>
        <w:t xml:space="preserve"> i </w:t>
      </w:r>
      <w:r w:rsidR="00D75A9E" w:rsidRPr="00027642">
        <w:rPr>
          <w:rFonts w:ascii="Times New Roman" w:eastAsia="Times New Roman" w:hAnsi="Times New Roman" w:cs="Times New Roman"/>
          <w:iCs/>
          <w:lang w:eastAsia="pl-PL"/>
        </w:rPr>
        <w:t xml:space="preserve">części </w:t>
      </w:r>
      <w:r w:rsidR="0004176E" w:rsidRPr="00027642">
        <w:rPr>
          <w:rFonts w:ascii="Times New Roman" w:eastAsia="Times New Roman" w:hAnsi="Times New Roman" w:cs="Times New Roman"/>
          <w:iCs/>
          <w:lang w:eastAsia="pl-PL"/>
        </w:rPr>
        <w:t>zewnętrznej</w:t>
      </w:r>
      <w:r w:rsidR="009A3919" w:rsidRPr="00027642">
        <w:rPr>
          <w:rFonts w:ascii="Times New Roman" w:eastAsia="Times New Roman" w:hAnsi="Times New Roman" w:cs="Times New Roman"/>
          <w:iCs/>
          <w:lang w:eastAsia="pl-PL"/>
        </w:rPr>
        <w:t xml:space="preserve"> (sezonowy basen odkryty)</w:t>
      </w:r>
      <w:r w:rsidR="007D6BD8">
        <w:rPr>
          <w:rFonts w:ascii="Times New Roman" w:eastAsia="Times New Roman" w:hAnsi="Times New Roman" w:cs="Times New Roman"/>
          <w:iCs/>
          <w:lang w:eastAsia="pl-PL"/>
        </w:rPr>
        <w:t xml:space="preserve"> wraz z infrastrukturą towarzyszącą oraz zagospodarowaniem terenu wokół Parku Wodnego</w:t>
      </w:r>
      <w:r w:rsidR="0004176E" w:rsidRPr="00027642">
        <w:rPr>
          <w:rFonts w:ascii="Times New Roman" w:eastAsia="Times New Roman" w:hAnsi="Times New Roman" w:cs="Times New Roman"/>
          <w:iCs/>
          <w:lang w:eastAsia="pl-PL"/>
        </w:rPr>
        <w:t>.</w:t>
      </w:r>
      <w:r w:rsidRPr="00027642">
        <w:rPr>
          <w:rFonts w:ascii="Times New Roman" w:eastAsia="Times New Roman" w:hAnsi="Times New Roman" w:cs="Times New Roman"/>
          <w:iCs/>
          <w:lang w:eastAsia="pl-PL"/>
        </w:rPr>
        <w:t xml:space="preserve"> </w:t>
      </w:r>
      <w:r w:rsidR="0004176E" w:rsidRPr="00027642">
        <w:rPr>
          <w:rFonts w:ascii="Times New Roman" w:eastAsia="Times New Roman" w:hAnsi="Times New Roman" w:cs="Times New Roman"/>
          <w:iCs/>
          <w:lang w:eastAsia="pl-PL"/>
        </w:rPr>
        <w:t>P</w:t>
      </w:r>
      <w:r w:rsidRPr="00027642">
        <w:rPr>
          <w:rFonts w:ascii="Times New Roman" w:eastAsia="Times New Roman" w:hAnsi="Times New Roman" w:cs="Times New Roman"/>
          <w:iCs/>
          <w:lang w:eastAsia="pl-PL"/>
        </w:rPr>
        <w:t>owierzchni</w:t>
      </w:r>
      <w:r w:rsidR="0004176E" w:rsidRPr="00027642">
        <w:rPr>
          <w:rFonts w:ascii="Times New Roman" w:eastAsia="Times New Roman" w:hAnsi="Times New Roman" w:cs="Times New Roman"/>
          <w:iCs/>
          <w:lang w:eastAsia="pl-PL"/>
        </w:rPr>
        <w:t>a</w:t>
      </w:r>
      <w:r w:rsidRPr="00027642">
        <w:rPr>
          <w:rFonts w:ascii="Times New Roman" w:eastAsia="Times New Roman" w:hAnsi="Times New Roman" w:cs="Times New Roman"/>
          <w:iCs/>
          <w:lang w:eastAsia="pl-PL"/>
        </w:rPr>
        <w:t xml:space="preserve"> lustra wody </w:t>
      </w:r>
      <w:r w:rsidR="004D26D0">
        <w:rPr>
          <w:rFonts w:ascii="Times New Roman" w:eastAsia="Times New Roman" w:hAnsi="Times New Roman" w:cs="Times New Roman"/>
          <w:iCs/>
          <w:lang w:eastAsia="pl-PL"/>
        </w:rPr>
        <w:t>krytej części Parku Wodnego</w:t>
      </w:r>
      <w:r w:rsidR="00942539" w:rsidRPr="00027642">
        <w:rPr>
          <w:rFonts w:ascii="Times New Roman" w:eastAsia="Times New Roman" w:hAnsi="Times New Roman" w:cs="Times New Roman"/>
          <w:iCs/>
          <w:lang w:eastAsia="pl-PL"/>
        </w:rPr>
        <w:t xml:space="preserve"> </w:t>
      </w:r>
      <w:r w:rsidRPr="00027642">
        <w:rPr>
          <w:rFonts w:ascii="Times New Roman" w:eastAsia="Times New Roman" w:hAnsi="Times New Roman" w:cs="Times New Roman"/>
          <w:iCs/>
          <w:lang w:eastAsia="pl-PL"/>
        </w:rPr>
        <w:t xml:space="preserve">co najmniej </w:t>
      </w:r>
      <w:r w:rsidR="00F214D9" w:rsidRPr="00027642">
        <w:rPr>
          <w:rFonts w:ascii="Times New Roman" w:eastAsia="Times New Roman" w:hAnsi="Times New Roman" w:cs="Times New Roman"/>
          <w:iCs/>
          <w:lang w:eastAsia="pl-PL"/>
        </w:rPr>
        <w:t>1</w:t>
      </w:r>
      <w:r w:rsidR="00072063" w:rsidRPr="00027642">
        <w:rPr>
          <w:rFonts w:ascii="Times New Roman" w:eastAsia="Times New Roman" w:hAnsi="Times New Roman" w:cs="Times New Roman"/>
          <w:iCs/>
          <w:lang w:eastAsia="pl-PL"/>
        </w:rPr>
        <w:t>6</w:t>
      </w:r>
      <w:r w:rsidR="000F26D9">
        <w:rPr>
          <w:rFonts w:ascii="Times New Roman" w:eastAsia="Times New Roman" w:hAnsi="Times New Roman" w:cs="Times New Roman"/>
          <w:iCs/>
          <w:lang w:eastAsia="pl-PL"/>
        </w:rPr>
        <w:t>0</w:t>
      </w:r>
      <w:r w:rsidR="00942539" w:rsidRPr="00027642">
        <w:rPr>
          <w:rFonts w:ascii="Times New Roman" w:eastAsia="Times New Roman" w:hAnsi="Times New Roman" w:cs="Times New Roman"/>
          <w:iCs/>
          <w:lang w:eastAsia="pl-PL"/>
        </w:rPr>
        <w:t xml:space="preserve">0 </w:t>
      </w:r>
      <w:r w:rsidRPr="00027642">
        <w:rPr>
          <w:rFonts w:ascii="Times New Roman" w:eastAsia="Times New Roman" w:hAnsi="Times New Roman" w:cs="Times New Roman"/>
          <w:iCs/>
          <w:lang w:eastAsia="pl-PL"/>
        </w:rPr>
        <w:t>m</w:t>
      </w:r>
      <w:r w:rsidRPr="00027642">
        <w:rPr>
          <w:rFonts w:ascii="Times New Roman" w:eastAsia="Times New Roman" w:hAnsi="Times New Roman" w:cs="Times New Roman"/>
          <w:iCs/>
          <w:vertAlign w:val="superscript"/>
          <w:lang w:eastAsia="pl-PL"/>
        </w:rPr>
        <w:t>2</w:t>
      </w:r>
      <w:r w:rsidR="004D24ED" w:rsidRPr="00027642">
        <w:rPr>
          <w:rFonts w:ascii="Times New Roman" w:eastAsia="Times New Roman" w:hAnsi="Times New Roman" w:cs="Times New Roman"/>
          <w:iCs/>
          <w:lang w:eastAsia="pl-PL"/>
        </w:rPr>
        <w:t xml:space="preserve"> (w tym</w:t>
      </w:r>
      <w:r w:rsidRPr="00027642">
        <w:rPr>
          <w:rFonts w:ascii="Times New Roman" w:eastAsia="Times New Roman" w:hAnsi="Times New Roman" w:cs="Times New Roman"/>
          <w:iCs/>
          <w:lang w:eastAsia="pl-PL"/>
        </w:rPr>
        <w:t xml:space="preserve"> </w:t>
      </w:r>
      <w:r w:rsidR="00F214D9" w:rsidRPr="00027642">
        <w:rPr>
          <w:rFonts w:ascii="Times New Roman" w:eastAsia="Times New Roman" w:hAnsi="Times New Roman" w:cs="Times New Roman"/>
          <w:iCs/>
          <w:lang w:eastAsia="pl-PL"/>
        </w:rPr>
        <w:t xml:space="preserve">całoroczny </w:t>
      </w:r>
      <w:r w:rsidRPr="00027642">
        <w:rPr>
          <w:rFonts w:ascii="Times New Roman" w:eastAsia="Times New Roman" w:hAnsi="Times New Roman" w:cs="Times New Roman"/>
          <w:iCs/>
          <w:lang w:eastAsia="pl-PL"/>
        </w:rPr>
        <w:t xml:space="preserve">basen </w:t>
      </w:r>
      <w:r w:rsidR="00072063" w:rsidRPr="00027642">
        <w:rPr>
          <w:rFonts w:ascii="Times New Roman" w:eastAsia="Times New Roman" w:hAnsi="Times New Roman" w:cs="Times New Roman"/>
          <w:iCs/>
          <w:lang w:eastAsia="pl-PL"/>
        </w:rPr>
        <w:t>wypływowy o</w:t>
      </w:r>
      <w:r w:rsidR="00F214D9" w:rsidRPr="00027642">
        <w:rPr>
          <w:rFonts w:ascii="Times New Roman" w:eastAsia="Times New Roman" w:hAnsi="Times New Roman" w:cs="Times New Roman"/>
          <w:iCs/>
          <w:lang w:eastAsia="pl-PL"/>
        </w:rPr>
        <w:t xml:space="preserve"> powierzchni </w:t>
      </w:r>
      <w:r w:rsidR="00072063" w:rsidRPr="00027642">
        <w:rPr>
          <w:rFonts w:ascii="Times New Roman" w:eastAsia="Times New Roman" w:hAnsi="Times New Roman" w:cs="Times New Roman"/>
          <w:iCs/>
          <w:lang w:eastAsia="pl-PL"/>
        </w:rPr>
        <w:t xml:space="preserve">lustra wody </w:t>
      </w:r>
      <w:r w:rsidR="00F214D9" w:rsidRPr="00027642">
        <w:rPr>
          <w:rFonts w:ascii="Times New Roman" w:eastAsia="Times New Roman" w:hAnsi="Times New Roman" w:cs="Times New Roman"/>
          <w:iCs/>
          <w:lang w:eastAsia="pl-PL"/>
        </w:rPr>
        <w:t>co najmniej 50 m</w:t>
      </w:r>
      <w:r w:rsidR="00F214D9" w:rsidRPr="00027642">
        <w:rPr>
          <w:rFonts w:ascii="Times New Roman" w:eastAsia="Times New Roman" w:hAnsi="Times New Roman" w:cs="Times New Roman"/>
          <w:iCs/>
          <w:vertAlign w:val="superscript"/>
          <w:lang w:eastAsia="pl-PL"/>
        </w:rPr>
        <w:t>2</w:t>
      </w:r>
      <w:r w:rsidR="0004176E" w:rsidRPr="00027642">
        <w:rPr>
          <w:rFonts w:ascii="Times New Roman" w:eastAsia="Times New Roman" w:hAnsi="Times New Roman" w:cs="Times New Roman"/>
          <w:iCs/>
          <w:lang w:eastAsia="pl-PL"/>
        </w:rPr>
        <w:t>. Część</w:t>
      </w:r>
      <w:r w:rsidR="00072063" w:rsidRPr="00027642">
        <w:rPr>
          <w:rFonts w:ascii="Times New Roman" w:eastAsia="Times New Roman" w:hAnsi="Times New Roman" w:cs="Times New Roman"/>
          <w:iCs/>
          <w:lang w:eastAsia="pl-PL"/>
        </w:rPr>
        <w:t xml:space="preserve"> </w:t>
      </w:r>
      <w:r w:rsidR="00A90FC4" w:rsidRPr="00027642">
        <w:rPr>
          <w:rFonts w:ascii="Times New Roman" w:eastAsia="Lucida Sans Unicode" w:hAnsi="Times New Roman" w:cs="Times New Roman"/>
          <w:bCs/>
          <w:lang w:eastAsia="pl-PL"/>
        </w:rPr>
        <w:t>zewnętrzn</w:t>
      </w:r>
      <w:r w:rsidR="004D26D0">
        <w:rPr>
          <w:rFonts w:ascii="Times New Roman" w:eastAsia="Lucida Sans Unicode" w:hAnsi="Times New Roman" w:cs="Times New Roman"/>
          <w:bCs/>
          <w:lang w:eastAsia="pl-PL"/>
        </w:rPr>
        <w:t>a Parku Wodnego</w:t>
      </w:r>
      <w:r w:rsidR="00A90FC4" w:rsidRPr="00027642">
        <w:rPr>
          <w:rFonts w:ascii="Times New Roman" w:eastAsia="Lucida Sans Unicode" w:hAnsi="Times New Roman" w:cs="Times New Roman"/>
          <w:bCs/>
          <w:lang w:eastAsia="pl-PL"/>
        </w:rPr>
        <w:t xml:space="preserve"> </w:t>
      </w:r>
      <w:r w:rsidR="0004176E" w:rsidRPr="00027642">
        <w:rPr>
          <w:rFonts w:ascii="Times New Roman" w:eastAsia="Lucida Sans Unicode" w:hAnsi="Times New Roman" w:cs="Times New Roman"/>
          <w:bCs/>
          <w:lang w:eastAsia="pl-PL"/>
        </w:rPr>
        <w:t xml:space="preserve">powinna uzupełnić </w:t>
      </w:r>
      <w:r w:rsidR="00A90FC4" w:rsidRPr="00027642">
        <w:rPr>
          <w:rFonts w:ascii="Times New Roman" w:eastAsia="Lucida Sans Unicode" w:hAnsi="Times New Roman" w:cs="Times New Roman"/>
          <w:bCs/>
          <w:lang w:eastAsia="pl-PL"/>
        </w:rPr>
        <w:t xml:space="preserve">ofertę </w:t>
      </w:r>
      <w:r w:rsidR="00F214D9" w:rsidRPr="00027642">
        <w:rPr>
          <w:rFonts w:ascii="Times New Roman" w:eastAsia="Lucida Sans Unicode" w:hAnsi="Times New Roman" w:cs="Times New Roman"/>
          <w:bCs/>
          <w:lang w:eastAsia="pl-PL"/>
        </w:rPr>
        <w:t>części krytej</w:t>
      </w:r>
      <w:r w:rsidR="0004176E" w:rsidRPr="00027642">
        <w:rPr>
          <w:rFonts w:ascii="Times New Roman" w:eastAsia="Lucida Sans Unicode" w:hAnsi="Times New Roman" w:cs="Times New Roman"/>
          <w:bCs/>
          <w:lang w:eastAsia="pl-PL"/>
        </w:rPr>
        <w:t>.</w:t>
      </w:r>
      <w:r w:rsidR="00F214D9" w:rsidRPr="00027642">
        <w:rPr>
          <w:rFonts w:ascii="Times New Roman" w:eastAsia="Lucida Sans Unicode" w:hAnsi="Times New Roman" w:cs="Times New Roman"/>
          <w:bCs/>
          <w:lang w:eastAsia="pl-PL"/>
        </w:rPr>
        <w:t xml:space="preserve"> </w:t>
      </w:r>
      <w:r w:rsidR="00CD5CE0" w:rsidRPr="00027642">
        <w:rPr>
          <w:rFonts w:ascii="Times New Roman" w:eastAsia="Times New Roman" w:hAnsi="Times New Roman" w:cs="Times New Roman"/>
          <w:iCs/>
          <w:lang w:eastAsia="pl-PL"/>
        </w:rPr>
        <w:t>P</w:t>
      </w:r>
      <w:r w:rsidR="00A90FC4" w:rsidRPr="00027642">
        <w:rPr>
          <w:rFonts w:ascii="Times New Roman" w:eastAsia="Times New Roman" w:hAnsi="Times New Roman" w:cs="Times New Roman"/>
          <w:iCs/>
          <w:lang w:eastAsia="pl-PL"/>
        </w:rPr>
        <w:t>owierzchni</w:t>
      </w:r>
      <w:r w:rsidR="00CD5CE0" w:rsidRPr="00027642">
        <w:rPr>
          <w:rFonts w:ascii="Times New Roman" w:eastAsia="Times New Roman" w:hAnsi="Times New Roman" w:cs="Times New Roman"/>
          <w:iCs/>
          <w:lang w:eastAsia="pl-PL"/>
        </w:rPr>
        <w:t>a</w:t>
      </w:r>
      <w:r w:rsidR="00A90FC4" w:rsidRPr="00027642">
        <w:rPr>
          <w:rFonts w:ascii="Times New Roman" w:eastAsia="Times New Roman" w:hAnsi="Times New Roman" w:cs="Times New Roman"/>
          <w:iCs/>
          <w:lang w:eastAsia="pl-PL"/>
        </w:rPr>
        <w:t xml:space="preserve"> lustra wody </w:t>
      </w:r>
      <w:r w:rsidR="00CD5CE0" w:rsidRPr="00027642">
        <w:rPr>
          <w:rFonts w:ascii="Times New Roman" w:eastAsia="Times New Roman" w:hAnsi="Times New Roman" w:cs="Times New Roman"/>
          <w:iCs/>
          <w:lang w:eastAsia="pl-PL"/>
        </w:rPr>
        <w:t xml:space="preserve">części zewnętrznej </w:t>
      </w:r>
      <w:r w:rsidR="00F214D9" w:rsidRPr="00027642">
        <w:rPr>
          <w:rFonts w:ascii="Times New Roman" w:eastAsia="Times New Roman" w:hAnsi="Times New Roman" w:cs="Times New Roman"/>
          <w:iCs/>
          <w:lang w:eastAsia="pl-PL"/>
        </w:rPr>
        <w:t xml:space="preserve">co najmniej </w:t>
      </w:r>
      <w:r w:rsidR="00072063" w:rsidRPr="00027642">
        <w:rPr>
          <w:rFonts w:ascii="Times New Roman" w:eastAsia="Times New Roman" w:hAnsi="Times New Roman" w:cs="Times New Roman"/>
          <w:iCs/>
          <w:lang w:eastAsia="pl-PL"/>
        </w:rPr>
        <w:t>14</w:t>
      </w:r>
      <w:r w:rsidR="000F26D9">
        <w:rPr>
          <w:rFonts w:ascii="Times New Roman" w:eastAsia="Times New Roman" w:hAnsi="Times New Roman" w:cs="Times New Roman"/>
          <w:iCs/>
          <w:lang w:eastAsia="pl-PL"/>
        </w:rPr>
        <w:t>0</w:t>
      </w:r>
      <w:r w:rsidR="00072063" w:rsidRPr="00027642">
        <w:rPr>
          <w:rFonts w:ascii="Times New Roman" w:eastAsia="Times New Roman" w:hAnsi="Times New Roman" w:cs="Times New Roman"/>
          <w:iCs/>
          <w:lang w:eastAsia="pl-PL"/>
        </w:rPr>
        <w:t>0</w:t>
      </w:r>
      <w:r w:rsidR="00A90FC4" w:rsidRPr="00027642">
        <w:rPr>
          <w:rFonts w:ascii="Times New Roman" w:eastAsia="Times New Roman" w:hAnsi="Times New Roman" w:cs="Times New Roman"/>
          <w:iCs/>
          <w:lang w:eastAsia="pl-PL"/>
        </w:rPr>
        <w:t>m²</w:t>
      </w:r>
      <w:r w:rsidR="005A5A98">
        <w:rPr>
          <w:rFonts w:ascii="Times New Roman" w:eastAsia="Times New Roman" w:hAnsi="Times New Roman" w:cs="Times New Roman"/>
          <w:iCs/>
          <w:lang w:eastAsia="pl-PL"/>
        </w:rPr>
        <w:t xml:space="preserve"> (w tym </w:t>
      </w:r>
      <w:proofErr w:type="spellStart"/>
      <w:r w:rsidR="005A5A98">
        <w:rPr>
          <w:rFonts w:ascii="Times New Roman" w:eastAsia="Times New Roman" w:hAnsi="Times New Roman" w:cs="Times New Roman"/>
          <w:iCs/>
          <w:lang w:eastAsia="pl-PL"/>
        </w:rPr>
        <w:t>splashparki</w:t>
      </w:r>
      <w:proofErr w:type="spellEnd"/>
      <w:r w:rsidR="005A5A98">
        <w:rPr>
          <w:rFonts w:ascii="Times New Roman" w:eastAsia="Times New Roman" w:hAnsi="Times New Roman" w:cs="Times New Roman"/>
          <w:iCs/>
          <w:lang w:eastAsia="pl-PL"/>
        </w:rPr>
        <w:t>)</w:t>
      </w:r>
      <w:r w:rsidR="00A90FC4" w:rsidRPr="00027642">
        <w:rPr>
          <w:rFonts w:ascii="Times New Roman" w:eastAsia="Times New Roman" w:hAnsi="Times New Roman" w:cs="Times New Roman"/>
          <w:iCs/>
          <w:lang w:eastAsia="pl-PL"/>
        </w:rPr>
        <w:t>.</w:t>
      </w:r>
      <w:r w:rsidR="00CD5CE0" w:rsidRPr="00027642">
        <w:rPr>
          <w:rFonts w:ascii="Times New Roman" w:eastAsia="Times New Roman" w:hAnsi="Times New Roman" w:cs="Times New Roman"/>
          <w:iCs/>
          <w:lang w:eastAsia="pl-PL"/>
        </w:rPr>
        <w:t xml:space="preserve"> </w:t>
      </w:r>
      <w:r w:rsidR="00BD3113" w:rsidRPr="00027642">
        <w:rPr>
          <w:rFonts w:ascii="Times New Roman" w:eastAsia="Times New Roman" w:hAnsi="Times New Roman" w:cs="Times New Roman"/>
          <w:iCs/>
          <w:lang w:eastAsia="pl-PL"/>
        </w:rPr>
        <w:t xml:space="preserve">Zamówienie obejmuje również projekt zagospodarowania terenu i infrastruktury towarzyszącej w szczególności parking na co najmniej </w:t>
      </w:r>
      <w:r w:rsidR="00CE7026" w:rsidRPr="00027642">
        <w:rPr>
          <w:rFonts w:ascii="Times New Roman" w:eastAsia="Times New Roman" w:hAnsi="Times New Roman" w:cs="Times New Roman"/>
          <w:iCs/>
          <w:lang w:eastAsia="pl-PL"/>
        </w:rPr>
        <w:t>150</w:t>
      </w:r>
      <w:r w:rsidR="00BD3113" w:rsidRPr="00027642">
        <w:rPr>
          <w:rFonts w:ascii="Times New Roman" w:eastAsia="Times New Roman" w:hAnsi="Times New Roman" w:cs="Times New Roman"/>
          <w:iCs/>
          <w:lang w:eastAsia="pl-PL"/>
        </w:rPr>
        <w:t xml:space="preserve"> miejsc postojowych dla samochodów osobowych i minimum </w:t>
      </w:r>
      <w:r w:rsidR="0094756E">
        <w:rPr>
          <w:rFonts w:ascii="Times New Roman" w:eastAsia="Times New Roman" w:hAnsi="Times New Roman" w:cs="Times New Roman"/>
          <w:iCs/>
          <w:lang w:eastAsia="pl-PL"/>
        </w:rPr>
        <w:t>6</w:t>
      </w:r>
      <w:r w:rsidR="0094756E" w:rsidRPr="00027642">
        <w:rPr>
          <w:rFonts w:ascii="Times New Roman" w:eastAsia="Times New Roman" w:hAnsi="Times New Roman" w:cs="Times New Roman"/>
          <w:iCs/>
          <w:lang w:eastAsia="pl-PL"/>
        </w:rPr>
        <w:t xml:space="preserve"> </w:t>
      </w:r>
      <w:r w:rsidR="00BD3113" w:rsidRPr="00027642">
        <w:rPr>
          <w:rFonts w:ascii="Times New Roman" w:eastAsia="Times New Roman" w:hAnsi="Times New Roman" w:cs="Times New Roman"/>
          <w:iCs/>
          <w:lang w:eastAsia="pl-PL"/>
        </w:rPr>
        <w:t>miejsc postojowych dla autokarów</w:t>
      </w:r>
      <w:r w:rsidR="005A5A98">
        <w:rPr>
          <w:rFonts w:ascii="Times New Roman" w:eastAsia="Times New Roman" w:hAnsi="Times New Roman" w:cs="Times New Roman"/>
          <w:iCs/>
          <w:lang w:eastAsia="pl-PL"/>
        </w:rPr>
        <w:t xml:space="preserve"> oraz miejsc</w:t>
      </w:r>
      <w:r w:rsidR="00420D87">
        <w:rPr>
          <w:rFonts w:ascii="Times New Roman" w:eastAsia="Times New Roman" w:hAnsi="Times New Roman" w:cs="Times New Roman"/>
          <w:iCs/>
          <w:lang w:eastAsia="pl-PL"/>
        </w:rPr>
        <w:t>e</w:t>
      </w:r>
      <w:r w:rsidR="007D6BD8">
        <w:rPr>
          <w:rFonts w:ascii="Times New Roman" w:eastAsia="Times New Roman" w:hAnsi="Times New Roman" w:cs="Times New Roman"/>
          <w:iCs/>
          <w:lang w:eastAsia="pl-PL"/>
        </w:rPr>
        <w:t xml:space="preserve"> postojowe</w:t>
      </w:r>
      <w:r w:rsidR="005A5A98">
        <w:rPr>
          <w:rFonts w:ascii="Times New Roman" w:eastAsia="Times New Roman" w:hAnsi="Times New Roman" w:cs="Times New Roman"/>
          <w:iCs/>
          <w:lang w:eastAsia="pl-PL"/>
        </w:rPr>
        <w:t xml:space="preserve"> dla kamperów</w:t>
      </w:r>
      <w:r w:rsidR="00BD3113" w:rsidRPr="00027642">
        <w:rPr>
          <w:rFonts w:ascii="Times New Roman" w:eastAsia="Times New Roman" w:hAnsi="Times New Roman" w:cs="Times New Roman"/>
          <w:iCs/>
          <w:lang w:eastAsia="pl-PL"/>
        </w:rPr>
        <w:t>.</w:t>
      </w:r>
      <w:r w:rsidR="00BC72D9" w:rsidRPr="00027642">
        <w:rPr>
          <w:rFonts w:ascii="Times New Roman" w:eastAsia="Times New Roman" w:hAnsi="Times New Roman" w:cs="Times New Roman"/>
          <w:iCs/>
          <w:lang w:eastAsia="pl-PL"/>
        </w:rPr>
        <w:t xml:space="preserve"> </w:t>
      </w:r>
      <w:r w:rsidR="007D6BD8">
        <w:rPr>
          <w:rFonts w:ascii="Times New Roman" w:eastAsia="Times New Roman" w:hAnsi="Times New Roman" w:cs="Times New Roman"/>
          <w:iCs/>
          <w:lang w:eastAsia="pl-PL"/>
        </w:rPr>
        <w:t xml:space="preserve">Zamawiający dysponuje terenem </w:t>
      </w:r>
      <w:r w:rsidR="009C61E8">
        <w:rPr>
          <w:rFonts w:ascii="Times New Roman" w:eastAsia="Times New Roman" w:hAnsi="Times New Roman" w:cs="Times New Roman"/>
          <w:iCs/>
          <w:lang w:eastAsia="pl-PL"/>
        </w:rPr>
        <w:br/>
      </w:r>
      <w:r w:rsidR="007D6BD8">
        <w:rPr>
          <w:rFonts w:ascii="Times New Roman" w:eastAsia="Times New Roman" w:hAnsi="Times New Roman" w:cs="Times New Roman"/>
          <w:iCs/>
          <w:lang w:eastAsia="pl-PL"/>
        </w:rPr>
        <w:t xml:space="preserve">o powierzchni 8,72 ha. </w:t>
      </w:r>
      <w:r w:rsidR="00BC72D9" w:rsidRPr="00027642">
        <w:rPr>
          <w:rFonts w:ascii="Times New Roman" w:eastAsia="Times New Roman" w:hAnsi="Times New Roman" w:cs="Times New Roman"/>
          <w:iCs/>
          <w:lang w:eastAsia="pl-PL"/>
        </w:rPr>
        <w:t>Zadaniem Wykonawcy będzie wskazanie optymalnego i ekonomicznie uzasadnionego obszaru przeznaczon</w:t>
      </w:r>
      <w:r w:rsidR="007D6BD8">
        <w:rPr>
          <w:rFonts w:ascii="Times New Roman" w:eastAsia="Times New Roman" w:hAnsi="Times New Roman" w:cs="Times New Roman"/>
          <w:iCs/>
          <w:lang w:eastAsia="pl-PL"/>
        </w:rPr>
        <w:t>ego</w:t>
      </w:r>
      <w:r w:rsidR="00BC72D9" w:rsidRPr="00027642">
        <w:rPr>
          <w:rFonts w:ascii="Times New Roman" w:eastAsia="Times New Roman" w:hAnsi="Times New Roman" w:cs="Times New Roman"/>
          <w:iCs/>
          <w:lang w:eastAsia="pl-PL"/>
        </w:rPr>
        <w:t xml:space="preserve"> pod </w:t>
      </w:r>
      <w:r w:rsidR="00420D87">
        <w:rPr>
          <w:rFonts w:ascii="Times New Roman" w:eastAsia="Times New Roman" w:hAnsi="Times New Roman" w:cs="Times New Roman"/>
          <w:iCs/>
          <w:lang w:eastAsia="pl-PL"/>
        </w:rPr>
        <w:t xml:space="preserve">przedmiot zamówienia, tj. </w:t>
      </w:r>
      <w:r w:rsidR="00464898">
        <w:rPr>
          <w:rFonts w:ascii="Times New Roman" w:eastAsia="Times New Roman" w:hAnsi="Times New Roman" w:cs="Times New Roman"/>
          <w:iCs/>
          <w:lang w:eastAsia="pl-PL"/>
        </w:rPr>
        <w:t xml:space="preserve">Obiekt </w:t>
      </w:r>
      <w:r w:rsidR="00420D87">
        <w:rPr>
          <w:rFonts w:ascii="Times New Roman" w:eastAsia="Times New Roman" w:hAnsi="Times New Roman" w:cs="Times New Roman"/>
          <w:iCs/>
          <w:lang w:eastAsia="pl-PL"/>
        </w:rPr>
        <w:t xml:space="preserve">składający się z </w:t>
      </w:r>
      <w:r w:rsidR="007D6BD8">
        <w:rPr>
          <w:rFonts w:ascii="Times New Roman" w:eastAsia="Times New Roman" w:hAnsi="Times New Roman" w:cs="Times New Roman"/>
          <w:iCs/>
          <w:lang w:eastAsia="pl-PL"/>
        </w:rPr>
        <w:t>częś</w:t>
      </w:r>
      <w:r w:rsidR="00420D87">
        <w:rPr>
          <w:rFonts w:ascii="Times New Roman" w:eastAsia="Times New Roman" w:hAnsi="Times New Roman" w:cs="Times New Roman"/>
          <w:iCs/>
          <w:lang w:eastAsia="pl-PL"/>
        </w:rPr>
        <w:t>ci</w:t>
      </w:r>
      <w:r w:rsidR="007D6BD8">
        <w:rPr>
          <w:rFonts w:ascii="Times New Roman" w:eastAsia="Times New Roman" w:hAnsi="Times New Roman" w:cs="Times New Roman"/>
          <w:iCs/>
          <w:lang w:eastAsia="pl-PL"/>
        </w:rPr>
        <w:t xml:space="preserve"> kryt</w:t>
      </w:r>
      <w:r w:rsidR="00420D87">
        <w:rPr>
          <w:rFonts w:ascii="Times New Roman" w:eastAsia="Times New Roman" w:hAnsi="Times New Roman" w:cs="Times New Roman"/>
          <w:iCs/>
          <w:lang w:eastAsia="pl-PL"/>
        </w:rPr>
        <w:t>ej</w:t>
      </w:r>
      <w:r w:rsidR="007D6BD8">
        <w:rPr>
          <w:rFonts w:ascii="Times New Roman" w:eastAsia="Times New Roman" w:hAnsi="Times New Roman" w:cs="Times New Roman"/>
          <w:iCs/>
          <w:lang w:eastAsia="pl-PL"/>
        </w:rPr>
        <w:t xml:space="preserve">, </w:t>
      </w:r>
      <w:r w:rsidR="00420D87">
        <w:rPr>
          <w:rFonts w:ascii="Times New Roman" w:eastAsia="Times New Roman" w:hAnsi="Times New Roman" w:cs="Times New Roman"/>
          <w:iCs/>
          <w:lang w:eastAsia="pl-PL"/>
        </w:rPr>
        <w:t>części zewnętrznej,</w:t>
      </w:r>
      <w:r w:rsidR="007D6BD8">
        <w:rPr>
          <w:rFonts w:ascii="Times New Roman" w:eastAsia="Times New Roman" w:hAnsi="Times New Roman" w:cs="Times New Roman"/>
          <w:iCs/>
          <w:lang w:eastAsia="pl-PL"/>
        </w:rPr>
        <w:t xml:space="preserve"> zagospodarowani</w:t>
      </w:r>
      <w:r w:rsidR="00420D87">
        <w:rPr>
          <w:rFonts w:ascii="Times New Roman" w:eastAsia="Times New Roman" w:hAnsi="Times New Roman" w:cs="Times New Roman"/>
          <w:iCs/>
          <w:lang w:eastAsia="pl-PL"/>
        </w:rPr>
        <w:t>a</w:t>
      </w:r>
      <w:r w:rsidR="007D6BD8">
        <w:rPr>
          <w:rFonts w:ascii="Times New Roman" w:eastAsia="Times New Roman" w:hAnsi="Times New Roman" w:cs="Times New Roman"/>
          <w:iCs/>
          <w:lang w:eastAsia="pl-PL"/>
        </w:rPr>
        <w:t xml:space="preserve"> terenu</w:t>
      </w:r>
      <w:r w:rsidR="00420D87">
        <w:rPr>
          <w:rFonts w:ascii="Times New Roman" w:eastAsia="Times New Roman" w:hAnsi="Times New Roman" w:cs="Times New Roman"/>
          <w:iCs/>
          <w:lang w:eastAsia="pl-PL"/>
        </w:rPr>
        <w:t xml:space="preserve"> i </w:t>
      </w:r>
      <w:r w:rsidR="00420D87" w:rsidRPr="00027642">
        <w:rPr>
          <w:rFonts w:ascii="Times New Roman" w:eastAsia="Times New Roman" w:hAnsi="Times New Roman" w:cs="Times New Roman"/>
          <w:iCs/>
          <w:lang w:eastAsia="pl-PL"/>
        </w:rPr>
        <w:t xml:space="preserve"> infrastruktur</w:t>
      </w:r>
      <w:r w:rsidR="00420D87">
        <w:rPr>
          <w:rFonts w:ascii="Times New Roman" w:eastAsia="Times New Roman" w:hAnsi="Times New Roman" w:cs="Times New Roman"/>
          <w:iCs/>
          <w:lang w:eastAsia="pl-PL"/>
        </w:rPr>
        <w:t xml:space="preserve">y </w:t>
      </w:r>
      <w:r w:rsidR="00420D87" w:rsidRPr="00027642">
        <w:rPr>
          <w:rFonts w:ascii="Times New Roman" w:eastAsia="Times New Roman" w:hAnsi="Times New Roman" w:cs="Times New Roman"/>
          <w:iCs/>
          <w:lang w:eastAsia="pl-PL"/>
        </w:rPr>
        <w:t>towarzysząc</w:t>
      </w:r>
      <w:r w:rsidR="00420D87">
        <w:rPr>
          <w:rFonts w:ascii="Times New Roman" w:eastAsia="Times New Roman" w:hAnsi="Times New Roman" w:cs="Times New Roman"/>
          <w:iCs/>
          <w:lang w:eastAsia="pl-PL"/>
        </w:rPr>
        <w:t>ej</w:t>
      </w:r>
      <w:r w:rsidR="00BC72D9" w:rsidRPr="00027642">
        <w:rPr>
          <w:rFonts w:ascii="Times New Roman" w:eastAsia="Times New Roman" w:hAnsi="Times New Roman" w:cs="Times New Roman"/>
          <w:iCs/>
          <w:lang w:eastAsia="pl-PL"/>
        </w:rPr>
        <w:t>.</w:t>
      </w:r>
      <w:r w:rsidR="00E9504E">
        <w:rPr>
          <w:rFonts w:ascii="Times New Roman" w:eastAsia="Times New Roman" w:hAnsi="Times New Roman" w:cs="Times New Roman"/>
          <w:iCs/>
          <w:lang w:eastAsia="pl-PL"/>
        </w:rPr>
        <w:t xml:space="preserve"> </w:t>
      </w:r>
      <w:r w:rsidR="00464898">
        <w:rPr>
          <w:rFonts w:ascii="Times New Roman" w:eastAsia="Times New Roman" w:hAnsi="Times New Roman" w:cs="Times New Roman"/>
          <w:iCs/>
          <w:lang w:eastAsia="pl-PL"/>
        </w:rPr>
        <w:t>Umiejscowienie</w:t>
      </w:r>
      <w:r w:rsidR="00E9504E">
        <w:rPr>
          <w:rFonts w:ascii="Times New Roman" w:eastAsia="Times New Roman" w:hAnsi="Times New Roman" w:cs="Times New Roman"/>
          <w:iCs/>
          <w:lang w:eastAsia="pl-PL"/>
        </w:rPr>
        <w:t xml:space="preserve"> Obiektu na wskazanym przez Zamawiającego terenie powinna umożliwiać Zamawiającemu dalszą rozbudowę obiektu.</w:t>
      </w:r>
    </w:p>
    <w:p w14:paraId="72F4D859" w14:textId="08799F1C" w:rsidR="009A3919" w:rsidRPr="00175532" w:rsidRDefault="009A3919" w:rsidP="00AE6217">
      <w:pPr>
        <w:autoSpaceDE w:val="0"/>
        <w:spacing w:after="0" w:line="240" w:lineRule="auto"/>
        <w:jc w:val="both"/>
        <w:rPr>
          <w:rFonts w:ascii="Times New Roman" w:hAnsi="Times New Roman" w:cs="Times New Roman"/>
          <w:b/>
        </w:rPr>
      </w:pPr>
      <w:r w:rsidRPr="00776BA5">
        <w:rPr>
          <w:rFonts w:ascii="Times New Roman" w:hAnsi="Times New Roman" w:cs="Times New Roman"/>
          <w:bCs/>
        </w:rPr>
        <w:t xml:space="preserve">Obiekt musi być </w:t>
      </w:r>
      <w:r w:rsidR="00895F8B" w:rsidRPr="00776BA5">
        <w:rPr>
          <w:rFonts w:ascii="Times New Roman" w:hAnsi="Times New Roman" w:cs="Times New Roman"/>
          <w:bCs/>
        </w:rPr>
        <w:t>zaprojektowany</w:t>
      </w:r>
      <w:r w:rsidR="00776BA5">
        <w:rPr>
          <w:rFonts w:ascii="Times New Roman" w:hAnsi="Times New Roman" w:cs="Times New Roman"/>
          <w:bCs/>
        </w:rPr>
        <w:t xml:space="preserve"> </w:t>
      </w:r>
      <w:r w:rsidR="007D6BD8" w:rsidRPr="00776BA5">
        <w:rPr>
          <w:rFonts w:ascii="Times New Roman" w:hAnsi="Times New Roman" w:cs="Times New Roman"/>
          <w:bCs/>
        </w:rPr>
        <w:t>zgodnie z obowiązując</w:t>
      </w:r>
      <w:r w:rsidR="00895F8B" w:rsidRPr="00776BA5">
        <w:rPr>
          <w:rFonts w:ascii="Times New Roman" w:hAnsi="Times New Roman" w:cs="Times New Roman"/>
          <w:bCs/>
        </w:rPr>
        <w:t>ą Ustawą z dnia 19 lipca 2019</w:t>
      </w:r>
      <w:r w:rsidR="009C61E8">
        <w:rPr>
          <w:rFonts w:ascii="Times New Roman" w:hAnsi="Times New Roman" w:cs="Times New Roman"/>
          <w:bCs/>
        </w:rPr>
        <w:t xml:space="preserve"> </w:t>
      </w:r>
      <w:r w:rsidR="00895F8B" w:rsidRPr="00776BA5">
        <w:rPr>
          <w:rFonts w:ascii="Times New Roman" w:hAnsi="Times New Roman" w:cs="Times New Roman"/>
          <w:bCs/>
        </w:rPr>
        <w:t>r. o zapewnieniu dostępności osobom ze szczególnymi potrzebami</w:t>
      </w:r>
      <w:r w:rsidR="00895F8B" w:rsidRPr="00175532">
        <w:rPr>
          <w:rFonts w:ascii="Times New Roman" w:hAnsi="Times New Roman" w:cs="Times New Roman"/>
          <w:bCs/>
        </w:rPr>
        <w:t>.</w:t>
      </w:r>
      <w:r w:rsidR="007D6BD8" w:rsidRPr="00175532">
        <w:rPr>
          <w:rFonts w:ascii="Times New Roman" w:hAnsi="Times New Roman" w:cs="Times New Roman"/>
          <w:bCs/>
        </w:rPr>
        <w:t xml:space="preserve"> </w:t>
      </w:r>
      <w:r w:rsidR="00895F8B" w:rsidRPr="00175532">
        <w:rPr>
          <w:rFonts w:ascii="Times New Roman" w:hAnsi="Times New Roman" w:cs="Times New Roman"/>
          <w:bCs/>
        </w:rPr>
        <w:t xml:space="preserve">Zamawiający </w:t>
      </w:r>
      <w:r w:rsidR="000E085B">
        <w:rPr>
          <w:rFonts w:ascii="Times New Roman" w:hAnsi="Times New Roman" w:cs="Times New Roman"/>
          <w:bCs/>
        </w:rPr>
        <w:t>oczekuje</w:t>
      </w:r>
      <w:r w:rsidR="00895F8B" w:rsidRPr="00175532">
        <w:rPr>
          <w:rFonts w:ascii="Times New Roman" w:hAnsi="Times New Roman" w:cs="Times New Roman"/>
          <w:bCs/>
        </w:rPr>
        <w:t xml:space="preserve"> </w:t>
      </w:r>
      <w:r w:rsidR="00641A4D" w:rsidRPr="00175532">
        <w:rPr>
          <w:rFonts w:ascii="Times New Roman" w:hAnsi="Times New Roman" w:cs="Times New Roman"/>
          <w:bCs/>
        </w:rPr>
        <w:t xml:space="preserve">dodatkowo </w:t>
      </w:r>
      <w:r w:rsidR="00175532">
        <w:rPr>
          <w:rFonts w:ascii="Times New Roman" w:hAnsi="Times New Roman" w:cs="Times New Roman"/>
          <w:bCs/>
        </w:rPr>
        <w:t xml:space="preserve">uwzględnienie </w:t>
      </w:r>
      <w:r w:rsidR="009C61E8">
        <w:rPr>
          <w:rFonts w:ascii="Times New Roman" w:hAnsi="Times New Roman" w:cs="Times New Roman"/>
          <w:bCs/>
        </w:rPr>
        <w:t>wytycznych programu „Dostępność Plus”</w:t>
      </w:r>
      <w:r w:rsidR="005813EE">
        <w:rPr>
          <w:rFonts w:ascii="Times New Roman" w:hAnsi="Times New Roman" w:cs="Times New Roman"/>
          <w:bCs/>
        </w:rPr>
        <w:t xml:space="preserve"> </w:t>
      </w:r>
      <w:r w:rsidR="00E706E0">
        <w:rPr>
          <w:rFonts w:ascii="Times New Roman" w:hAnsi="Times New Roman" w:cs="Times New Roman"/>
          <w:bCs/>
        </w:rPr>
        <w:t>(</w:t>
      </w:r>
      <w:r w:rsidR="00E706E0" w:rsidRPr="00E706E0">
        <w:rPr>
          <w:rFonts w:ascii="Times New Roman" w:hAnsi="Times New Roman" w:cs="Times New Roman"/>
          <w:bCs/>
        </w:rPr>
        <w:t>https://www.gov.pl/web/fundusze-regiony/program-dostepnosc-plus</w:t>
      </w:r>
      <w:r w:rsidR="00E706E0">
        <w:rPr>
          <w:rFonts w:ascii="Times New Roman" w:hAnsi="Times New Roman" w:cs="Times New Roman"/>
          <w:bCs/>
        </w:rPr>
        <w:t xml:space="preserve"> ) </w:t>
      </w:r>
      <w:r w:rsidR="005813EE">
        <w:rPr>
          <w:rFonts w:ascii="Times New Roman" w:hAnsi="Times New Roman" w:cs="Times New Roman"/>
          <w:bCs/>
        </w:rPr>
        <w:t xml:space="preserve">w zakresie </w:t>
      </w:r>
      <w:r w:rsidR="00895F8B" w:rsidRPr="00175532">
        <w:rPr>
          <w:rFonts w:ascii="Times New Roman" w:hAnsi="Times New Roman" w:cs="Times New Roman"/>
          <w:bCs/>
        </w:rPr>
        <w:t xml:space="preserve">dostosowanie obiektu </w:t>
      </w:r>
      <w:r w:rsidR="00641A4D" w:rsidRPr="00175532">
        <w:rPr>
          <w:rFonts w:ascii="Times New Roman" w:hAnsi="Times New Roman" w:cs="Times New Roman"/>
          <w:bCs/>
        </w:rPr>
        <w:t xml:space="preserve">do </w:t>
      </w:r>
      <w:r w:rsidR="009C61E8">
        <w:rPr>
          <w:rFonts w:ascii="Times New Roman" w:hAnsi="Times New Roman" w:cs="Times New Roman"/>
          <w:bCs/>
        </w:rPr>
        <w:t>możliwości</w:t>
      </w:r>
      <w:r w:rsidR="009C61E8" w:rsidRPr="00175532">
        <w:rPr>
          <w:rFonts w:ascii="Times New Roman" w:hAnsi="Times New Roman" w:cs="Times New Roman"/>
          <w:bCs/>
        </w:rPr>
        <w:t xml:space="preserve"> </w:t>
      </w:r>
      <w:r w:rsidR="009C61E8">
        <w:rPr>
          <w:rFonts w:ascii="Times New Roman" w:hAnsi="Times New Roman" w:cs="Times New Roman"/>
          <w:bCs/>
        </w:rPr>
        <w:t xml:space="preserve">osób ze specjalnymi potrzebami </w:t>
      </w:r>
      <w:r w:rsidRPr="005813EE">
        <w:rPr>
          <w:rFonts w:ascii="Times New Roman" w:hAnsi="Times New Roman" w:cs="Times New Roman"/>
          <w:bCs/>
        </w:rPr>
        <w:t>m.in seniorów</w:t>
      </w:r>
      <w:r w:rsidR="00641A4D" w:rsidRPr="005813EE">
        <w:rPr>
          <w:rFonts w:ascii="Times New Roman" w:hAnsi="Times New Roman" w:cs="Times New Roman"/>
          <w:bCs/>
        </w:rPr>
        <w:t>,</w:t>
      </w:r>
      <w:r w:rsidRPr="005813EE">
        <w:rPr>
          <w:rFonts w:ascii="Times New Roman" w:hAnsi="Times New Roman" w:cs="Times New Roman"/>
          <w:bCs/>
        </w:rPr>
        <w:t xml:space="preserve"> rodzin z dziećmi, osób ze spektrum autyzmu.</w:t>
      </w:r>
      <w:r w:rsidR="00895F8B" w:rsidRPr="00175532">
        <w:t xml:space="preserve"> </w:t>
      </w:r>
    </w:p>
    <w:p w14:paraId="361CC073" w14:textId="1C76C24A" w:rsidR="009A3919" w:rsidRDefault="009A3919" w:rsidP="00AE6217">
      <w:pPr>
        <w:pStyle w:val="Akapitzlist"/>
        <w:spacing w:after="0" w:line="240" w:lineRule="auto"/>
        <w:ind w:left="0"/>
        <w:jc w:val="both"/>
        <w:rPr>
          <w:rFonts w:ascii="Times New Roman" w:hAnsi="Times New Roman" w:cs="Times New Roman"/>
        </w:rPr>
      </w:pPr>
      <w:r w:rsidRPr="00027642">
        <w:rPr>
          <w:rFonts w:ascii="Times New Roman" w:hAnsi="Times New Roman" w:cs="Times New Roman"/>
        </w:rPr>
        <w:t xml:space="preserve">Zamawiający </w:t>
      </w:r>
      <w:r w:rsidR="002602E2">
        <w:rPr>
          <w:rFonts w:ascii="Times New Roman" w:hAnsi="Times New Roman" w:cs="Times New Roman"/>
        </w:rPr>
        <w:t>oczekuje</w:t>
      </w:r>
      <w:r w:rsidR="002602E2" w:rsidRPr="00027642">
        <w:rPr>
          <w:rFonts w:ascii="Times New Roman" w:hAnsi="Times New Roman" w:cs="Times New Roman"/>
        </w:rPr>
        <w:t xml:space="preserve"> </w:t>
      </w:r>
      <w:r w:rsidRPr="00027642">
        <w:rPr>
          <w:rFonts w:ascii="Times New Roman" w:hAnsi="Times New Roman" w:cs="Times New Roman"/>
        </w:rPr>
        <w:t>nowoczesn</w:t>
      </w:r>
      <w:r w:rsidR="002602E2">
        <w:rPr>
          <w:rFonts w:ascii="Times New Roman" w:hAnsi="Times New Roman" w:cs="Times New Roman"/>
        </w:rPr>
        <w:t>ych</w:t>
      </w:r>
      <w:r w:rsidRPr="00027642">
        <w:rPr>
          <w:rFonts w:ascii="Times New Roman" w:hAnsi="Times New Roman" w:cs="Times New Roman"/>
        </w:rPr>
        <w:t xml:space="preserve"> </w:t>
      </w:r>
      <w:r w:rsidR="002602E2" w:rsidRPr="00027642">
        <w:rPr>
          <w:rFonts w:ascii="Times New Roman" w:hAnsi="Times New Roman" w:cs="Times New Roman"/>
        </w:rPr>
        <w:t>rozwiąza</w:t>
      </w:r>
      <w:r w:rsidR="002602E2">
        <w:rPr>
          <w:rFonts w:ascii="Times New Roman" w:hAnsi="Times New Roman" w:cs="Times New Roman"/>
        </w:rPr>
        <w:t>ń</w:t>
      </w:r>
      <w:r w:rsidR="002602E2" w:rsidRPr="00027642">
        <w:rPr>
          <w:rFonts w:ascii="Times New Roman" w:hAnsi="Times New Roman" w:cs="Times New Roman"/>
        </w:rPr>
        <w:t xml:space="preserve"> </w:t>
      </w:r>
      <w:r w:rsidRPr="00027642">
        <w:rPr>
          <w:rFonts w:ascii="Times New Roman" w:hAnsi="Times New Roman" w:cs="Times New Roman"/>
        </w:rPr>
        <w:t xml:space="preserve">w zakresie formy architektonicznej z zachowaniem wymagań </w:t>
      </w:r>
      <w:r w:rsidR="00AB3EF8">
        <w:rPr>
          <w:rFonts w:ascii="Times New Roman" w:hAnsi="Times New Roman" w:cs="Times New Roman"/>
        </w:rPr>
        <w:t xml:space="preserve">OPZ, </w:t>
      </w:r>
      <w:r w:rsidRPr="00027642">
        <w:rPr>
          <w:rFonts w:ascii="Times New Roman" w:hAnsi="Times New Roman" w:cs="Times New Roman"/>
        </w:rPr>
        <w:t xml:space="preserve">MPZP oraz warunków technicznych a także optymalnych rozwiązań </w:t>
      </w:r>
      <w:r w:rsidR="00AB3EF8">
        <w:rPr>
          <w:rFonts w:ascii="Times New Roman" w:hAnsi="Times New Roman" w:cs="Times New Roman"/>
        </w:rPr>
        <w:br/>
      </w:r>
      <w:r w:rsidRPr="00027642">
        <w:rPr>
          <w:rFonts w:ascii="Times New Roman" w:hAnsi="Times New Roman" w:cs="Times New Roman"/>
        </w:rPr>
        <w:t>w zakresie formy i funkcji projektowanego obiektu, efektywnych rozwiązań technologicznych wpływających na późniejsze oszczędności w zakresie zużycia mediów.</w:t>
      </w:r>
    </w:p>
    <w:p w14:paraId="6508288D" w14:textId="42D9D166" w:rsidR="000F60D6" w:rsidRPr="000F60D6" w:rsidRDefault="000F60D6" w:rsidP="00AE6217">
      <w:pPr>
        <w:spacing w:after="0" w:line="240" w:lineRule="auto"/>
        <w:jc w:val="both"/>
        <w:rPr>
          <w:rFonts w:ascii="Times New Roman" w:eastAsia="Times New Roman" w:hAnsi="Times New Roman" w:cs="Times New Roman"/>
          <w:iCs/>
          <w:color w:val="000000" w:themeColor="text1"/>
          <w:lang w:eastAsia="pl-PL"/>
        </w:rPr>
      </w:pPr>
      <w:r w:rsidRPr="000F60D6">
        <w:rPr>
          <w:rFonts w:ascii="Times New Roman" w:eastAsia="Times New Roman" w:hAnsi="Times New Roman" w:cs="Times New Roman"/>
          <w:iCs/>
          <w:color w:val="000000" w:themeColor="text1"/>
          <w:lang w:eastAsia="pl-PL"/>
        </w:rPr>
        <w:t xml:space="preserve">Całość musi być zaprojektowana w sposób umożliwiający oddzielne kosztorysowanie, realizację </w:t>
      </w:r>
      <w:r w:rsidR="00AB3EF8">
        <w:rPr>
          <w:rFonts w:ascii="Times New Roman" w:eastAsia="Times New Roman" w:hAnsi="Times New Roman" w:cs="Times New Roman"/>
          <w:iCs/>
          <w:color w:val="000000" w:themeColor="text1"/>
          <w:lang w:eastAsia="pl-PL"/>
        </w:rPr>
        <w:br/>
      </w:r>
      <w:r w:rsidRPr="000F60D6">
        <w:rPr>
          <w:rFonts w:ascii="Times New Roman" w:eastAsia="Times New Roman" w:hAnsi="Times New Roman" w:cs="Times New Roman"/>
          <w:iCs/>
          <w:color w:val="000000" w:themeColor="text1"/>
          <w:lang w:eastAsia="pl-PL"/>
        </w:rPr>
        <w:t xml:space="preserve">i funkcjonowanie w okresie eksploatacji części zewnętrznej i wewnętrznej obiektu. Ponadto obiekt musi być zaprojektowany w sposób zapewniający jak najniższe koszty eksploatacji, w tym zużycie energii elektrycznej i wody. Zamawiający oczekuje rozwiązań z wykorzystaniem OZE oraz rozwiązań związanych z retencją wody, np. zatrzymanie i wykorzystanie deszczówki. </w:t>
      </w:r>
      <w:r w:rsidR="00AB3EF8">
        <w:rPr>
          <w:rFonts w:ascii="Times New Roman" w:eastAsia="Times New Roman" w:hAnsi="Times New Roman" w:cs="Times New Roman"/>
          <w:iCs/>
          <w:color w:val="000000" w:themeColor="text1"/>
          <w:lang w:eastAsia="pl-PL"/>
        </w:rPr>
        <w:t>Z</w:t>
      </w:r>
      <w:r w:rsidRPr="000F60D6">
        <w:rPr>
          <w:rFonts w:ascii="Times New Roman" w:eastAsia="Times New Roman" w:hAnsi="Times New Roman" w:cs="Times New Roman"/>
          <w:iCs/>
          <w:color w:val="000000" w:themeColor="text1"/>
          <w:lang w:eastAsia="pl-PL"/>
        </w:rPr>
        <w:t>amawiający oczekuje uzasadnienia zaproponowanych rozwiązań w oparciu o analizę finansową</w:t>
      </w:r>
      <w:r w:rsidR="00597D23">
        <w:rPr>
          <w:rFonts w:ascii="Times New Roman" w:eastAsia="Times New Roman" w:hAnsi="Times New Roman" w:cs="Times New Roman"/>
          <w:iCs/>
          <w:color w:val="000000" w:themeColor="text1"/>
          <w:lang w:eastAsia="pl-PL"/>
        </w:rPr>
        <w:t xml:space="preserve"> opracowaną przez Oferenta</w:t>
      </w:r>
      <w:r w:rsidRPr="000F60D6">
        <w:rPr>
          <w:rFonts w:ascii="Times New Roman" w:eastAsia="Times New Roman" w:hAnsi="Times New Roman" w:cs="Times New Roman"/>
          <w:iCs/>
          <w:color w:val="000000" w:themeColor="text1"/>
          <w:lang w:eastAsia="pl-PL"/>
        </w:rPr>
        <w:t xml:space="preserve">. </w:t>
      </w:r>
    </w:p>
    <w:p w14:paraId="7AC67E7E" w14:textId="62E0B2CB" w:rsidR="00BC72D9" w:rsidRPr="00027642" w:rsidRDefault="00E9504E" w:rsidP="00AE6217">
      <w:pPr>
        <w:spacing w:after="0" w:line="240" w:lineRule="auto"/>
        <w:jc w:val="both"/>
        <w:rPr>
          <w:rFonts w:ascii="Times New Roman" w:eastAsia="Times New Roman" w:hAnsi="Times New Roman" w:cs="Times New Roman"/>
          <w:iCs/>
          <w:lang w:eastAsia="pl-PL"/>
        </w:rPr>
      </w:pPr>
      <w:r>
        <w:rPr>
          <w:rFonts w:ascii="Times New Roman" w:eastAsia="Times New Roman" w:hAnsi="Times New Roman" w:cs="Times New Roman"/>
          <w:iCs/>
          <w:lang w:eastAsia="pl-PL"/>
        </w:rPr>
        <w:t xml:space="preserve">Dokumentacja projektowa ma być opracowana </w:t>
      </w:r>
      <w:r w:rsidR="00641A4D">
        <w:rPr>
          <w:rFonts w:ascii="Times New Roman" w:eastAsia="Times New Roman" w:hAnsi="Times New Roman" w:cs="Times New Roman"/>
          <w:iCs/>
          <w:lang w:eastAsia="pl-PL"/>
        </w:rPr>
        <w:t>przy założeniu</w:t>
      </w:r>
      <w:r>
        <w:rPr>
          <w:rFonts w:ascii="Times New Roman" w:eastAsia="Times New Roman" w:hAnsi="Times New Roman" w:cs="Times New Roman"/>
          <w:iCs/>
          <w:lang w:eastAsia="pl-PL"/>
        </w:rPr>
        <w:t xml:space="preserve"> etapowania robót budowlanych</w:t>
      </w:r>
      <w:r w:rsidR="00641A4D">
        <w:rPr>
          <w:rFonts w:ascii="Times New Roman" w:eastAsia="Times New Roman" w:hAnsi="Times New Roman" w:cs="Times New Roman"/>
          <w:iCs/>
          <w:lang w:eastAsia="pl-PL"/>
        </w:rPr>
        <w:t>:</w:t>
      </w:r>
    </w:p>
    <w:p w14:paraId="4916A651" w14:textId="330CBE08" w:rsidR="009A3919" w:rsidRPr="005A5A98" w:rsidRDefault="009A3919" w:rsidP="00AE6217">
      <w:pPr>
        <w:pStyle w:val="Akapitzlist"/>
        <w:numPr>
          <w:ilvl w:val="0"/>
          <w:numId w:val="22"/>
        </w:numPr>
        <w:spacing w:after="0" w:line="240" w:lineRule="auto"/>
        <w:jc w:val="both"/>
        <w:rPr>
          <w:rFonts w:ascii="Times New Roman" w:eastAsia="Times New Roman" w:hAnsi="Times New Roman" w:cs="Times New Roman"/>
          <w:iCs/>
          <w:lang w:eastAsia="pl-PL"/>
        </w:rPr>
      </w:pPr>
      <w:r w:rsidRPr="005A5A98">
        <w:rPr>
          <w:rFonts w:ascii="Times New Roman" w:eastAsia="Times New Roman" w:hAnsi="Times New Roman" w:cs="Times New Roman"/>
          <w:iCs/>
          <w:lang w:eastAsia="pl-PL"/>
        </w:rPr>
        <w:t xml:space="preserve">Etap I – Park Wodny </w:t>
      </w:r>
      <w:r w:rsidR="005A5A98" w:rsidRPr="005A5A98">
        <w:rPr>
          <w:rFonts w:ascii="Times New Roman" w:eastAsia="Times New Roman" w:hAnsi="Times New Roman" w:cs="Times New Roman"/>
          <w:iCs/>
          <w:lang w:eastAsia="pl-PL"/>
        </w:rPr>
        <w:t xml:space="preserve">- </w:t>
      </w:r>
      <w:r w:rsidRPr="005A5A98">
        <w:rPr>
          <w:rFonts w:ascii="Times New Roman" w:eastAsia="Times New Roman" w:hAnsi="Times New Roman" w:cs="Times New Roman"/>
          <w:iCs/>
          <w:lang w:eastAsia="pl-PL"/>
        </w:rPr>
        <w:t>część kryta z basenem wypływowym, centrum edukacyjne, część sezonowa – basen odkryty</w:t>
      </w:r>
      <w:r w:rsidR="005A5A98">
        <w:rPr>
          <w:rFonts w:ascii="Times New Roman" w:eastAsia="Times New Roman" w:hAnsi="Times New Roman" w:cs="Times New Roman"/>
          <w:iCs/>
          <w:lang w:eastAsia="pl-PL"/>
        </w:rPr>
        <w:t xml:space="preserve"> o</w:t>
      </w:r>
      <w:r w:rsidRPr="005A5A98">
        <w:rPr>
          <w:rFonts w:ascii="Times New Roman" w:eastAsia="Times New Roman" w:hAnsi="Times New Roman" w:cs="Times New Roman"/>
          <w:iCs/>
          <w:lang w:eastAsia="pl-PL"/>
        </w:rPr>
        <w:t xml:space="preserve"> minimaln</w:t>
      </w:r>
      <w:r w:rsidR="005A5A98">
        <w:rPr>
          <w:rFonts w:ascii="Times New Roman" w:eastAsia="Times New Roman" w:hAnsi="Times New Roman" w:cs="Times New Roman"/>
          <w:iCs/>
          <w:lang w:eastAsia="pl-PL"/>
        </w:rPr>
        <w:t>ym</w:t>
      </w:r>
      <w:r w:rsidRPr="005A5A98">
        <w:rPr>
          <w:rFonts w:ascii="Times New Roman" w:eastAsia="Times New Roman" w:hAnsi="Times New Roman" w:cs="Times New Roman"/>
          <w:iCs/>
          <w:lang w:eastAsia="pl-PL"/>
        </w:rPr>
        <w:t xml:space="preserve"> lustr</w:t>
      </w:r>
      <w:r w:rsidR="005A5A98">
        <w:rPr>
          <w:rFonts w:ascii="Times New Roman" w:eastAsia="Times New Roman" w:hAnsi="Times New Roman" w:cs="Times New Roman"/>
          <w:iCs/>
          <w:lang w:eastAsia="pl-PL"/>
        </w:rPr>
        <w:t>ze</w:t>
      </w:r>
      <w:r w:rsidRPr="005A5A98">
        <w:rPr>
          <w:rFonts w:ascii="Times New Roman" w:eastAsia="Times New Roman" w:hAnsi="Times New Roman" w:cs="Times New Roman"/>
          <w:iCs/>
          <w:lang w:eastAsia="pl-PL"/>
        </w:rPr>
        <w:t xml:space="preserve"> wody 550 m</w:t>
      </w:r>
      <w:r w:rsidRPr="005A5A98">
        <w:rPr>
          <w:rFonts w:ascii="Times New Roman" w:eastAsia="Times New Roman" w:hAnsi="Times New Roman" w:cs="Times New Roman"/>
          <w:iCs/>
          <w:vertAlign w:val="superscript"/>
          <w:lang w:eastAsia="pl-PL"/>
        </w:rPr>
        <w:t>2</w:t>
      </w:r>
      <w:r w:rsidRPr="005A5A98">
        <w:rPr>
          <w:rFonts w:ascii="Times New Roman" w:eastAsia="Times New Roman" w:hAnsi="Times New Roman" w:cs="Times New Roman"/>
          <w:iCs/>
          <w:lang w:eastAsia="pl-PL"/>
        </w:rPr>
        <w:t xml:space="preserve"> wraz z wodny</w:t>
      </w:r>
      <w:r w:rsidR="005A5A98">
        <w:rPr>
          <w:rFonts w:ascii="Times New Roman" w:eastAsia="Times New Roman" w:hAnsi="Times New Roman" w:cs="Times New Roman"/>
          <w:iCs/>
          <w:lang w:eastAsia="pl-PL"/>
        </w:rPr>
        <w:t xml:space="preserve">m </w:t>
      </w:r>
      <w:r w:rsidRPr="005A5A98">
        <w:rPr>
          <w:rFonts w:ascii="Times New Roman" w:eastAsia="Times New Roman" w:hAnsi="Times New Roman" w:cs="Times New Roman"/>
          <w:iCs/>
          <w:lang w:eastAsia="pl-PL"/>
        </w:rPr>
        <w:t>plac</w:t>
      </w:r>
      <w:r w:rsidR="005A5A98">
        <w:rPr>
          <w:rFonts w:ascii="Times New Roman" w:eastAsia="Times New Roman" w:hAnsi="Times New Roman" w:cs="Times New Roman"/>
          <w:iCs/>
          <w:lang w:eastAsia="pl-PL"/>
        </w:rPr>
        <w:t>em</w:t>
      </w:r>
      <w:r w:rsidRPr="005A5A98">
        <w:rPr>
          <w:rFonts w:ascii="Times New Roman" w:eastAsia="Times New Roman" w:hAnsi="Times New Roman" w:cs="Times New Roman"/>
          <w:iCs/>
          <w:lang w:eastAsia="pl-PL"/>
        </w:rPr>
        <w:t xml:space="preserve"> zabaw</w:t>
      </w:r>
      <w:r w:rsidR="005A5A98">
        <w:rPr>
          <w:rFonts w:ascii="Times New Roman" w:eastAsia="Times New Roman" w:hAnsi="Times New Roman" w:cs="Times New Roman"/>
          <w:iCs/>
          <w:lang w:eastAsia="pl-PL"/>
        </w:rPr>
        <w:t xml:space="preserve"> min. 170 m</w:t>
      </w:r>
      <w:r w:rsidR="005A5A98" w:rsidRPr="005A5A98">
        <w:rPr>
          <w:rFonts w:ascii="Times New Roman" w:eastAsia="Times New Roman" w:hAnsi="Times New Roman" w:cs="Times New Roman"/>
          <w:iCs/>
          <w:vertAlign w:val="superscript"/>
          <w:lang w:eastAsia="pl-PL"/>
        </w:rPr>
        <w:t>2</w:t>
      </w:r>
      <w:r w:rsidRPr="005A5A98">
        <w:rPr>
          <w:rFonts w:ascii="Times New Roman" w:eastAsia="Times New Roman" w:hAnsi="Times New Roman" w:cs="Times New Roman"/>
          <w:iCs/>
          <w:lang w:eastAsia="pl-PL"/>
        </w:rPr>
        <w:t>, infrastruktura towarzysząca wraz z zagospodarowaniem terenu,</w:t>
      </w:r>
    </w:p>
    <w:p w14:paraId="638257AF" w14:textId="480B634B" w:rsidR="00335D58" w:rsidRPr="00860EE5" w:rsidRDefault="009A3919" w:rsidP="00AE6217">
      <w:pPr>
        <w:pStyle w:val="Akapitzlist"/>
        <w:numPr>
          <w:ilvl w:val="0"/>
          <w:numId w:val="22"/>
        </w:numPr>
        <w:spacing w:after="0" w:line="240" w:lineRule="auto"/>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 xml:space="preserve">Etap II - Park Wodny część sezonowa – </w:t>
      </w:r>
      <w:r w:rsidR="004D26D0">
        <w:rPr>
          <w:rFonts w:ascii="Times New Roman" w:eastAsia="Times New Roman" w:hAnsi="Times New Roman" w:cs="Times New Roman"/>
          <w:iCs/>
          <w:lang w:eastAsia="pl-PL"/>
        </w:rPr>
        <w:t xml:space="preserve">rozbudowa </w:t>
      </w:r>
      <w:r w:rsidR="005A5A98">
        <w:rPr>
          <w:rFonts w:ascii="Times New Roman" w:eastAsia="Times New Roman" w:hAnsi="Times New Roman" w:cs="Times New Roman"/>
          <w:iCs/>
          <w:lang w:eastAsia="pl-PL"/>
        </w:rPr>
        <w:t>części odkrytej Parku Wodnego</w:t>
      </w:r>
      <w:r w:rsidR="004D26D0">
        <w:rPr>
          <w:rFonts w:ascii="Times New Roman" w:eastAsia="Times New Roman" w:hAnsi="Times New Roman" w:cs="Times New Roman"/>
          <w:iCs/>
          <w:lang w:eastAsia="pl-PL"/>
        </w:rPr>
        <w:t xml:space="preserve"> </w:t>
      </w:r>
      <w:r w:rsidR="005A5A98">
        <w:rPr>
          <w:rFonts w:ascii="Times New Roman" w:eastAsia="Times New Roman" w:hAnsi="Times New Roman" w:cs="Times New Roman"/>
          <w:iCs/>
          <w:lang w:eastAsia="pl-PL"/>
        </w:rPr>
        <w:t xml:space="preserve">zgodnie </w:t>
      </w:r>
      <w:r w:rsidR="005A5A98">
        <w:rPr>
          <w:rFonts w:ascii="Times New Roman" w:eastAsia="Times New Roman" w:hAnsi="Times New Roman" w:cs="Times New Roman"/>
          <w:iCs/>
          <w:lang w:eastAsia="pl-PL"/>
        </w:rPr>
        <w:br/>
        <w:t>z wymaganiami Zamawiającego</w:t>
      </w:r>
      <w:r w:rsidR="00641A4D">
        <w:rPr>
          <w:rFonts w:ascii="Times New Roman" w:eastAsia="Times New Roman" w:hAnsi="Times New Roman" w:cs="Times New Roman"/>
          <w:iCs/>
          <w:lang w:eastAsia="pl-PL"/>
        </w:rPr>
        <w:t xml:space="preserve"> (do powierzchni lustra wody min.1400</w:t>
      </w:r>
      <w:r w:rsidR="00597D23">
        <w:rPr>
          <w:rFonts w:ascii="Times New Roman" w:eastAsia="Times New Roman" w:hAnsi="Times New Roman" w:cs="Times New Roman"/>
          <w:iCs/>
          <w:lang w:eastAsia="pl-PL"/>
        </w:rPr>
        <w:t xml:space="preserve"> </w:t>
      </w:r>
      <w:r w:rsidR="00641A4D">
        <w:rPr>
          <w:rFonts w:ascii="Times New Roman" w:eastAsia="Times New Roman" w:hAnsi="Times New Roman" w:cs="Times New Roman"/>
          <w:iCs/>
          <w:lang w:eastAsia="pl-PL"/>
        </w:rPr>
        <w:t>m</w:t>
      </w:r>
      <w:r w:rsidR="00641A4D" w:rsidRPr="005A5A98">
        <w:rPr>
          <w:rFonts w:ascii="Times New Roman" w:eastAsia="Times New Roman" w:hAnsi="Times New Roman" w:cs="Times New Roman"/>
          <w:iCs/>
          <w:vertAlign w:val="superscript"/>
          <w:lang w:eastAsia="pl-PL"/>
        </w:rPr>
        <w:t>2</w:t>
      </w:r>
      <w:r w:rsidR="00641A4D">
        <w:rPr>
          <w:rFonts w:ascii="Times New Roman" w:eastAsia="Times New Roman" w:hAnsi="Times New Roman" w:cs="Times New Roman"/>
          <w:iCs/>
          <w:lang w:eastAsia="pl-PL"/>
        </w:rPr>
        <w:t>)</w:t>
      </w:r>
      <w:r w:rsidR="005A5A98">
        <w:rPr>
          <w:rFonts w:ascii="Times New Roman" w:eastAsia="Times New Roman" w:hAnsi="Times New Roman" w:cs="Times New Roman"/>
          <w:iCs/>
          <w:lang w:eastAsia="pl-PL"/>
        </w:rPr>
        <w:t xml:space="preserve"> </w:t>
      </w:r>
      <w:r w:rsidRPr="00027642">
        <w:rPr>
          <w:rFonts w:ascii="Times New Roman" w:eastAsia="Times New Roman" w:hAnsi="Times New Roman" w:cs="Times New Roman"/>
          <w:iCs/>
          <w:lang w:eastAsia="pl-PL"/>
        </w:rPr>
        <w:t>infrastruktura towarzysząca wraz z zagospodarowaniem terenu</w:t>
      </w:r>
      <w:r w:rsidR="00F90757" w:rsidRPr="00027642">
        <w:rPr>
          <w:rFonts w:ascii="Times New Roman" w:eastAsia="Times New Roman" w:hAnsi="Times New Roman" w:cs="Times New Roman"/>
          <w:iCs/>
          <w:lang w:eastAsia="pl-PL"/>
        </w:rPr>
        <w:t>.</w:t>
      </w:r>
    </w:p>
    <w:p w14:paraId="369040BB" w14:textId="77777777" w:rsidR="00860EE5" w:rsidRPr="00027642" w:rsidRDefault="00860EE5" w:rsidP="00AE6217">
      <w:pPr>
        <w:spacing w:after="0" w:line="240" w:lineRule="auto"/>
        <w:ind w:left="360"/>
        <w:jc w:val="both"/>
        <w:rPr>
          <w:rFonts w:ascii="Times New Roman" w:eastAsia="Times New Roman" w:hAnsi="Times New Roman" w:cs="Times New Roman"/>
          <w:iCs/>
          <w:lang w:eastAsia="pl-PL"/>
        </w:rPr>
      </w:pPr>
    </w:p>
    <w:p w14:paraId="299DC489" w14:textId="77777777" w:rsidR="004C0CA8" w:rsidRPr="00027642" w:rsidRDefault="004C0CA8" w:rsidP="00AE6217">
      <w:pPr>
        <w:pStyle w:val="Akapitzlist"/>
        <w:numPr>
          <w:ilvl w:val="0"/>
          <w:numId w:val="1"/>
        </w:numPr>
        <w:spacing w:after="0" w:line="240" w:lineRule="auto"/>
        <w:jc w:val="both"/>
        <w:rPr>
          <w:rFonts w:ascii="Times New Roman" w:eastAsia="Times New Roman" w:hAnsi="Times New Roman" w:cs="Times New Roman"/>
          <w:b/>
          <w:lang w:eastAsia="pl-PL"/>
        </w:rPr>
      </w:pPr>
      <w:bookmarkStart w:id="0" w:name="_Toc111016676"/>
      <w:bookmarkStart w:id="1" w:name="_Toc111727070"/>
      <w:bookmarkStart w:id="2" w:name="_Toc111792345"/>
      <w:r w:rsidRPr="00027642">
        <w:rPr>
          <w:rFonts w:ascii="Times New Roman" w:eastAsia="Times New Roman" w:hAnsi="Times New Roman" w:cs="Times New Roman"/>
          <w:b/>
          <w:lang w:eastAsia="pl-PL"/>
        </w:rPr>
        <w:t>Wspólny Słownik Zamówień:</w:t>
      </w:r>
      <w:bookmarkEnd w:id="0"/>
      <w:bookmarkEnd w:id="1"/>
      <w:bookmarkEnd w:id="2"/>
    </w:p>
    <w:p w14:paraId="3C90014E" w14:textId="77777777" w:rsidR="004C0CA8" w:rsidRPr="00027642" w:rsidRDefault="004C0CA8" w:rsidP="00AE6217">
      <w:pPr>
        <w:spacing w:after="0" w:line="240" w:lineRule="auto"/>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Zakres przedmiotu zamówienia został sklasyfikowany wg następującego kodu Wspólnego Słownika Zamówień:</w:t>
      </w:r>
    </w:p>
    <w:p w14:paraId="334F0357" w14:textId="77777777" w:rsidR="008F2A49" w:rsidRDefault="008F2A49" w:rsidP="00AE6217">
      <w:pPr>
        <w:spacing w:after="0" w:line="240" w:lineRule="auto"/>
        <w:ind w:left="340"/>
        <w:jc w:val="both"/>
        <w:rPr>
          <w:rFonts w:ascii="Times New Roman" w:eastAsia="Times New Roman" w:hAnsi="Times New Roman" w:cs="Times New Roman"/>
          <w:b/>
          <w:bCs/>
          <w:iCs/>
          <w:lang w:eastAsia="pl-PL"/>
        </w:rPr>
      </w:pPr>
    </w:p>
    <w:p w14:paraId="1B3DD36F" w14:textId="6C1D18D8" w:rsidR="004C0CA8" w:rsidRPr="00027642" w:rsidRDefault="004C0CA8" w:rsidP="00AE6217">
      <w:pPr>
        <w:spacing w:after="0" w:line="240" w:lineRule="auto"/>
        <w:ind w:left="340"/>
        <w:jc w:val="both"/>
        <w:rPr>
          <w:rFonts w:ascii="Times New Roman" w:eastAsia="Times New Roman" w:hAnsi="Times New Roman" w:cs="Times New Roman"/>
          <w:b/>
          <w:bCs/>
          <w:iCs/>
          <w:lang w:eastAsia="pl-PL"/>
        </w:rPr>
      </w:pPr>
      <w:r w:rsidRPr="00027642">
        <w:rPr>
          <w:rFonts w:ascii="Times New Roman" w:eastAsia="Times New Roman" w:hAnsi="Times New Roman" w:cs="Times New Roman"/>
          <w:b/>
          <w:bCs/>
          <w:iCs/>
          <w:lang w:eastAsia="pl-PL"/>
        </w:rPr>
        <w:lastRenderedPageBreak/>
        <w:t>Kod główny:</w:t>
      </w:r>
    </w:p>
    <w:p w14:paraId="1806AE89" w14:textId="6452FBC7" w:rsidR="00835B35" w:rsidRPr="00027642" w:rsidRDefault="00835B35" w:rsidP="00AE6217">
      <w:pPr>
        <w:spacing w:after="0" w:line="240" w:lineRule="auto"/>
        <w:ind w:left="340"/>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 xml:space="preserve">71000000-8 </w:t>
      </w:r>
      <w:r w:rsidR="00F90757" w:rsidRPr="00027642">
        <w:rPr>
          <w:rFonts w:ascii="Times New Roman" w:eastAsia="Times New Roman" w:hAnsi="Times New Roman" w:cs="Times New Roman"/>
          <w:iCs/>
          <w:lang w:eastAsia="pl-PL"/>
        </w:rPr>
        <w:tab/>
      </w:r>
      <w:r w:rsidRPr="00027642">
        <w:rPr>
          <w:rFonts w:ascii="Times New Roman" w:eastAsia="Times New Roman" w:hAnsi="Times New Roman" w:cs="Times New Roman"/>
          <w:iCs/>
          <w:lang w:eastAsia="pl-PL"/>
        </w:rPr>
        <w:t>Usługi architektoniczne, budowlane, inżynieryjne i kontrolne</w:t>
      </w:r>
    </w:p>
    <w:p w14:paraId="0362C6C5" w14:textId="3F1138B9" w:rsidR="00835B35" w:rsidRPr="00027642" w:rsidRDefault="00835B35" w:rsidP="00AE6217">
      <w:pPr>
        <w:spacing w:after="0" w:line="240" w:lineRule="auto"/>
        <w:ind w:left="340"/>
        <w:jc w:val="both"/>
        <w:rPr>
          <w:rFonts w:ascii="Times New Roman" w:eastAsia="Times New Roman" w:hAnsi="Times New Roman" w:cs="Times New Roman"/>
          <w:b/>
          <w:bCs/>
          <w:iCs/>
          <w:lang w:eastAsia="pl-PL"/>
        </w:rPr>
      </w:pPr>
      <w:r w:rsidRPr="00027642">
        <w:rPr>
          <w:rFonts w:ascii="Times New Roman" w:eastAsia="Times New Roman" w:hAnsi="Times New Roman" w:cs="Times New Roman"/>
          <w:b/>
          <w:bCs/>
          <w:iCs/>
          <w:lang w:eastAsia="pl-PL"/>
        </w:rPr>
        <w:t xml:space="preserve">Klasa </w:t>
      </w:r>
    </w:p>
    <w:p w14:paraId="7F701AE6" w14:textId="7F8D8948" w:rsidR="00835B35" w:rsidRPr="00027642" w:rsidRDefault="00835B35" w:rsidP="00AE6217">
      <w:pPr>
        <w:spacing w:after="0" w:line="240" w:lineRule="auto"/>
        <w:ind w:left="340"/>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 xml:space="preserve">71200000-0 </w:t>
      </w:r>
      <w:r w:rsidR="00F90757" w:rsidRPr="00027642">
        <w:rPr>
          <w:rFonts w:ascii="Times New Roman" w:eastAsia="Times New Roman" w:hAnsi="Times New Roman" w:cs="Times New Roman"/>
          <w:iCs/>
          <w:lang w:eastAsia="pl-PL"/>
        </w:rPr>
        <w:tab/>
      </w:r>
      <w:r w:rsidRPr="00027642">
        <w:rPr>
          <w:rFonts w:ascii="Times New Roman" w:eastAsia="Times New Roman" w:hAnsi="Times New Roman" w:cs="Times New Roman"/>
          <w:iCs/>
          <w:lang w:eastAsia="pl-PL"/>
        </w:rPr>
        <w:t xml:space="preserve">Usługi architektoniczne i podobne </w:t>
      </w:r>
    </w:p>
    <w:p w14:paraId="0AC4F79F" w14:textId="191EA6D0" w:rsidR="00835B35" w:rsidRPr="00027642" w:rsidRDefault="00835B35" w:rsidP="00AE6217">
      <w:pPr>
        <w:spacing w:after="0" w:line="240" w:lineRule="auto"/>
        <w:ind w:left="340"/>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 xml:space="preserve">71300000-1 </w:t>
      </w:r>
      <w:r w:rsidR="00F90757" w:rsidRPr="00027642">
        <w:rPr>
          <w:rFonts w:ascii="Times New Roman" w:eastAsia="Times New Roman" w:hAnsi="Times New Roman" w:cs="Times New Roman"/>
          <w:iCs/>
          <w:lang w:eastAsia="pl-PL"/>
        </w:rPr>
        <w:tab/>
      </w:r>
      <w:r w:rsidRPr="00027642">
        <w:rPr>
          <w:rFonts w:ascii="Times New Roman" w:eastAsia="Times New Roman" w:hAnsi="Times New Roman" w:cs="Times New Roman"/>
          <w:iCs/>
          <w:lang w:eastAsia="pl-PL"/>
        </w:rPr>
        <w:t>Usługi inżynieryjne</w:t>
      </w:r>
    </w:p>
    <w:p w14:paraId="415C5139" w14:textId="375DDC91" w:rsidR="00835B35" w:rsidRPr="00027642" w:rsidRDefault="00835B35" w:rsidP="00AE6217">
      <w:pPr>
        <w:spacing w:after="0" w:line="240" w:lineRule="auto"/>
        <w:ind w:left="2120" w:hanging="1780"/>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 xml:space="preserve">71400000-2 </w:t>
      </w:r>
      <w:r w:rsidR="00F90757" w:rsidRPr="00027642">
        <w:rPr>
          <w:rFonts w:ascii="Times New Roman" w:eastAsia="Times New Roman" w:hAnsi="Times New Roman" w:cs="Times New Roman"/>
          <w:iCs/>
          <w:lang w:eastAsia="pl-PL"/>
        </w:rPr>
        <w:tab/>
      </w:r>
      <w:r w:rsidRPr="00027642">
        <w:rPr>
          <w:rFonts w:ascii="Times New Roman" w:eastAsia="Times New Roman" w:hAnsi="Times New Roman" w:cs="Times New Roman"/>
          <w:iCs/>
          <w:lang w:eastAsia="pl-PL"/>
        </w:rPr>
        <w:t xml:space="preserve">Usługi architektoniczne dotyczące planowania przestrzennego </w:t>
      </w:r>
      <w:r w:rsidR="00F90757" w:rsidRPr="00027642">
        <w:rPr>
          <w:rFonts w:ascii="Times New Roman" w:eastAsia="Times New Roman" w:hAnsi="Times New Roman" w:cs="Times New Roman"/>
          <w:iCs/>
          <w:lang w:eastAsia="pl-PL"/>
        </w:rPr>
        <w:br/>
      </w:r>
      <w:r w:rsidRPr="00027642">
        <w:rPr>
          <w:rFonts w:ascii="Times New Roman" w:eastAsia="Times New Roman" w:hAnsi="Times New Roman" w:cs="Times New Roman"/>
          <w:iCs/>
          <w:lang w:eastAsia="pl-PL"/>
        </w:rPr>
        <w:t>i zagospodarowania terenu</w:t>
      </w:r>
    </w:p>
    <w:p w14:paraId="0DA4D5F8" w14:textId="61F71FA9" w:rsidR="00835B35" w:rsidRPr="00027642" w:rsidRDefault="00835B35" w:rsidP="00AE6217">
      <w:pPr>
        <w:spacing w:after="0" w:line="240" w:lineRule="auto"/>
        <w:ind w:left="340"/>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 xml:space="preserve">71500000-3 </w:t>
      </w:r>
      <w:r w:rsidR="00F90757" w:rsidRPr="00027642">
        <w:rPr>
          <w:rFonts w:ascii="Times New Roman" w:eastAsia="Times New Roman" w:hAnsi="Times New Roman" w:cs="Times New Roman"/>
          <w:iCs/>
          <w:lang w:eastAsia="pl-PL"/>
        </w:rPr>
        <w:tab/>
      </w:r>
      <w:r w:rsidRPr="00027642">
        <w:rPr>
          <w:rFonts w:ascii="Times New Roman" w:eastAsia="Times New Roman" w:hAnsi="Times New Roman" w:cs="Times New Roman"/>
          <w:iCs/>
          <w:lang w:eastAsia="pl-PL"/>
        </w:rPr>
        <w:t>Usługi związane z budownictwem</w:t>
      </w:r>
    </w:p>
    <w:p w14:paraId="389FD758" w14:textId="2CD5AB72" w:rsidR="00835B35" w:rsidRPr="00027642" w:rsidRDefault="00835B35" w:rsidP="00AE6217">
      <w:pPr>
        <w:spacing w:after="0" w:line="240" w:lineRule="auto"/>
        <w:ind w:left="340"/>
        <w:jc w:val="both"/>
        <w:rPr>
          <w:rFonts w:ascii="Times New Roman" w:eastAsia="Times New Roman" w:hAnsi="Times New Roman" w:cs="Times New Roman"/>
          <w:b/>
          <w:bCs/>
          <w:iCs/>
          <w:lang w:eastAsia="pl-PL"/>
        </w:rPr>
      </w:pPr>
      <w:r w:rsidRPr="00027642">
        <w:rPr>
          <w:rFonts w:ascii="Times New Roman" w:eastAsia="Times New Roman" w:hAnsi="Times New Roman" w:cs="Times New Roman"/>
          <w:b/>
          <w:bCs/>
          <w:iCs/>
          <w:lang w:eastAsia="pl-PL"/>
        </w:rPr>
        <w:t xml:space="preserve">Kategoria </w:t>
      </w:r>
    </w:p>
    <w:p w14:paraId="67152F4C" w14:textId="2959FAF8" w:rsidR="00835B35" w:rsidRPr="00027642" w:rsidRDefault="00835B35" w:rsidP="00AE6217">
      <w:pPr>
        <w:spacing w:after="0" w:line="240" w:lineRule="auto"/>
        <w:ind w:left="340"/>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 xml:space="preserve">71210000-3 </w:t>
      </w:r>
      <w:r w:rsidR="00F90757" w:rsidRPr="00027642">
        <w:rPr>
          <w:rFonts w:ascii="Times New Roman" w:eastAsia="Times New Roman" w:hAnsi="Times New Roman" w:cs="Times New Roman"/>
          <w:iCs/>
          <w:lang w:eastAsia="pl-PL"/>
        </w:rPr>
        <w:tab/>
      </w:r>
      <w:r w:rsidRPr="00027642">
        <w:rPr>
          <w:rFonts w:ascii="Times New Roman" w:eastAsia="Times New Roman" w:hAnsi="Times New Roman" w:cs="Times New Roman"/>
          <w:iCs/>
          <w:lang w:eastAsia="pl-PL"/>
        </w:rPr>
        <w:t>Doradcze usługi architektoniczne</w:t>
      </w:r>
    </w:p>
    <w:p w14:paraId="32C458C4" w14:textId="17FC9199" w:rsidR="00835B35" w:rsidRDefault="00835B35" w:rsidP="00AE6217">
      <w:pPr>
        <w:spacing w:after="0" w:line="240" w:lineRule="auto"/>
        <w:ind w:left="340"/>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 xml:space="preserve">71220000-6 </w:t>
      </w:r>
      <w:r w:rsidR="00F90757" w:rsidRPr="00027642">
        <w:rPr>
          <w:rFonts w:ascii="Times New Roman" w:eastAsia="Times New Roman" w:hAnsi="Times New Roman" w:cs="Times New Roman"/>
          <w:iCs/>
          <w:lang w:eastAsia="pl-PL"/>
        </w:rPr>
        <w:tab/>
      </w:r>
      <w:r w:rsidRPr="00027642">
        <w:rPr>
          <w:rFonts w:ascii="Times New Roman" w:eastAsia="Times New Roman" w:hAnsi="Times New Roman" w:cs="Times New Roman"/>
          <w:iCs/>
          <w:lang w:eastAsia="pl-PL"/>
        </w:rPr>
        <w:t>Usługi projektowania architektonicznego</w:t>
      </w:r>
    </w:p>
    <w:p w14:paraId="41D800CD" w14:textId="13F6EF00" w:rsidR="004D26D0" w:rsidRPr="00860EE5" w:rsidRDefault="004D26D0" w:rsidP="00AE6217">
      <w:pPr>
        <w:spacing w:after="0" w:line="240" w:lineRule="auto"/>
        <w:ind w:firstLine="340"/>
        <w:jc w:val="both"/>
        <w:rPr>
          <w:rFonts w:ascii="Times New Roman" w:eastAsia="Century Gothic" w:hAnsi="Times New Roman" w:cs="Times New Roman"/>
        </w:rPr>
      </w:pPr>
      <w:r w:rsidRPr="004D26D0">
        <w:rPr>
          <w:rFonts w:ascii="Times New Roman" w:eastAsia="Century Gothic" w:hAnsi="Times New Roman" w:cs="Times New Roman"/>
        </w:rPr>
        <w:t xml:space="preserve">71221000-3 </w:t>
      </w:r>
      <w:r>
        <w:rPr>
          <w:rFonts w:ascii="Times New Roman" w:eastAsia="Century Gothic" w:hAnsi="Times New Roman" w:cs="Times New Roman"/>
        </w:rPr>
        <w:tab/>
      </w:r>
      <w:r w:rsidRPr="004D26D0">
        <w:rPr>
          <w:rFonts w:ascii="Times New Roman" w:eastAsia="Century Gothic" w:hAnsi="Times New Roman" w:cs="Times New Roman"/>
        </w:rPr>
        <w:t>Usługi architektoniczne w zakresie obiektów budowlanych</w:t>
      </w:r>
    </w:p>
    <w:p w14:paraId="318E2F18" w14:textId="24B57304" w:rsidR="00835B35" w:rsidRDefault="00835B35" w:rsidP="00AE6217">
      <w:pPr>
        <w:spacing w:after="0" w:line="240" w:lineRule="auto"/>
        <w:ind w:left="340"/>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 xml:space="preserve">71240000-2 </w:t>
      </w:r>
      <w:r w:rsidR="00F90757" w:rsidRPr="00027642">
        <w:rPr>
          <w:rFonts w:ascii="Times New Roman" w:eastAsia="Times New Roman" w:hAnsi="Times New Roman" w:cs="Times New Roman"/>
          <w:iCs/>
          <w:lang w:eastAsia="pl-PL"/>
        </w:rPr>
        <w:tab/>
      </w:r>
      <w:r w:rsidRPr="00027642">
        <w:rPr>
          <w:rFonts w:ascii="Times New Roman" w:eastAsia="Times New Roman" w:hAnsi="Times New Roman" w:cs="Times New Roman"/>
          <w:iCs/>
          <w:lang w:eastAsia="pl-PL"/>
        </w:rPr>
        <w:t>Usługi architektoniczne, inżynieryjne i planowania</w:t>
      </w:r>
    </w:p>
    <w:p w14:paraId="6C48807B" w14:textId="1FA0C31C" w:rsidR="00860EE5" w:rsidRPr="004D26D0" w:rsidRDefault="00860EE5" w:rsidP="00AE6217">
      <w:pPr>
        <w:spacing w:after="0" w:line="240" w:lineRule="auto"/>
        <w:ind w:firstLine="340"/>
        <w:jc w:val="both"/>
        <w:rPr>
          <w:rFonts w:ascii="Times New Roman" w:eastAsia="Century Gothic" w:hAnsi="Times New Roman" w:cs="Times New Roman"/>
        </w:rPr>
      </w:pPr>
      <w:r w:rsidRPr="004D26D0">
        <w:rPr>
          <w:rFonts w:ascii="Times New Roman" w:eastAsia="Century Gothic" w:hAnsi="Times New Roman" w:cs="Times New Roman"/>
        </w:rPr>
        <w:t xml:space="preserve">71241000-9 </w:t>
      </w:r>
      <w:r>
        <w:rPr>
          <w:rFonts w:ascii="Times New Roman" w:eastAsia="Century Gothic" w:hAnsi="Times New Roman" w:cs="Times New Roman"/>
        </w:rPr>
        <w:tab/>
      </w:r>
      <w:r w:rsidRPr="004D26D0">
        <w:rPr>
          <w:rFonts w:ascii="Times New Roman" w:eastAsia="Century Gothic" w:hAnsi="Times New Roman" w:cs="Times New Roman"/>
        </w:rPr>
        <w:t>Studia wykonalności, usługi doradcze, analizy</w:t>
      </w:r>
    </w:p>
    <w:p w14:paraId="5AE8EF92" w14:textId="32BAF40C" w:rsidR="00860EE5" w:rsidRPr="004D26D0" w:rsidRDefault="00860EE5" w:rsidP="00AE6217">
      <w:pPr>
        <w:spacing w:after="0" w:line="240" w:lineRule="auto"/>
        <w:ind w:firstLine="340"/>
        <w:jc w:val="both"/>
        <w:rPr>
          <w:rFonts w:ascii="Times New Roman" w:eastAsia="Century Gothic" w:hAnsi="Times New Roman" w:cs="Times New Roman"/>
        </w:rPr>
      </w:pPr>
      <w:r w:rsidRPr="004D26D0">
        <w:rPr>
          <w:rFonts w:ascii="Times New Roman" w:eastAsia="Century Gothic" w:hAnsi="Times New Roman" w:cs="Times New Roman"/>
        </w:rPr>
        <w:t xml:space="preserve">71242000-6 </w:t>
      </w:r>
      <w:r>
        <w:rPr>
          <w:rFonts w:ascii="Times New Roman" w:eastAsia="Century Gothic" w:hAnsi="Times New Roman" w:cs="Times New Roman"/>
        </w:rPr>
        <w:tab/>
      </w:r>
      <w:r w:rsidRPr="004D26D0">
        <w:rPr>
          <w:rFonts w:ascii="Times New Roman" w:eastAsia="Century Gothic" w:hAnsi="Times New Roman" w:cs="Times New Roman"/>
        </w:rPr>
        <w:t>Przygotowanie przedsięwzięcia i projektowane oszacowanie kosztów</w:t>
      </w:r>
    </w:p>
    <w:p w14:paraId="4C65DB0A" w14:textId="172C96AF" w:rsidR="00860EE5" w:rsidRPr="004D26D0" w:rsidRDefault="00860EE5" w:rsidP="00AE6217">
      <w:pPr>
        <w:spacing w:after="0" w:line="240" w:lineRule="auto"/>
        <w:ind w:firstLine="340"/>
        <w:jc w:val="both"/>
        <w:rPr>
          <w:rFonts w:ascii="Times New Roman" w:eastAsia="Century Gothic" w:hAnsi="Times New Roman" w:cs="Times New Roman"/>
        </w:rPr>
      </w:pPr>
      <w:r w:rsidRPr="004D26D0">
        <w:rPr>
          <w:rFonts w:ascii="Times New Roman" w:eastAsia="Century Gothic" w:hAnsi="Times New Roman" w:cs="Times New Roman"/>
        </w:rPr>
        <w:t xml:space="preserve">71244000-0 </w:t>
      </w:r>
      <w:r>
        <w:rPr>
          <w:rFonts w:ascii="Times New Roman" w:eastAsia="Century Gothic" w:hAnsi="Times New Roman" w:cs="Times New Roman"/>
        </w:rPr>
        <w:tab/>
      </w:r>
      <w:r w:rsidRPr="004D26D0">
        <w:rPr>
          <w:rFonts w:ascii="Times New Roman" w:eastAsia="Century Gothic" w:hAnsi="Times New Roman" w:cs="Times New Roman"/>
        </w:rPr>
        <w:t>Kalkulacja kosztów, monitoring kosztów</w:t>
      </w:r>
    </w:p>
    <w:p w14:paraId="41B520F7" w14:textId="6045C7F0" w:rsidR="00860EE5" w:rsidRPr="004D26D0" w:rsidRDefault="00860EE5" w:rsidP="00AE6217">
      <w:pPr>
        <w:spacing w:after="0" w:line="240" w:lineRule="auto"/>
        <w:ind w:firstLine="340"/>
        <w:jc w:val="both"/>
        <w:rPr>
          <w:rFonts w:ascii="Times New Roman" w:eastAsia="Century Gothic" w:hAnsi="Times New Roman" w:cs="Times New Roman"/>
        </w:rPr>
      </w:pPr>
      <w:r w:rsidRPr="004D26D0">
        <w:rPr>
          <w:rFonts w:ascii="Times New Roman" w:eastAsia="Century Gothic" w:hAnsi="Times New Roman" w:cs="Times New Roman"/>
        </w:rPr>
        <w:t xml:space="preserve">71245000-7 </w:t>
      </w:r>
      <w:r>
        <w:rPr>
          <w:rFonts w:ascii="Times New Roman" w:eastAsia="Century Gothic" w:hAnsi="Times New Roman" w:cs="Times New Roman"/>
        </w:rPr>
        <w:tab/>
      </w:r>
      <w:r w:rsidRPr="004D26D0">
        <w:rPr>
          <w:rFonts w:ascii="Times New Roman" w:eastAsia="Century Gothic" w:hAnsi="Times New Roman" w:cs="Times New Roman"/>
        </w:rPr>
        <w:t>Plany zatwierdzające, rysunki robocze i specyfikacje</w:t>
      </w:r>
    </w:p>
    <w:p w14:paraId="2F06D191" w14:textId="7E44E6B5" w:rsidR="00860EE5" w:rsidRPr="00860EE5" w:rsidRDefault="00860EE5" w:rsidP="00AE6217">
      <w:pPr>
        <w:spacing w:after="0" w:line="240" w:lineRule="auto"/>
        <w:ind w:firstLine="340"/>
        <w:jc w:val="both"/>
        <w:rPr>
          <w:rFonts w:ascii="Times New Roman" w:eastAsia="Century Gothic" w:hAnsi="Times New Roman" w:cs="Times New Roman"/>
        </w:rPr>
      </w:pPr>
      <w:r w:rsidRPr="004D26D0">
        <w:rPr>
          <w:rFonts w:ascii="Times New Roman" w:eastAsia="Century Gothic" w:hAnsi="Times New Roman" w:cs="Times New Roman"/>
        </w:rPr>
        <w:t xml:space="preserve">71246000-4 </w:t>
      </w:r>
      <w:r>
        <w:rPr>
          <w:rFonts w:ascii="Times New Roman" w:eastAsia="Century Gothic" w:hAnsi="Times New Roman" w:cs="Times New Roman"/>
        </w:rPr>
        <w:tab/>
      </w:r>
      <w:r w:rsidRPr="004D26D0">
        <w:rPr>
          <w:rFonts w:ascii="Times New Roman" w:eastAsia="Century Gothic" w:hAnsi="Times New Roman" w:cs="Times New Roman"/>
        </w:rPr>
        <w:t>Określenie i spisanie ilości do budowy</w:t>
      </w:r>
    </w:p>
    <w:p w14:paraId="36B18808" w14:textId="4E7E7FF3" w:rsidR="00835B35" w:rsidRDefault="00835B35" w:rsidP="00AE6217">
      <w:pPr>
        <w:spacing w:after="0" w:line="240" w:lineRule="auto"/>
        <w:ind w:left="340"/>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 xml:space="preserve">71250000-5 </w:t>
      </w:r>
      <w:r w:rsidR="00F90757" w:rsidRPr="00027642">
        <w:rPr>
          <w:rFonts w:ascii="Times New Roman" w:eastAsia="Times New Roman" w:hAnsi="Times New Roman" w:cs="Times New Roman"/>
          <w:iCs/>
          <w:lang w:eastAsia="pl-PL"/>
        </w:rPr>
        <w:tab/>
      </w:r>
      <w:r w:rsidRPr="00027642">
        <w:rPr>
          <w:rFonts w:ascii="Times New Roman" w:eastAsia="Times New Roman" w:hAnsi="Times New Roman" w:cs="Times New Roman"/>
          <w:iCs/>
          <w:lang w:eastAsia="pl-PL"/>
        </w:rPr>
        <w:t>Usługi architektoniczne, inżynieryjne i pomiarowe</w:t>
      </w:r>
    </w:p>
    <w:p w14:paraId="3F60A40F" w14:textId="78CFC24B" w:rsidR="00860EE5" w:rsidRPr="00860EE5" w:rsidRDefault="00860EE5" w:rsidP="00AE6217">
      <w:pPr>
        <w:spacing w:after="0" w:line="240" w:lineRule="auto"/>
        <w:ind w:firstLine="340"/>
        <w:jc w:val="both"/>
        <w:rPr>
          <w:rFonts w:ascii="Times New Roman" w:eastAsia="Century Gothic" w:hAnsi="Times New Roman" w:cs="Times New Roman"/>
        </w:rPr>
      </w:pPr>
      <w:r w:rsidRPr="004D26D0">
        <w:rPr>
          <w:rFonts w:ascii="Times New Roman" w:eastAsia="Century Gothic" w:hAnsi="Times New Roman" w:cs="Times New Roman"/>
        </w:rPr>
        <w:t xml:space="preserve">71251000-2 </w:t>
      </w:r>
      <w:r>
        <w:rPr>
          <w:rFonts w:ascii="Times New Roman" w:eastAsia="Century Gothic" w:hAnsi="Times New Roman" w:cs="Times New Roman"/>
        </w:rPr>
        <w:tab/>
      </w:r>
      <w:r w:rsidRPr="004D26D0">
        <w:rPr>
          <w:rFonts w:ascii="Times New Roman" w:eastAsia="Century Gothic" w:hAnsi="Times New Roman" w:cs="Times New Roman"/>
        </w:rPr>
        <w:t>Usługi architektoniczne i dotyczące pomiarów budynku</w:t>
      </w:r>
    </w:p>
    <w:p w14:paraId="53BC6C5A" w14:textId="73F109AD" w:rsidR="00835B35" w:rsidRPr="00027642" w:rsidRDefault="00835B35" w:rsidP="00AE6217">
      <w:pPr>
        <w:spacing w:after="0" w:line="240" w:lineRule="auto"/>
        <w:ind w:left="340"/>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 xml:space="preserve">71310000-4 </w:t>
      </w:r>
      <w:r w:rsidR="00F90757" w:rsidRPr="00027642">
        <w:rPr>
          <w:rFonts w:ascii="Times New Roman" w:eastAsia="Times New Roman" w:hAnsi="Times New Roman" w:cs="Times New Roman"/>
          <w:iCs/>
          <w:lang w:eastAsia="pl-PL"/>
        </w:rPr>
        <w:tab/>
      </w:r>
      <w:r w:rsidRPr="00027642">
        <w:rPr>
          <w:rFonts w:ascii="Times New Roman" w:eastAsia="Times New Roman" w:hAnsi="Times New Roman" w:cs="Times New Roman"/>
          <w:iCs/>
          <w:lang w:eastAsia="pl-PL"/>
        </w:rPr>
        <w:t>Doradcze usługi inżynieryjne i budowlane</w:t>
      </w:r>
    </w:p>
    <w:p w14:paraId="7E95A38A" w14:textId="621F3104" w:rsidR="00835B35" w:rsidRPr="00027642" w:rsidRDefault="00835B35" w:rsidP="00AE6217">
      <w:pPr>
        <w:spacing w:after="0" w:line="240" w:lineRule="auto"/>
        <w:ind w:left="340"/>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 xml:space="preserve">71320000-7 </w:t>
      </w:r>
      <w:r w:rsidR="00F90757" w:rsidRPr="00027642">
        <w:rPr>
          <w:rFonts w:ascii="Times New Roman" w:eastAsia="Times New Roman" w:hAnsi="Times New Roman" w:cs="Times New Roman"/>
          <w:iCs/>
          <w:lang w:eastAsia="pl-PL"/>
        </w:rPr>
        <w:tab/>
      </w:r>
      <w:r w:rsidRPr="00027642">
        <w:rPr>
          <w:rFonts w:ascii="Times New Roman" w:eastAsia="Times New Roman" w:hAnsi="Times New Roman" w:cs="Times New Roman"/>
          <w:iCs/>
          <w:lang w:eastAsia="pl-PL"/>
        </w:rPr>
        <w:t>Usługi inżynieryjne w zakresie projektowania</w:t>
      </w:r>
    </w:p>
    <w:p w14:paraId="4DAFE615" w14:textId="1A53F161" w:rsidR="00835B35" w:rsidRDefault="00835B35" w:rsidP="00AE6217">
      <w:pPr>
        <w:spacing w:after="0" w:line="240" w:lineRule="auto"/>
        <w:ind w:left="340"/>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 xml:space="preserve">71330000-0 </w:t>
      </w:r>
      <w:r w:rsidR="00F90757" w:rsidRPr="00027642">
        <w:rPr>
          <w:rFonts w:ascii="Times New Roman" w:eastAsia="Times New Roman" w:hAnsi="Times New Roman" w:cs="Times New Roman"/>
          <w:iCs/>
          <w:lang w:eastAsia="pl-PL"/>
        </w:rPr>
        <w:tab/>
      </w:r>
      <w:r w:rsidRPr="00027642">
        <w:rPr>
          <w:rFonts w:ascii="Times New Roman" w:eastAsia="Times New Roman" w:hAnsi="Times New Roman" w:cs="Times New Roman"/>
          <w:iCs/>
          <w:lang w:eastAsia="pl-PL"/>
        </w:rPr>
        <w:t>Różne usługi inżynieryjne</w:t>
      </w:r>
    </w:p>
    <w:p w14:paraId="5976FBF0" w14:textId="6898914C" w:rsidR="00860EE5" w:rsidRPr="004D26D0" w:rsidRDefault="00860EE5" w:rsidP="00AE6217">
      <w:pPr>
        <w:spacing w:after="0" w:line="240" w:lineRule="auto"/>
        <w:ind w:firstLine="340"/>
        <w:jc w:val="both"/>
        <w:rPr>
          <w:rFonts w:ascii="Times New Roman" w:eastAsia="Century Gothic" w:hAnsi="Times New Roman" w:cs="Times New Roman"/>
        </w:rPr>
      </w:pPr>
      <w:r w:rsidRPr="004D26D0">
        <w:rPr>
          <w:rFonts w:ascii="Times New Roman" w:eastAsia="Century Gothic" w:hAnsi="Times New Roman" w:cs="Times New Roman"/>
        </w:rPr>
        <w:t xml:space="preserve">71321000-4 </w:t>
      </w:r>
      <w:r>
        <w:rPr>
          <w:rFonts w:ascii="Times New Roman" w:eastAsia="Century Gothic" w:hAnsi="Times New Roman" w:cs="Times New Roman"/>
        </w:rPr>
        <w:tab/>
      </w:r>
      <w:r w:rsidRPr="004D26D0">
        <w:rPr>
          <w:rFonts w:ascii="Times New Roman" w:eastAsia="Century Gothic" w:hAnsi="Times New Roman" w:cs="Times New Roman"/>
        </w:rPr>
        <w:t>Usługi inżynierii projektowej dla mechanicznych i elektrycznych instalacji</w:t>
      </w:r>
    </w:p>
    <w:p w14:paraId="44ABFB75" w14:textId="77777777" w:rsidR="00860EE5" w:rsidRPr="004D26D0" w:rsidRDefault="00860EE5" w:rsidP="00AE6217">
      <w:pPr>
        <w:pStyle w:val="Akapitzlist"/>
        <w:spacing w:after="0" w:line="240" w:lineRule="auto"/>
        <w:ind w:left="1560" w:firstLine="564"/>
        <w:jc w:val="both"/>
        <w:rPr>
          <w:rFonts w:ascii="Times New Roman" w:eastAsia="Century Gothic" w:hAnsi="Times New Roman" w:cs="Times New Roman"/>
        </w:rPr>
      </w:pPr>
      <w:r w:rsidRPr="004D26D0">
        <w:rPr>
          <w:rFonts w:ascii="Times New Roman" w:eastAsia="Century Gothic" w:hAnsi="Times New Roman" w:cs="Times New Roman"/>
        </w:rPr>
        <w:t>budowlanych</w:t>
      </w:r>
    </w:p>
    <w:p w14:paraId="54568870" w14:textId="606A760C" w:rsidR="00860EE5" w:rsidRDefault="00860EE5" w:rsidP="00AE6217">
      <w:pPr>
        <w:spacing w:after="0" w:line="240" w:lineRule="auto"/>
        <w:ind w:firstLine="340"/>
        <w:jc w:val="both"/>
        <w:rPr>
          <w:rFonts w:ascii="Times New Roman" w:eastAsia="Century Gothic" w:hAnsi="Times New Roman" w:cs="Times New Roman"/>
        </w:rPr>
      </w:pPr>
      <w:r w:rsidRPr="004D26D0">
        <w:rPr>
          <w:rFonts w:ascii="Times New Roman" w:eastAsia="Century Gothic" w:hAnsi="Times New Roman" w:cs="Times New Roman"/>
        </w:rPr>
        <w:t xml:space="preserve">71327000-6 </w:t>
      </w:r>
      <w:r>
        <w:rPr>
          <w:rFonts w:ascii="Times New Roman" w:eastAsia="Century Gothic" w:hAnsi="Times New Roman" w:cs="Times New Roman"/>
        </w:rPr>
        <w:tab/>
      </w:r>
      <w:r w:rsidRPr="004D26D0">
        <w:rPr>
          <w:rFonts w:ascii="Times New Roman" w:eastAsia="Century Gothic" w:hAnsi="Times New Roman" w:cs="Times New Roman"/>
        </w:rPr>
        <w:t>Usługi projektowania konstrukcji nośnych</w:t>
      </w:r>
    </w:p>
    <w:p w14:paraId="4177DA84" w14:textId="02A246A0" w:rsidR="00860EE5" w:rsidRPr="00860EE5" w:rsidRDefault="00860EE5" w:rsidP="00AE6217">
      <w:pPr>
        <w:spacing w:after="0" w:line="240" w:lineRule="auto"/>
        <w:ind w:firstLine="340"/>
        <w:jc w:val="both"/>
        <w:rPr>
          <w:rFonts w:ascii="Times New Roman" w:eastAsia="Century Gothic" w:hAnsi="Times New Roman" w:cs="Times New Roman"/>
        </w:rPr>
      </w:pPr>
      <w:r w:rsidRPr="004D26D0">
        <w:rPr>
          <w:rFonts w:ascii="Times New Roman" w:eastAsia="Century Gothic" w:hAnsi="Times New Roman" w:cs="Times New Roman"/>
        </w:rPr>
        <w:t xml:space="preserve">71337000-9 </w:t>
      </w:r>
      <w:r>
        <w:rPr>
          <w:rFonts w:ascii="Times New Roman" w:eastAsia="Century Gothic" w:hAnsi="Times New Roman" w:cs="Times New Roman"/>
        </w:rPr>
        <w:tab/>
      </w:r>
      <w:r w:rsidRPr="004D26D0">
        <w:rPr>
          <w:rFonts w:ascii="Times New Roman" w:eastAsia="Century Gothic" w:hAnsi="Times New Roman" w:cs="Times New Roman"/>
        </w:rPr>
        <w:t>Usługi inżynieryjne w zakresie zabezpieczenia przed korozją</w:t>
      </w:r>
    </w:p>
    <w:p w14:paraId="701AA4B1" w14:textId="0CDE05C7" w:rsidR="00835B35" w:rsidRPr="00027642" w:rsidRDefault="00835B35" w:rsidP="00AE6217">
      <w:pPr>
        <w:spacing w:after="0" w:line="240" w:lineRule="auto"/>
        <w:ind w:left="340"/>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 xml:space="preserve">71350000-6 </w:t>
      </w:r>
      <w:r w:rsidR="00F90757" w:rsidRPr="00027642">
        <w:rPr>
          <w:rFonts w:ascii="Times New Roman" w:eastAsia="Times New Roman" w:hAnsi="Times New Roman" w:cs="Times New Roman"/>
          <w:iCs/>
          <w:lang w:eastAsia="pl-PL"/>
        </w:rPr>
        <w:tab/>
      </w:r>
      <w:r w:rsidRPr="00027642">
        <w:rPr>
          <w:rFonts w:ascii="Times New Roman" w:eastAsia="Times New Roman" w:hAnsi="Times New Roman" w:cs="Times New Roman"/>
          <w:iCs/>
          <w:lang w:eastAsia="pl-PL"/>
        </w:rPr>
        <w:t>Usługi inżynieryjne naukowe i techniczne</w:t>
      </w:r>
    </w:p>
    <w:p w14:paraId="492D1E2D" w14:textId="1792B267" w:rsidR="00835B35" w:rsidRPr="00027642" w:rsidRDefault="00835B35" w:rsidP="00AE6217">
      <w:pPr>
        <w:spacing w:after="0" w:line="240" w:lineRule="auto"/>
        <w:ind w:left="340"/>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 xml:space="preserve">71420000-8 </w:t>
      </w:r>
      <w:r w:rsidR="00F90757" w:rsidRPr="00027642">
        <w:rPr>
          <w:rFonts w:ascii="Times New Roman" w:eastAsia="Times New Roman" w:hAnsi="Times New Roman" w:cs="Times New Roman"/>
          <w:iCs/>
          <w:lang w:eastAsia="pl-PL"/>
        </w:rPr>
        <w:tab/>
      </w:r>
      <w:r w:rsidRPr="00027642">
        <w:rPr>
          <w:rFonts w:ascii="Times New Roman" w:eastAsia="Times New Roman" w:hAnsi="Times New Roman" w:cs="Times New Roman"/>
          <w:iCs/>
          <w:lang w:eastAsia="pl-PL"/>
        </w:rPr>
        <w:t>Architektoniczne usługi zagospodarowania terenu</w:t>
      </w:r>
    </w:p>
    <w:p w14:paraId="62EB7232" w14:textId="0DB355F5" w:rsidR="00835B35" w:rsidRPr="00027642" w:rsidRDefault="00835B35" w:rsidP="00AE6217">
      <w:pPr>
        <w:spacing w:after="0" w:line="240" w:lineRule="auto"/>
        <w:ind w:left="340"/>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 xml:space="preserve">71510000-6 </w:t>
      </w:r>
      <w:r w:rsidR="00F90757" w:rsidRPr="00027642">
        <w:rPr>
          <w:rFonts w:ascii="Times New Roman" w:eastAsia="Times New Roman" w:hAnsi="Times New Roman" w:cs="Times New Roman"/>
          <w:iCs/>
          <w:lang w:eastAsia="pl-PL"/>
        </w:rPr>
        <w:tab/>
      </w:r>
      <w:r w:rsidRPr="00027642">
        <w:rPr>
          <w:rFonts w:ascii="Times New Roman" w:eastAsia="Times New Roman" w:hAnsi="Times New Roman" w:cs="Times New Roman"/>
          <w:iCs/>
          <w:lang w:eastAsia="pl-PL"/>
        </w:rPr>
        <w:t>Usługi badania terenu</w:t>
      </w:r>
    </w:p>
    <w:p w14:paraId="7D88DDCC" w14:textId="3C2F5333" w:rsidR="00835B35" w:rsidRPr="00027642" w:rsidRDefault="00835B35" w:rsidP="00AE6217">
      <w:pPr>
        <w:spacing w:after="0" w:line="240" w:lineRule="auto"/>
        <w:ind w:left="340"/>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 xml:space="preserve">71520000-9 </w:t>
      </w:r>
      <w:r w:rsidR="00F90757" w:rsidRPr="00027642">
        <w:rPr>
          <w:rFonts w:ascii="Times New Roman" w:eastAsia="Times New Roman" w:hAnsi="Times New Roman" w:cs="Times New Roman"/>
          <w:iCs/>
          <w:lang w:eastAsia="pl-PL"/>
        </w:rPr>
        <w:tab/>
      </w:r>
      <w:r w:rsidRPr="00027642">
        <w:rPr>
          <w:rFonts w:ascii="Times New Roman" w:eastAsia="Times New Roman" w:hAnsi="Times New Roman" w:cs="Times New Roman"/>
          <w:iCs/>
          <w:lang w:eastAsia="pl-PL"/>
        </w:rPr>
        <w:t>Usługi nadzoru budowlanego</w:t>
      </w:r>
    </w:p>
    <w:p w14:paraId="06B1E20F" w14:textId="0F7C66B3" w:rsidR="00835B35" w:rsidRPr="00027642" w:rsidRDefault="00835B35" w:rsidP="00AE6217">
      <w:pPr>
        <w:spacing w:after="0" w:line="240" w:lineRule="auto"/>
        <w:ind w:left="340"/>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 xml:space="preserve">71530000-2 </w:t>
      </w:r>
      <w:r w:rsidR="00F90757" w:rsidRPr="00027642">
        <w:rPr>
          <w:rFonts w:ascii="Times New Roman" w:eastAsia="Times New Roman" w:hAnsi="Times New Roman" w:cs="Times New Roman"/>
          <w:iCs/>
          <w:lang w:eastAsia="pl-PL"/>
        </w:rPr>
        <w:tab/>
      </w:r>
      <w:r w:rsidRPr="00027642">
        <w:rPr>
          <w:rFonts w:ascii="Times New Roman" w:eastAsia="Times New Roman" w:hAnsi="Times New Roman" w:cs="Times New Roman"/>
          <w:iCs/>
          <w:lang w:eastAsia="pl-PL"/>
        </w:rPr>
        <w:t>Doradcze usługi budowlane</w:t>
      </w:r>
    </w:p>
    <w:p w14:paraId="1ED7AD17" w14:textId="54174380" w:rsidR="00F90757" w:rsidRPr="00027642" w:rsidRDefault="00835B35" w:rsidP="00AE6217">
      <w:pPr>
        <w:spacing w:after="0" w:line="240" w:lineRule="auto"/>
        <w:ind w:left="340"/>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 xml:space="preserve">71540000-5 </w:t>
      </w:r>
      <w:r w:rsidR="00F90757" w:rsidRPr="00027642">
        <w:rPr>
          <w:rFonts w:ascii="Times New Roman" w:eastAsia="Times New Roman" w:hAnsi="Times New Roman" w:cs="Times New Roman"/>
          <w:iCs/>
          <w:lang w:eastAsia="pl-PL"/>
        </w:rPr>
        <w:tab/>
      </w:r>
      <w:r w:rsidRPr="00027642">
        <w:rPr>
          <w:rFonts w:ascii="Times New Roman" w:eastAsia="Times New Roman" w:hAnsi="Times New Roman" w:cs="Times New Roman"/>
          <w:iCs/>
          <w:lang w:eastAsia="pl-PL"/>
        </w:rPr>
        <w:t>Usługi zarządzania budową</w:t>
      </w:r>
    </w:p>
    <w:p w14:paraId="0EA47225" w14:textId="347AC98B" w:rsidR="00F90757" w:rsidRDefault="00F90757" w:rsidP="00AE6217">
      <w:pPr>
        <w:spacing w:after="0" w:line="240" w:lineRule="auto"/>
        <w:ind w:firstLine="340"/>
        <w:jc w:val="both"/>
        <w:rPr>
          <w:rFonts w:ascii="Times New Roman" w:eastAsia="Century Gothic" w:hAnsi="Times New Roman" w:cs="Times New Roman"/>
        </w:rPr>
      </w:pPr>
      <w:r w:rsidRPr="004D26D0">
        <w:rPr>
          <w:rFonts w:ascii="Times New Roman" w:eastAsia="Century Gothic" w:hAnsi="Times New Roman" w:cs="Times New Roman"/>
        </w:rPr>
        <w:t xml:space="preserve">71541000-2 </w:t>
      </w:r>
      <w:r w:rsidR="00860EE5">
        <w:rPr>
          <w:rFonts w:ascii="Times New Roman" w:eastAsia="Century Gothic" w:hAnsi="Times New Roman" w:cs="Times New Roman"/>
        </w:rPr>
        <w:tab/>
      </w:r>
      <w:r w:rsidRPr="004D26D0">
        <w:rPr>
          <w:rFonts w:ascii="Times New Roman" w:eastAsia="Century Gothic" w:hAnsi="Times New Roman" w:cs="Times New Roman"/>
        </w:rPr>
        <w:t>Usługi zarządzania projektem budowlanym</w:t>
      </w:r>
    </w:p>
    <w:p w14:paraId="7C7E7943" w14:textId="77777777" w:rsidR="00860EE5" w:rsidRPr="004D26D0" w:rsidRDefault="00860EE5" w:rsidP="00AE6217">
      <w:pPr>
        <w:spacing w:after="0" w:line="240" w:lineRule="auto"/>
        <w:ind w:firstLine="340"/>
        <w:jc w:val="both"/>
        <w:rPr>
          <w:rFonts w:ascii="Times New Roman" w:eastAsia="Century Gothic" w:hAnsi="Times New Roman" w:cs="Times New Roman"/>
        </w:rPr>
      </w:pPr>
    </w:p>
    <w:p w14:paraId="09493998" w14:textId="31A978FC" w:rsidR="00E55D6B" w:rsidRPr="00027642" w:rsidRDefault="00E55D6B" w:rsidP="00AE6217">
      <w:pPr>
        <w:pStyle w:val="Akapitzlist"/>
        <w:numPr>
          <w:ilvl w:val="0"/>
          <w:numId w:val="1"/>
        </w:numPr>
        <w:spacing w:after="0" w:line="240" w:lineRule="auto"/>
        <w:jc w:val="both"/>
        <w:rPr>
          <w:rFonts w:ascii="Times New Roman" w:eastAsia="Times New Roman" w:hAnsi="Times New Roman" w:cs="Times New Roman"/>
          <w:b/>
          <w:lang w:eastAsia="pl-PL"/>
        </w:rPr>
      </w:pPr>
      <w:bookmarkStart w:id="3" w:name="_Toc117490598"/>
      <w:bookmarkStart w:id="4" w:name="_Toc125614889"/>
      <w:r w:rsidRPr="00027642">
        <w:rPr>
          <w:rFonts w:ascii="Times New Roman" w:eastAsia="Times New Roman" w:hAnsi="Times New Roman" w:cs="Times New Roman"/>
          <w:b/>
          <w:lang w:eastAsia="pl-PL"/>
        </w:rPr>
        <w:t xml:space="preserve">Zakres opracowania </w:t>
      </w:r>
      <w:bookmarkEnd w:id="3"/>
      <w:bookmarkEnd w:id="4"/>
      <w:r w:rsidR="00A2292F" w:rsidRPr="00027642">
        <w:rPr>
          <w:rFonts w:ascii="Times New Roman" w:eastAsia="Times New Roman" w:hAnsi="Times New Roman" w:cs="Times New Roman"/>
          <w:b/>
          <w:lang w:eastAsia="pl-PL"/>
        </w:rPr>
        <w:t>koncepcji</w:t>
      </w:r>
      <w:r w:rsidR="000F6D63" w:rsidRPr="00027642">
        <w:rPr>
          <w:rFonts w:ascii="Times New Roman" w:eastAsia="Times New Roman" w:hAnsi="Times New Roman" w:cs="Times New Roman"/>
          <w:b/>
          <w:lang w:eastAsia="pl-PL"/>
        </w:rPr>
        <w:t xml:space="preserve"> ofertowej</w:t>
      </w:r>
      <w:r w:rsidR="00A2292F" w:rsidRPr="00027642">
        <w:rPr>
          <w:rFonts w:ascii="Times New Roman" w:eastAsia="Times New Roman" w:hAnsi="Times New Roman" w:cs="Times New Roman"/>
          <w:b/>
          <w:lang w:eastAsia="pl-PL"/>
        </w:rPr>
        <w:t xml:space="preserve"> (K</w:t>
      </w:r>
      <w:r w:rsidR="000F6D63" w:rsidRPr="00027642">
        <w:rPr>
          <w:rFonts w:ascii="Times New Roman" w:eastAsia="Times New Roman" w:hAnsi="Times New Roman" w:cs="Times New Roman"/>
          <w:b/>
          <w:lang w:eastAsia="pl-PL"/>
        </w:rPr>
        <w:t>O</w:t>
      </w:r>
      <w:r w:rsidR="00A2292F" w:rsidRPr="00027642">
        <w:rPr>
          <w:rFonts w:ascii="Times New Roman" w:eastAsia="Times New Roman" w:hAnsi="Times New Roman" w:cs="Times New Roman"/>
          <w:b/>
          <w:lang w:eastAsia="pl-PL"/>
        </w:rPr>
        <w:t>)</w:t>
      </w:r>
      <w:r w:rsidR="00CE228D" w:rsidRPr="00027642">
        <w:rPr>
          <w:rFonts w:ascii="Times New Roman" w:eastAsia="Times New Roman" w:hAnsi="Times New Roman" w:cs="Times New Roman"/>
          <w:b/>
          <w:lang w:eastAsia="pl-PL"/>
        </w:rPr>
        <w:t xml:space="preserve"> (załącznik do umowy)</w:t>
      </w:r>
    </w:p>
    <w:p w14:paraId="59EE53A0" w14:textId="77777777" w:rsidR="00E52FD7" w:rsidRPr="00027642" w:rsidRDefault="00E52FD7" w:rsidP="00AE6217">
      <w:pPr>
        <w:pStyle w:val="Nagwek"/>
        <w:jc w:val="both"/>
        <w:outlineLvl w:val="1"/>
        <w:rPr>
          <w:rFonts w:ascii="Times New Roman" w:hAnsi="Times New Roman" w:cs="Times New Roman"/>
          <w:b/>
        </w:rPr>
      </w:pPr>
    </w:p>
    <w:p w14:paraId="39DD9696" w14:textId="77777777" w:rsidR="00AB3EF8" w:rsidRPr="00AB3EF8" w:rsidRDefault="00AB3EF8" w:rsidP="00AE6217">
      <w:pPr>
        <w:pStyle w:val="Akapitzlist"/>
        <w:numPr>
          <w:ilvl w:val="0"/>
          <w:numId w:val="34"/>
        </w:numPr>
        <w:tabs>
          <w:tab w:val="center" w:pos="4536"/>
          <w:tab w:val="right" w:pos="9072"/>
        </w:tabs>
        <w:spacing w:after="0" w:line="240" w:lineRule="auto"/>
        <w:contextualSpacing w:val="0"/>
        <w:jc w:val="both"/>
        <w:outlineLvl w:val="1"/>
        <w:rPr>
          <w:rFonts w:ascii="Times New Roman" w:hAnsi="Times New Roman" w:cs="Times New Roman"/>
          <w:b/>
          <w:vanish/>
        </w:rPr>
      </w:pPr>
    </w:p>
    <w:p w14:paraId="267BD46A" w14:textId="77777777" w:rsidR="00AB3EF8" w:rsidRPr="00AB3EF8" w:rsidRDefault="00AB3EF8" w:rsidP="00AE6217">
      <w:pPr>
        <w:pStyle w:val="Akapitzlist"/>
        <w:numPr>
          <w:ilvl w:val="0"/>
          <w:numId w:val="34"/>
        </w:numPr>
        <w:tabs>
          <w:tab w:val="center" w:pos="4536"/>
          <w:tab w:val="right" w:pos="9072"/>
        </w:tabs>
        <w:spacing w:after="0" w:line="240" w:lineRule="auto"/>
        <w:contextualSpacing w:val="0"/>
        <w:jc w:val="both"/>
        <w:outlineLvl w:val="1"/>
        <w:rPr>
          <w:rFonts w:ascii="Times New Roman" w:hAnsi="Times New Roman" w:cs="Times New Roman"/>
          <w:b/>
          <w:vanish/>
        </w:rPr>
      </w:pPr>
    </w:p>
    <w:p w14:paraId="049AC5C1" w14:textId="77777777" w:rsidR="00AB3EF8" w:rsidRPr="00AB3EF8" w:rsidRDefault="00AB3EF8" w:rsidP="00AE6217">
      <w:pPr>
        <w:pStyle w:val="Akapitzlist"/>
        <w:numPr>
          <w:ilvl w:val="0"/>
          <w:numId w:val="34"/>
        </w:numPr>
        <w:tabs>
          <w:tab w:val="center" w:pos="4536"/>
          <w:tab w:val="right" w:pos="9072"/>
        </w:tabs>
        <w:spacing w:after="0" w:line="240" w:lineRule="auto"/>
        <w:contextualSpacing w:val="0"/>
        <w:jc w:val="both"/>
        <w:outlineLvl w:val="1"/>
        <w:rPr>
          <w:rFonts w:ascii="Times New Roman" w:hAnsi="Times New Roman" w:cs="Times New Roman"/>
          <w:b/>
          <w:vanish/>
        </w:rPr>
      </w:pPr>
    </w:p>
    <w:p w14:paraId="504A4092" w14:textId="7790AF1C" w:rsidR="00E52FD7" w:rsidRPr="00027642" w:rsidRDefault="00E52FD7" w:rsidP="00AE6217">
      <w:pPr>
        <w:pStyle w:val="Nagwek"/>
        <w:numPr>
          <w:ilvl w:val="1"/>
          <w:numId w:val="34"/>
        </w:numPr>
        <w:jc w:val="both"/>
        <w:outlineLvl w:val="1"/>
        <w:rPr>
          <w:rFonts w:ascii="Times New Roman" w:hAnsi="Times New Roman" w:cs="Times New Roman"/>
          <w:b/>
        </w:rPr>
      </w:pPr>
      <w:r w:rsidRPr="00027642">
        <w:rPr>
          <w:rFonts w:ascii="Times New Roman" w:hAnsi="Times New Roman" w:cs="Times New Roman"/>
          <w:b/>
        </w:rPr>
        <w:t>Zakres opracowania koncepcji ofertowej</w:t>
      </w:r>
      <w:r w:rsidR="00CB5971" w:rsidRPr="00027642">
        <w:rPr>
          <w:rFonts w:ascii="Times New Roman" w:hAnsi="Times New Roman" w:cs="Times New Roman"/>
          <w:b/>
        </w:rPr>
        <w:t xml:space="preserve"> (KO)</w:t>
      </w:r>
      <w:r w:rsidRPr="00027642">
        <w:rPr>
          <w:rFonts w:ascii="Times New Roman" w:hAnsi="Times New Roman" w:cs="Times New Roman"/>
          <w:b/>
        </w:rPr>
        <w:t>.</w:t>
      </w:r>
    </w:p>
    <w:p w14:paraId="593325CE" w14:textId="79F205AA" w:rsidR="00E55D6B" w:rsidRPr="00027642" w:rsidRDefault="004C2EDE" w:rsidP="00AE6217">
      <w:pPr>
        <w:autoSpaceDE w:val="0"/>
        <w:autoSpaceDN w:val="0"/>
        <w:adjustRightInd w:val="0"/>
        <w:spacing w:after="0" w:line="240" w:lineRule="auto"/>
        <w:ind w:right="-2"/>
        <w:jc w:val="both"/>
        <w:rPr>
          <w:rFonts w:ascii="Times New Roman" w:hAnsi="Times New Roman" w:cs="Times New Roman"/>
          <w:color w:val="262626"/>
          <w:highlight w:val="white"/>
        </w:rPr>
      </w:pPr>
      <w:r w:rsidRPr="00027642">
        <w:rPr>
          <w:rFonts w:ascii="Times New Roman" w:hAnsi="Times New Roman" w:cs="Times New Roman"/>
          <w:color w:val="262626"/>
          <w:highlight w:val="white"/>
        </w:rPr>
        <w:t>Koncepcja ofertowa</w:t>
      </w:r>
      <w:r w:rsidR="00E55D6B" w:rsidRPr="00027642">
        <w:rPr>
          <w:rFonts w:ascii="Times New Roman" w:hAnsi="Times New Roman" w:cs="Times New Roman"/>
          <w:color w:val="262626"/>
          <w:highlight w:val="white"/>
        </w:rPr>
        <w:t xml:space="preserve"> stanowić będzie obligatoryjny załącznik do oferty Wykonawcy składanej w ramach niniejszego postępowania. </w:t>
      </w:r>
    </w:p>
    <w:p w14:paraId="1A3E2269" w14:textId="222B1DC3" w:rsidR="00E55D6B" w:rsidRPr="00027642" w:rsidRDefault="00E55D6B" w:rsidP="00AE6217">
      <w:pPr>
        <w:autoSpaceDE w:val="0"/>
        <w:autoSpaceDN w:val="0"/>
        <w:adjustRightInd w:val="0"/>
        <w:spacing w:after="0" w:line="240" w:lineRule="auto"/>
        <w:ind w:right="-2"/>
        <w:jc w:val="both"/>
        <w:rPr>
          <w:rFonts w:ascii="Times New Roman" w:hAnsi="Times New Roman" w:cs="Times New Roman"/>
          <w:color w:val="262626"/>
          <w:highlight w:val="white"/>
        </w:rPr>
      </w:pPr>
      <w:r w:rsidRPr="00027642">
        <w:rPr>
          <w:rFonts w:ascii="Times New Roman" w:hAnsi="Times New Roman" w:cs="Times New Roman"/>
          <w:color w:val="262626"/>
          <w:highlight w:val="white"/>
        </w:rPr>
        <w:t xml:space="preserve">Wykonawcy zobowiązani będą do opracowania </w:t>
      </w:r>
      <w:r w:rsidRPr="00860EE5">
        <w:rPr>
          <w:rFonts w:ascii="Times New Roman" w:hAnsi="Times New Roman" w:cs="Times New Roman"/>
          <w:b/>
          <w:bCs/>
          <w:color w:val="262626"/>
          <w:highlight w:val="white"/>
        </w:rPr>
        <w:t>koncepcji</w:t>
      </w:r>
      <w:r w:rsidR="000F6D63" w:rsidRPr="00860EE5">
        <w:rPr>
          <w:rFonts w:ascii="Times New Roman" w:hAnsi="Times New Roman" w:cs="Times New Roman"/>
          <w:b/>
          <w:bCs/>
          <w:color w:val="262626"/>
          <w:highlight w:val="white"/>
        </w:rPr>
        <w:t xml:space="preserve"> ofertowej</w:t>
      </w:r>
      <w:r w:rsidR="00CB5971" w:rsidRPr="00860EE5">
        <w:rPr>
          <w:rFonts w:ascii="Times New Roman" w:hAnsi="Times New Roman" w:cs="Times New Roman"/>
          <w:b/>
          <w:bCs/>
          <w:color w:val="262626"/>
          <w:highlight w:val="white"/>
        </w:rPr>
        <w:t xml:space="preserve"> (KO)</w:t>
      </w:r>
      <w:r w:rsidRPr="00027642">
        <w:rPr>
          <w:rFonts w:ascii="Times New Roman" w:hAnsi="Times New Roman" w:cs="Times New Roman"/>
          <w:color w:val="262626"/>
          <w:highlight w:val="white"/>
        </w:rPr>
        <w:t xml:space="preserve">, </w:t>
      </w:r>
      <w:r w:rsidR="00A2292F" w:rsidRPr="00027642">
        <w:rPr>
          <w:rFonts w:ascii="Times New Roman" w:hAnsi="Times New Roman" w:cs="Times New Roman"/>
          <w:color w:val="262626"/>
          <w:highlight w:val="white"/>
        </w:rPr>
        <w:t>na podstawie wytycznych</w:t>
      </w:r>
      <w:r w:rsidR="000F6D63" w:rsidRPr="00027642">
        <w:rPr>
          <w:rFonts w:ascii="Times New Roman" w:hAnsi="Times New Roman" w:cs="Times New Roman"/>
          <w:color w:val="262626"/>
          <w:highlight w:val="white"/>
        </w:rPr>
        <w:t xml:space="preserve"> zawartych w OPZ, </w:t>
      </w:r>
      <w:r w:rsidRPr="00027642">
        <w:rPr>
          <w:rFonts w:ascii="Times New Roman" w:hAnsi="Times New Roman" w:cs="Times New Roman"/>
          <w:color w:val="262626"/>
          <w:highlight w:val="white"/>
        </w:rPr>
        <w:t xml:space="preserve">która w stopniu </w:t>
      </w:r>
      <w:r w:rsidR="00AB3EF8">
        <w:rPr>
          <w:rFonts w:ascii="Times New Roman" w:hAnsi="Times New Roman" w:cs="Times New Roman"/>
          <w:color w:val="262626"/>
          <w:highlight w:val="white"/>
        </w:rPr>
        <w:t>odpowiednim</w:t>
      </w:r>
      <w:r w:rsidRPr="00027642">
        <w:rPr>
          <w:rFonts w:ascii="Times New Roman" w:hAnsi="Times New Roman" w:cs="Times New Roman"/>
          <w:color w:val="262626"/>
          <w:highlight w:val="white"/>
        </w:rPr>
        <w:t xml:space="preserve"> obrazować będzie podejście i pomysł Wykonawcy do tematu </w:t>
      </w:r>
      <w:r w:rsidRPr="00860EE5">
        <w:rPr>
          <w:rFonts w:ascii="Times New Roman" w:hAnsi="Times New Roman" w:cs="Times New Roman"/>
          <w:b/>
          <w:bCs/>
          <w:color w:val="262626"/>
          <w:highlight w:val="white"/>
        </w:rPr>
        <w:t xml:space="preserve">oraz stanowić będzie podstawę do </w:t>
      </w:r>
      <w:r w:rsidR="000F6D63" w:rsidRPr="00860EE5">
        <w:rPr>
          <w:rFonts w:ascii="Times New Roman" w:hAnsi="Times New Roman" w:cs="Times New Roman"/>
          <w:b/>
          <w:bCs/>
          <w:color w:val="262626"/>
          <w:highlight w:val="white"/>
        </w:rPr>
        <w:t>dalszych prac projektowych</w:t>
      </w:r>
      <w:r w:rsidRPr="00027642">
        <w:rPr>
          <w:rFonts w:ascii="Times New Roman" w:hAnsi="Times New Roman" w:cs="Times New Roman"/>
          <w:color w:val="262626"/>
          <w:highlight w:val="white"/>
        </w:rPr>
        <w:t>.</w:t>
      </w:r>
    </w:p>
    <w:p w14:paraId="5CBAD010" w14:textId="5460957B" w:rsidR="00E55D6B" w:rsidRPr="00027642" w:rsidRDefault="000F6D63" w:rsidP="00AE6217">
      <w:pPr>
        <w:autoSpaceDE w:val="0"/>
        <w:autoSpaceDN w:val="0"/>
        <w:adjustRightInd w:val="0"/>
        <w:spacing w:after="0" w:line="240" w:lineRule="auto"/>
        <w:ind w:right="-2"/>
        <w:jc w:val="both"/>
        <w:rPr>
          <w:rFonts w:ascii="Times New Roman" w:hAnsi="Times New Roman" w:cs="Times New Roman"/>
          <w:color w:val="262626"/>
          <w:highlight w:val="white"/>
        </w:rPr>
      </w:pPr>
      <w:r w:rsidRPr="00860EE5">
        <w:rPr>
          <w:rFonts w:ascii="Times New Roman" w:hAnsi="Times New Roman" w:cs="Times New Roman"/>
          <w:b/>
          <w:bCs/>
          <w:color w:val="262626"/>
          <w:highlight w:val="white"/>
        </w:rPr>
        <w:t>Koncepcja ofertowa</w:t>
      </w:r>
      <w:r w:rsidR="000F26D9">
        <w:rPr>
          <w:rFonts w:ascii="Times New Roman" w:hAnsi="Times New Roman" w:cs="Times New Roman"/>
          <w:b/>
          <w:bCs/>
          <w:color w:val="262626"/>
          <w:highlight w:val="white"/>
        </w:rPr>
        <w:t xml:space="preserve"> </w:t>
      </w:r>
      <w:r w:rsidR="000F26D9">
        <w:rPr>
          <w:rFonts w:ascii="Times New Roman" w:hAnsi="Times New Roman" w:cs="Times New Roman"/>
          <w:color w:val="262626"/>
          <w:highlight w:val="white"/>
        </w:rPr>
        <w:t>- należy opracować</w:t>
      </w:r>
      <w:r w:rsidR="009C61E8">
        <w:rPr>
          <w:rFonts w:ascii="Times New Roman" w:hAnsi="Times New Roman" w:cs="Times New Roman"/>
          <w:color w:val="262626"/>
          <w:highlight w:val="white"/>
        </w:rPr>
        <w:t xml:space="preserve"> ją zgodnie z</w:t>
      </w:r>
      <w:r w:rsidR="000F26D9">
        <w:rPr>
          <w:rFonts w:ascii="Times New Roman" w:hAnsi="Times New Roman" w:cs="Times New Roman"/>
          <w:color w:val="262626"/>
          <w:highlight w:val="white"/>
        </w:rPr>
        <w:t xml:space="preserve">  wymaga</w:t>
      </w:r>
      <w:r w:rsidR="009C61E8">
        <w:rPr>
          <w:rFonts w:ascii="Times New Roman" w:hAnsi="Times New Roman" w:cs="Times New Roman"/>
          <w:color w:val="262626"/>
          <w:highlight w:val="white"/>
        </w:rPr>
        <w:t>niami</w:t>
      </w:r>
      <w:r w:rsidR="000F26D9">
        <w:rPr>
          <w:rFonts w:ascii="Times New Roman" w:hAnsi="Times New Roman" w:cs="Times New Roman"/>
          <w:color w:val="262626"/>
          <w:highlight w:val="white"/>
        </w:rPr>
        <w:t xml:space="preserve"> </w:t>
      </w:r>
      <w:r w:rsidR="009C61E8">
        <w:rPr>
          <w:rFonts w:ascii="Times New Roman" w:hAnsi="Times New Roman" w:cs="Times New Roman"/>
          <w:color w:val="262626"/>
          <w:highlight w:val="white"/>
        </w:rPr>
        <w:t xml:space="preserve">zawartymi </w:t>
      </w:r>
      <w:r w:rsidR="000F26D9">
        <w:rPr>
          <w:rFonts w:ascii="Times New Roman" w:hAnsi="Times New Roman" w:cs="Times New Roman"/>
          <w:color w:val="262626"/>
          <w:highlight w:val="white"/>
        </w:rPr>
        <w:t xml:space="preserve">w niniejszym OPZ </w:t>
      </w:r>
      <w:r w:rsidR="009C61E8">
        <w:rPr>
          <w:rFonts w:ascii="Times New Roman" w:hAnsi="Times New Roman" w:cs="Times New Roman"/>
          <w:color w:val="262626"/>
          <w:highlight w:val="white"/>
        </w:rPr>
        <w:t>przy czym Koncepcja ofertowa</w:t>
      </w:r>
      <w:r w:rsidR="009C61E8" w:rsidRPr="00027642">
        <w:rPr>
          <w:rFonts w:ascii="Times New Roman" w:hAnsi="Times New Roman" w:cs="Times New Roman"/>
          <w:color w:val="262626"/>
          <w:highlight w:val="white"/>
        </w:rPr>
        <w:t xml:space="preserve"> </w:t>
      </w:r>
      <w:r w:rsidR="00E55D6B" w:rsidRPr="00027642">
        <w:rPr>
          <w:rFonts w:ascii="Times New Roman" w:hAnsi="Times New Roman" w:cs="Times New Roman"/>
          <w:color w:val="262626"/>
          <w:highlight w:val="white"/>
        </w:rPr>
        <w:t>musi zawierać co najmniej:</w:t>
      </w:r>
    </w:p>
    <w:p w14:paraId="621DEC08" w14:textId="6DB30836" w:rsidR="00E55D6B" w:rsidRPr="00231CC7" w:rsidRDefault="00E55D6B" w:rsidP="00AE6217">
      <w:pPr>
        <w:pStyle w:val="Akapitzlist"/>
        <w:numPr>
          <w:ilvl w:val="0"/>
          <w:numId w:val="9"/>
        </w:numPr>
        <w:autoSpaceDE w:val="0"/>
        <w:autoSpaceDN w:val="0"/>
        <w:adjustRightInd w:val="0"/>
        <w:spacing w:after="0" w:line="240" w:lineRule="auto"/>
        <w:ind w:left="360"/>
        <w:jc w:val="both"/>
        <w:rPr>
          <w:rFonts w:ascii="Times New Roman" w:hAnsi="Times New Roman" w:cs="Times New Roman"/>
          <w:color w:val="262626"/>
        </w:rPr>
      </w:pPr>
      <w:r w:rsidRPr="00231CC7">
        <w:rPr>
          <w:rFonts w:ascii="Times New Roman" w:hAnsi="Times New Roman" w:cs="Times New Roman"/>
        </w:rPr>
        <w:t>Część opisową</w:t>
      </w:r>
      <w:r w:rsidR="00905832">
        <w:rPr>
          <w:rFonts w:ascii="Times New Roman" w:hAnsi="Times New Roman" w:cs="Times New Roman"/>
        </w:rPr>
        <w:t xml:space="preserve"> (format plików tekstowych -  .pdf, załączniki nr 1, 2, 3 – format plików .xls)</w:t>
      </w:r>
      <w:r w:rsidRPr="00231CC7">
        <w:rPr>
          <w:rFonts w:ascii="Times New Roman" w:hAnsi="Times New Roman" w:cs="Times New Roman"/>
        </w:rPr>
        <w:t>:</w:t>
      </w:r>
    </w:p>
    <w:p w14:paraId="30F4E033" w14:textId="2FDA6A54" w:rsidR="00E55D6B" w:rsidRPr="00231CC7" w:rsidRDefault="00E55D6B" w:rsidP="00AE6217">
      <w:pPr>
        <w:numPr>
          <w:ilvl w:val="0"/>
          <w:numId w:val="12"/>
        </w:numPr>
        <w:autoSpaceDE w:val="0"/>
        <w:autoSpaceDN w:val="0"/>
        <w:adjustRightInd w:val="0"/>
        <w:spacing w:after="0" w:line="240" w:lineRule="auto"/>
        <w:ind w:left="851" w:right="-2"/>
        <w:jc w:val="both"/>
        <w:rPr>
          <w:rFonts w:ascii="Times New Roman" w:hAnsi="Times New Roman" w:cs="Times New Roman"/>
          <w:color w:val="1A1A1A"/>
        </w:rPr>
      </w:pPr>
      <w:proofErr w:type="spellStart"/>
      <w:r w:rsidRPr="00231CC7">
        <w:rPr>
          <w:rFonts w:ascii="Times New Roman" w:hAnsi="Times New Roman" w:cs="Times New Roman"/>
          <w:color w:val="232323"/>
          <w:lang w:val="en-US"/>
        </w:rPr>
        <w:t>stron</w:t>
      </w:r>
      <w:r w:rsidR="000F6D63" w:rsidRPr="00231CC7">
        <w:rPr>
          <w:rFonts w:ascii="Times New Roman" w:hAnsi="Times New Roman" w:cs="Times New Roman"/>
          <w:color w:val="232323"/>
          <w:lang w:val="en-US"/>
        </w:rPr>
        <w:t>a</w:t>
      </w:r>
      <w:proofErr w:type="spellEnd"/>
      <w:r w:rsidRPr="00231CC7">
        <w:rPr>
          <w:rFonts w:ascii="Times New Roman" w:hAnsi="Times New Roman" w:cs="Times New Roman"/>
          <w:color w:val="232323"/>
          <w:spacing w:val="16"/>
        </w:rPr>
        <w:t xml:space="preserve"> </w:t>
      </w:r>
      <w:r w:rsidRPr="00231CC7">
        <w:rPr>
          <w:rFonts w:ascii="Times New Roman" w:hAnsi="Times New Roman" w:cs="Times New Roman"/>
          <w:color w:val="1A1A1A"/>
        </w:rPr>
        <w:t>tytułow</w:t>
      </w:r>
      <w:r w:rsidR="000F6D63" w:rsidRPr="00231CC7">
        <w:rPr>
          <w:rFonts w:ascii="Times New Roman" w:hAnsi="Times New Roman" w:cs="Times New Roman"/>
          <w:color w:val="1A1A1A"/>
        </w:rPr>
        <w:t>a</w:t>
      </w:r>
      <w:r w:rsidRPr="00231CC7">
        <w:rPr>
          <w:rFonts w:ascii="Times New Roman" w:hAnsi="Times New Roman" w:cs="Times New Roman"/>
          <w:color w:val="1A1A1A"/>
        </w:rPr>
        <w:t>,</w:t>
      </w:r>
    </w:p>
    <w:p w14:paraId="53D3A59E" w14:textId="0F2585F9" w:rsidR="00E55D6B" w:rsidRPr="00FE0345" w:rsidRDefault="00E55D6B" w:rsidP="00AE6217">
      <w:pPr>
        <w:numPr>
          <w:ilvl w:val="0"/>
          <w:numId w:val="12"/>
        </w:numPr>
        <w:tabs>
          <w:tab w:val="left" w:pos="952"/>
        </w:tabs>
        <w:autoSpaceDE w:val="0"/>
        <w:autoSpaceDN w:val="0"/>
        <w:adjustRightInd w:val="0"/>
        <w:spacing w:after="0" w:line="240" w:lineRule="auto"/>
        <w:ind w:left="851" w:right="-2"/>
        <w:jc w:val="both"/>
        <w:rPr>
          <w:rFonts w:ascii="Times New Roman" w:hAnsi="Times New Roman" w:cs="Times New Roman"/>
          <w:color w:val="212121"/>
        </w:rPr>
      </w:pPr>
      <w:r w:rsidRPr="00FE0345">
        <w:rPr>
          <w:rFonts w:ascii="Times New Roman" w:hAnsi="Times New Roman" w:cs="Times New Roman"/>
          <w:color w:val="262626"/>
        </w:rPr>
        <w:t xml:space="preserve">opis </w:t>
      </w:r>
      <w:r w:rsidRPr="00FE0345">
        <w:rPr>
          <w:rFonts w:ascii="Times New Roman" w:hAnsi="Times New Roman" w:cs="Times New Roman"/>
          <w:color w:val="242424"/>
        </w:rPr>
        <w:t xml:space="preserve">koncepcji </w:t>
      </w:r>
      <w:r w:rsidR="00CB5971" w:rsidRPr="00FE0345">
        <w:rPr>
          <w:rFonts w:ascii="Times New Roman" w:hAnsi="Times New Roman" w:cs="Times New Roman"/>
          <w:color w:val="242424"/>
        </w:rPr>
        <w:t>ofertowej -</w:t>
      </w:r>
      <w:r w:rsidRPr="00FE0345">
        <w:rPr>
          <w:rFonts w:ascii="Times New Roman" w:hAnsi="Times New Roman" w:cs="Times New Roman"/>
          <w:color w:val="3B3B3B"/>
        </w:rPr>
        <w:t xml:space="preserve"> </w:t>
      </w:r>
      <w:r w:rsidR="000F6D63" w:rsidRPr="00FE0345">
        <w:rPr>
          <w:rFonts w:ascii="Times New Roman" w:hAnsi="Times New Roman" w:cs="Times New Roman"/>
          <w:color w:val="1C1C1C"/>
        </w:rPr>
        <w:t>motyw przewodni</w:t>
      </w:r>
      <w:r w:rsidR="000F6D63" w:rsidRPr="00FE0345">
        <w:rPr>
          <w:rFonts w:ascii="Times New Roman" w:hAnsi="Times New Roman" w:cs="Times New Roman"/>
          <w:color w:val="181818"/>
        </w:rPr>
        <w:t xml:space="preserve">, </w:t>
      </w:r>
      <w:r w:rsidRPr="00FE0345">
        <w:rPr>
          <w:rFonts w:ascii="Times New Roman" w:hAnsi="Times New Roman" w:cs="Times New Roman"/>
          <w:color w:val="181818"/>
        </w:rPr>
        <w:t>założenia</w:t>
      </w:r>
      <w:r w:rsidR="00942539" w:rsidRPr="00FE0345">
        <w:rPr>
          <w:rFonts w:ascii="Times New Roman" w:hAnsi="Times New Roman" w:cs="Times New Roman"/>
          <w:color w:val="181818"/>
        </w:rPr>
        <w:t xml:space="preserve"> </w:t>
      </w:r>
      <w:r w:rsidRPr="00FE0345">
        <w:rPr>
          <w:rFonts w:ascii="Times New Roman" w:hAnsi="Times New Roman" w:cs="Times New Roman"/>
          <w:color w:val="212121"/>
        </w:rPr>
        <w:t xml:space="preserve">projektowe, opis </w:t>
      </w:r>
      <w:r w:rsidRPr="00FE0345">
        <w:rPr>
          <w:rFonts w:ascii="Times New Roman" w:hAnsi="Times New Roman" w:cs="Times New Roman"/>
          <w:color w:val="232323"/>
        </w:rPr>
        <w:t xml:space="preserve">układu </w:t>
      </w:r>
      <w:r w:rsidRPr="00FE0345">
        <w:rPr>
          <w:rFonts w:ascii="Times New Roman" w:hAnsi="Times New Roman" w:cs="Times New Roman"/>
          <w:color w:val="1C1C1C"/>
        </w:rPr>
        <w:t>przestrzennego,</w:t>
      </w:r>
      <w:r w:rsidR="000F6D63" w:rsidRPr="00FE0345">
        <w:rPr>
          <w:rFonts w:ascii="Times New Roman" w:hAnsi="Times New Roman" w:cs="Times New Roman"/>
          <w:color w:val="1C1C1C"/>
        </w:rPr>
        <w:t xml:space="preserve"> opis </w:t>
      </w:r>
      <w:r w:rsidRPr="00FE0345">
        <w:rPr>
          <w:rFonts w:ascii="Times New Roman" w:hAnsi="Times New Roman" w:cs="Times New Roman"/>
          <w:color w:val="1F1F1F"/>
        </w:rPr>
        <w:t>zagospodarowani</w:t>
      </w:r>
      <w:r w:rsidR="000F6D63" w:rsidRPr="00FE0345">
        <w:rPr>
          <w:rFonts w:ascii="Times New Roman" w:hAnsi="Times New Roman" w:cs="Times New Roman"/>
          <w:color w:val="1F1F1F"/>
        </w:rPr>
        <w:t>a</w:t>
      </w:r>
      <w:r w:rsidRPr="00FE0345">
        <w:rPr>
          <w:rFonts w:ascii="Times New Roman" w:hAnsi="Times New Roman" w:cs="Times New Roman"/>
          <w:color w:val="1F1F1F"/>
        </w:rPr>
        <w:t xml:space="preserve"> </w:t>
      </w:r>
      <w:r w:rsidRPr="00FE0345">
        <w:rPr>
          <w:rFonts w:ascii="Times New Roman" w:hAnsi="Times New Roman" w:cs="Times New Roman"/>
          <w:color w:val="262626"/>
        </w:rPr>
        <w:t xml:space="preserve">terenu </w:t>
      </w:r>
      <w:r w:rsidRPr="00FE0345">
        <w:rPr>
          <w:rFonts w:ascii="Times New Roman" w:hAnsi="Times New Roman" w:cs="Times New Roman"/>
          <w:color w:val="282828"/>
        </w:rPr>
        <w:t xml:space="preserve">i </w:t>
      </w:r>
      <w:r w:rsidRPr="00FE0345">
        <w:rPr>
          <w:rFonts w:ascii="Times New Roman" w:hAnsi="Times New Roman" w:cs="Times New Roman"/>
          <w:color w:val="1F1F1F"/>
        </w:rPr>
        <w:t xml:space="preserve">rozwiązań </w:t>
      </w:r>
      <w:r w:rsidRPr="00FE0345">
        <w:rPr>
          <w:rFonts w:ascii="Times New Roman" w:hAnsi="Times New Roman" w:cs="Times New Roman"/>
          <w:color w:val="161616"/>
        </w:rPr>
        <w:t>komunikacyjnych</w:t>
      </w:r>
      <w:r w:rsidR="000F6D63" w:rsidRPr="00FE0345">
        <w:rPr>
          <w:rFonts w:ascii="Times New Roman" w:hAnsi="Times New Roman" w:cs="Times New Roman"/>
          <w:color w:val="161616"/>
        </w:rPr>
        <w:t xml:space="preserve">, </w:t>
      </w:r>
      <w:r w:rsidRPr="00FE0345">
        <w:rPr>
          <w:rFonts w:ascii="Times New Roman" w:hAnsi="Times New Roman" w:cs="Times New Roman"/>
          <w:color w:val="262626"/>
        </w:rPr>
        <w:t xml:space="preserve">opis </w:t>
      </w:r>
      <w:r w:rsidRPr="00FE0345">
        <w:rPr>
          <w:rFonts w:ascii="Times New Roman" w:hAnsi="Times New Roman" w:cs="Times New Roman"/>
          <w:color w:val="212121"/>
        </w:rPr>
        <w:t xml:space="preserve">rozwiązań </w:t>
      </w:r>
      <w:r w:rsidRPr="00FE0345">
        <w:rPr>
          <w:rFonts w:ascii="Times New Roman" w:hAnsi="Times New Roman" w:cs="Times New Roman"/>
          <w:color w:val="1F1F1F"/>
        </w:rPr>
        <w:t xml:space="preserve">funkcjonalno-przestrzennych, </w:t>
      </w:r>
      <w:r w:rsidRPr="00FE0345">
        <w:rPr>
          <w:rFonts w:ascii="Times New Roman" w:hAnsi="Times New Roman" w:cs="Times New Roman"/>
          <w:color w:val="1A1A1A"/>
        </w:rPr>
        <w:t>konstrukcyjnych,</w:t>
      </w:r>
      <w:r w:rsidRPr="00FE0345">
        <w:rPr>
          <w:rFonts w:ascii="Times New Roman" w:hAnsi="Times New Roman" w:cs="Times New Roman"/>
          <w:color w:val="1F1F1F"/>
        </w:rPr>
        <w:t xml:space="preserve"> instalacyjnych </w:t>
      </w:r>
      <w:r w:rsidRPr="00FE0345">
        <w:rPr>
          <w:rFonts w:ascii="Times New Roman" w:hAnsi="Times New Roman" w:cs="Times New Roman"/>
          <w:color w:val="2A2A2A"/>
        </w:rPr>
        <w:t xml:space="preserve">i </w:t>
      </w:r>
      <w:r w:rsidRPr="00FE0345">
        <w:rPr>
          <w:rFonts w:ascii="Times New Roman" w:hAnsi="Times New Roman" w:cs="Times New Roman"/>
          <w:color w:val="212121"/>
        </w:rPr>
        <w:t>materiałowych,</w:t>
      </w:r>
    </w:p>
    <w:p w14:paraId="79856ECB" w14:textId="20646E59" w:rsidR="00E55D6B" w:rsidRPr="00FE0345" w:rsidRDefault="00E55D6B" w:rsidP="00AE6217">
      <w:pPr>
        <w:numPr>
          <w:ilvl w:val="0"/>
          <w:numId w:val="12"/>
        </w:numPr>
        <w:tabs>
          <w:tab w:val="left" w:pos="945"/>
        </w:tabs>
        <w:autoSpaceDE w:val="0"/>
        <w:autoSpaceDN w:val="0"/>
        <w:adjustRightInd w:val="0"/>
        <w:spacing w:after="0" w:line="240" w:lineRule="auto"/>
        <w:ind w:left="851" w:right="-2"/>
        <w:jc w:val="both"/>
        <w:rPr>
          <w:rFonts w:ascii="Times New Roman" w:hAnsi="Times New Roman" w:cs="Times New Roman"/>
          <w:color w:val="1F1F1F"/>
        </w:rPr>
      </w:pPr>
      <w:r w:rsidRPr="00FE0345">
        <w:rPr>
          <w:rFonts w:ascii="Times New Roman" w:hAnsi="Times New Roman" w:cs="Times New Roman"/>
          <w:color w:val="262626"/>
        </w:rPr>
        <w:t>opis technologii i rozwiązań technicznych wpływających na obniżenie kosztów eksploatacji</w:t>
      </w:r>
      <w:r w:rsidRPr="00FE0345">
        <w:rPr>
          <w:rFonts w:ascii="Times New Roman" w:hAnsi="Times New Roman" w:cs="Times New Roman"/>
          <w:color w:val="1C1C1C"/>
        </w:rPr>
        <w:t xml:space="preserve"> obiektu </w:t>
      </w:r>
      <w:r w:rsidRPr="00FE0345">
        <w:rPr>
          <w:rFonts w:ascii="Times New Roman" w:hAnsi="Times New Roman" w:cs="Times New Roman"/>
          <w:color w:val="212121"/>
        </w:rPr>
        <w:t xml:space="preserve">z </w:t>
      </w:r>
      <w:r w:rsidRPr="00FE0345">
        <w:rPr>
          <w:rFonts w:ascii="Times New Roman" w:hAnsi="Times New Roman" w:cs="Times New Roman"/>
          <w:color w:val="1C1C1C"/>
        </w:rPr>
        <w:t xml:space="preserve">określeniem </w:t>
      </w:r>
      <w:r w:rsidRPr="00FE0345">
        <w:rPr>
          <w:rFonts w:ascii="Times New Roman" w:hAnsi="Times New Roman" w:cs="Times New Roman"/>
          <w:color w:val="181818"/>
        </w:rPr>
        <w:t xml:space="preserve">przewidywanych </w:t>
      </w:r>
      <w:r w:rsidRPr="00FE0345">
        <w:rPr>
          <w:rFonts w:ascii="Times New Roman" w:hAnsi="Times New Roman" w:cs="Times New Roman"/>
          <w:color w:val="1F1F1F"/>
        </w:rPr>
        <w:t xml:space="preserve">nakładów </w:t>
      </w:r>
      <w:r w:rsidRPr="00FE0345">
        <w:rPr>
          <w:rFonts w:ascii="Times New Roman" w:hAnsi="Times New Roman" w:cs="Times New Roman"/>
          <w:color w:val="181818"/>
        </w:rPr>
        <w:t xml:space="preserve">inwestycyjnych </w:t>
      </w:r>
      <w:r w:rsidRPr="00FE0345">
        <w:rPr>
          <w:rFonts w:ascii="Times New Roman" w:hAnsi="Times New Roman" w:cs="Times New Roman"/>
          <w:color w:val="1F1F1F"/>
        </w:rPr>
        <w:t xml:space="preserve">wraz </w:t>
      </w:r>
      <w:r w:rsidRPr="00FE0345">
        <w:rPr>
          <w:rFonts w:ascii="Times New Roman" w:hAnsi="Times New Roman" w:cs="Times New Roman"/>
          <w:color w:val="181818"/>
        </w:rPr>
        <w:t xml:space="preserve">ze wskazaniem </w:t>
      </w:r>
      <w:r w:rsidRPr="00FE0345">
        <w:rPr>
          <w:rFonts w:ascii="Times New Roman" w:hAnsi="Times New Roman" w:cs="Times New Roman"/>
          <w:color w:val="1A1A1A"/>
        </w:rPr>
        <w:t xml:space="preserve">korzyści </w:t>
      </w:r>
      <w:r w:rsidRPr="00FE0345">
        <w:rPr>
          <w:rFonts w:ascii="Times New Roman" w:hAnsi="Times New Roman" w:cs="Times New Roman"/>
          <w:color w:val="232323"/>
        </w:rPr>
        <w:t xml:space="preserve">w </w:t>
      </w:r>
      <w:r w:rsidRPr="00FE0345">
        <w:rPr>
          <w:rFonts w:ascii="Times New Roman" w:hAnsi="Times New Roman" w:cs="Times New Roman"/>
          <w:color w:val="1C1C1C"/>
        </w:rPr>
        <w:t xml:space="preserve">stosunku </w:t>
      </w:r>
      <w:r w:rsidRPr="00FE0345">
        <w:rPr>
          <w:rFonts w:ascii="Times New Roman" w:hAnsi="Times New Roman" w:cs="Times New Roman"/>
          <w:color w:val="282828"/>
        </w:rPr>
        <w:t xml:space="preserve">do </w:t>
      </w:r>
      <w:r w:rsidRPr="00FE0345">
        <w:rPr>
          <w:rFonts w:ascii="Times New Roman" w:hAnsi="Times New Roman" w:cs="Times New Roman"/>
          <w:color w:val="242424"/>
        </w:rPr>
        <w:t xml:space="preserve">innych </w:t>
      </w:r>
      <w:r w:rsidRPr="00FE0345">
        <w:rPr>
          <w:rFonts w:ascii="Times New Roman" w:hAnsi="Times New Roman" w:cs="Times New Roman"/>
          <w:color w:val="131313"/>
        </w:rPr>
        <w:t xml:space="preserve">rozwiązań, </w:t>
      </w:r>
      <w:r w:rsidRPr="00FE0345">
        <w:rPr>
          <w:rFonts w:ascii="Times New Roman" w:hAnsi="Times New Roman" w:cs="Times New Roman"/>
          <w:color w:val="1C1C1C"/>
        </w:rPr>
        <w:t xml:space="preserve">a </w:t>
      </w:r>
      <w:r w:rsidRPr="00FE0345">
        <w:rPr>
          <w:rFonts w:ascii="Times New Roman" w:hAnsi="Times New Roman" w:cs="Times New Roman"/>
          <w:color w:val="232323"/>
        </w:rPr>
        <w:t xml:space="preserve">w </w:t>
      </w:r>
      <w:r w:rsidRPr="00FE0345">
        <w:rPr>
          <w:rFonts w:ascii="Times New Roman" w:hAnsi="Times New Roman" w:cs="Times New Roman"/>
          <w:color w:val="0F0F0F"/>
        </w:rPr>
        <w:t xml:space="preserve">szczególności: </w:t>
      </w:r>
      <w:r w:rsidRPr="00FE0345">
        <w:rPr>
          <w:rFonts w:ascii="Times New Roman" w:hAnsi="Times New Roman" w:cs="Times New Roman"/>
          <w:color w:val="131313"/>
        </w:rPr>
        <w:t xml:space="preserve">technologii </w:t>
      </w:r>
      <w:r w:rsidRPr="00FE0345">
        <w:rPr>
          <w:rFonts w:ascii="Times New Roman" w:hAnsi="Times New Roman" w:cs="Times New Roman"/>
          <w:color w:val="1D1D1D"/>
        </w:rPr>
        <w:t xml:space="preserve">wody </w:t>
      </w:r>
      <w:r w:rsidR="008637F6" w:rsidRPr="00FE0345">
        <w:rPr>
          <w:rFonts w:ascii="Times New Roman" w:hAnsi="Times New Roman" w:cs="Times New Roman"/>
          <w:color w:val="1D1D1D"/>
        </w:rPr>
        <w:br/>
      </w:r>
      <w:r w:rsidRPr="00FE0345">
        <w:rPr>
          <w:rFonts w:ascii="Times New Roman" w:hAnsi="Times New Roman" w:cs="Times New Roman"/>
          <w:color w:val="1F1F1F"/>
        </w:rPr>
        <w:t xml:space="preserve">z </w:t>
      </w:r>
      <w:r w:rsidRPr="00FE0345">
        <w:rPr>
          <w:rFonts w:ascii="Times New Roman" w:hAnsi="Times New Roman" w:cs="Times New Roman"/>
          <w:color w:val="151515"/>
        </w:rPr>
        <w:t xml:space="preserve">uwzględnieniem </w:t>
      </w:r>
      <w:r w:rsidRPr="00FE0345">
        <w:rPr>
          <w:rFonts w:ascii="Times New Roman" w:hAnsi="Times New Roman" w:cs="Times New Roman"/>
          <w:color w:val="1A1A1A"/>
        </w:rPr>
        <w:t>rozwiązań</w:t>
      </w:r>
      <w:r w:rsidRPr="00FE0345">
        <w:rPr>
          <w:rFonts w:ascii="Times New Roman" w:hAnsi="Times New Roman" w:cs="Times New Roman"/>
          <w:color w:val="212121"/>
        </w:rPr>
        <w:t xml:space="preserve"> wpływających </w:t>
      </w:r>
      <w:r w:rsidRPr="00FE0345">
        <w:rPr>
          <w:rFonts w:ascii="Times New Roman" w:hAnsi="Times New Roman" w:cs="Times New Roman"/>
          <w:color w:val="232323"/>
        </w:rPr>
        <w:t xml:space="preserve">na </w:t>
      </w:r>
      <w:r w:rsidRPr="00FE0345">
        <w:rPr>
          <w:rFonts w:ascii="Times New Roman" w:hAnsi="Times New Roman" w:cs="Times New Roman"/>
          <w:color w:val="1C1C1C"/>
        </w:rPr>
        <w:t xml:space="preserve">zmniejszenie </w:t>
      </w:r>
      <w:r w:rsidRPr="00FE0345">
        <w:rPr>
          <w:rFonts w:ascii="Times New Roman" w:hAnsi="Times New Roman" w:cs="Times New Roman"/>
          <w:color w:val="1A1A1A"/>
        </w:rPr>
        <w:t xml:space="preserve">jej </w:t>
      </w:r>
      <w:r w:rsidRPr="00FE0345">
        <w:rPr>
          <w:rFonts w:ascii="Times New Roman" w:hAnsi="Times New Roman" w:cs="Times New Roman"/>
          <w:color w:val="161616"/>
        </w:rPr>
        <w:t xml:space="preserve">zużycia, </w:t>
      </w:r>
      <w:r w:rsidRPr="00FE0345">
        <w:rPr>
          <w:rFonts w:ascii="Times New Roman" w:hAnsi="Times New Roman" w:cs="Times New Roman"/>
          <w:color w:val="151515"/>
        </w:rPr>
        <w:t>wentylacj</w:t>
      </w:r>
      <w:r w:rsidRPr="00FE0345">
        <w:rPr>
          <w:rFonts w:ascii="Times New Roman" w:hAnsi="Times New Roman" w:cs="Times New Roman"/>
          <w:color w:val="1F1F1F"/>
        </w:rPr>
        <w:t xml:space="preserve">i, </w:t>
      </w:r>
      <w:r w:rsidRPr="00FE0345">
        <w:rPr>
          <w:rFonts w:ascii="Times New Roman" w:hAnsi="Times New Roman" w:cs="Times New Roman"/>
          <w:color w:val="282828"/>
        </w:rPr>
        <w:t xml:space="preserve">odzysku </w:t>
      </w:r>
      <w:r w:rsidRPr="00FE0345">
        <w:rPr>
          <w:rFonts w:ascii="Times New Roman" w:hAnsi="Times New Roman" w:cs="Times New Roman"/>
          <w:color w:val="1F1F1F"/>
        </w:rPr>
        <w:t xml:space="preserve">ciepła, </w:t>
      </w:r>
      <w:r w:rsidRPr="00FE0345">
        <w:rPr>
          <w:rFonts w:ascii="Times New Roman" w:hAnsi="Times New Roman" w:cs="Times New Roman"/>
          <w:color w:val="212121"/>
        </w:rPr>
        <w:t>zastosowania</w:t>
      </w:r>
      <w:r w:rsidRPr="00FE0345">
        <w:rPr>
          <w:rFonts w:ascii="Times New Roman" w:hAnsi="Times New Roman" w:cs="Times New Roman"/>
          <w:color w:val="212121"/>
          <w:spacing w:val="-27"/>
        </w:rPr>
        <w:t xml:space="preserve"> </w:t>
      </w:r>
      <w:r w:rsidRPr="00FE0345">
        <w:rPr>
          <w:rFonts w:ascii="Times New Roman" w:hAnsi="Times New Roman" w:cs="Times New Roman"/>
          <w:color w:val="1F1F1F"/>
        </w:rPr>
        <w:t>OZE</w:t>
      </w:r>
      <w:r w:rsidR="00877B3B" w:rsidRPr="00FE0345">
        <w:rPr>
          <w:rFonts w:ascii="Times New Roman" w:hAnsi="Times New Roman" w:cs="Times New Roman"/>
          <w:color w:val="1F1F1F"/>
        </w:rPr>
        <w:t xml:space="preserve">. Opis </w:t>
      </w:r>
      <w:r w:rsidR="00877B3B" w:rsidRPr="00FE0345">
        <w:rPr>
          <w:rFonts w:ascii="Times New Roman" w:hAnsi="Times New Roman" w:cs="Times New Roman"/>
        </w:rPr>
        <w:t>sporządzony na formacie A4, zawierający maksymalnie 15</w:t>
      </w:r>
      <w:r w:rsidR="001E5AF0" w:rsidRPr="00FE0345">
        <w:rPr>
          <w:rFonts w:ascii="Times New Roman" w:hAnsi="Times New Roman" w:cs="Times New Roman"/>
        </w:rPr>
        <w:t>-20</w:t>
      </w:r>
      <w:r w:rsidR="00877B3B" w:rsidRPr="00FE0345">
        <w:rPr>
          <w:rFonts w:ascii="Times New Roman" w:hAnsi="Times New Roman" w:cs="Times New Roman"/>
        </w:rPr>
        <w:t xml:space="preserve"> </w:t>
      </w:r>
      <w:r w:rsidR="00877B3B" w:rsidRPr="00FE0345">
        <w:rPr>
          <w:rFonts w:ascii="Times New Roman" w:hAnsi="Times New Roman" w:cs="Times New Roman"/>
          <w:color w:val="000000" w:themeColor="text1"/>
        </w:rPr>
        <w:t>stron</w:t>
      </w:r>
      <w:r w:rsidR="00877B3B" w:rsidRPr="00FE0345">
        <w:rPr>
          <w:rFonts w:ascii="Times New Roman" w:hAnsi="Times New Roman" w:cs="Times New Roman"/>
        </w:rPr>
        <w:t>, w tym tabele opisowe z zestawieniami liczbowymi bez wizualizacji</w:t>
      </w:r>
      <w:r w:rsidR="00877B3B" w:rsidRPr="00FE0345">
        <w:rPr>
          <w:rFonts w:ascii="Times New Roman" w:hAnsi="Times New Roman" w:cs="Times New Roman"/>
          <w:color w:val="000000" w:themeColor="text1"/>
        </w:rPr>
        <w:t xml:space="preserve">, rzutów, zdjęć </w:t>
      </w:r>
      <w:r w:rsidR="00877B3B" w:rsidRPr="00FE0345">
        <w:rPr>
          <w:rFonts w:ascii="Times New Roman" w:hAnsi="Times New Roman" w:cs="Times New Roman"/>
          <w:color w:val="000000" w:themeColor="text1"/>
        </w:rPr>
        <w:lastRenderedPageBreak/>
        <w:t>rysunków itp.</w:t>
      </w:r>
      <w:r w:rsidR="00FE0345">
        <w:rPr>
          <w:rFonts w:ascii="Times New Roman" w:hAnsi="Times New Roman" w:cs="Times New Roman"/>
          <w:color w:val="000000" w:themeColor="text1"/>
        </w:rPr>
        <w:t xml:space="preserve"> </w:t>
      </w:r>
      <w:r w:rsidR="00FE0345" w:rsidRPr="00FE0345">
        <w:rPr>
          <w:rFonts w:ascii="Times New Roman" w:hAnsi="Times New Roman" w:cs="Times New Roman"/>
          <w:color w:val="000000" w:themeColor="text1"/>
        </w:rPr>
        <w:t>Zamawiający sugeruje użycie</w:t>
      </w:r>
      <w:r w:rsidR="00877B3B" w:rsidRPr="00FE0345">
        <w:rPr>
          <w:rFonts w:ascii="Times New Roman" w:hAnsi="Times New Roman" w:cs="Times New Roman"/>
          <w:color w:val="000000" w:themeColor="text1"/>
        </w:rPr>
        <w:t xml:space="preserve"> </w:t>
      </w:r>
      <w:r w:rsidR="00877B3B" w:rsidRPr="00FE0345">
        <w:rPr>
          <w:rFonts w:ascii="Times New Roman" w:hAnsi="Times New Roman" w:cs="Times New Roman"/>
        </w:rPr>
        <w:t>styl tekstu Time New Roman, czcionka 11, odstęp pojedynczy, marginesy normalne 2,5cm.</w:t>
      </w:r>
      <w:r w:rsidR="002C2A68">
        <w:rPr>
          <w:rFonts w:ascii="Times New Roman" w:hAnsi="Times New Roman" w:cs="Times New Roman"/>
        </w:rPr>
        <w:t xml:space="preserve"> </w:t>
      </w:r>
    </w:p>
    <w:p w14:paraId="0EF85E21" w14:textId="2538FB8D" w:rsidR="00E55D6B" w:rsidRPr="00FE0345" w:rsidRDefault="00E55D6B" w:rsidP="00AE6217">
      <w:pPr>
        <w:numPr>
          <w:ilvl w:val="0"/>
          <w:numId w:val="12"/>
        </w:numPr>
        <w:tabs>
          <w:tab w:val="left" w:pos="941"/>
        </w:tabs>
        <w:autoSpaceDE w:val="0"/>
        <w:autoSpaceDN w:val="0"/>
        <w:adjustRightInd w:val="0"/>
        <w:spacing w:after="0" w:line="240" w:lineRule="auto"/>
        <w:ind w:left="851" w:right="-2"/>
        <w:jc w:val="both"/>
        <w:rPr>
          <w:rFonts w:ascii="Times New Roman" w:hAnsi="Times New Roman" w:cs="Times New Roman"/>
          <w:color w:val="1C1C1C"/>
        </w:rPr>
      </w:pPr>
      <w:r w:rsidRPr="00FE0345">
        <w:rPr>
          <w:rFonts w:ascii="Times New Roman" w:hAnsi="Times New Roman" w:cs="Times New Roman"/>
          <w:color w:val="161616"/>
        </w:rPr>
        <w:t>zestawien</w:t>
      </w:r>
      <w:r w:rsidR="00546AEE">
        <w:rPr>
          <w:rFonts w:ascii="Times New Roman" w:hAnsi="Times New Roman" w:cs="Times New Roman"/>
          <w:color w:val="161616"/>
        </w:rPr>
        <w:t>ia</w:t>
      </w:r>
      <w:r w:rsidRPr="00FE0345">
        <w:rPr>
          <w:rFonts w:ascii="Times New Roman" w:hAnsi="Times New Roman" w:cs="Times New Roman"/>
          <w:color w:val="161616"/>
          <w:spacing w:val="18"/>
        </w:rPr>
        <w:t xml:space="preserve"> </w:t>
      </w:r>
      <w:bookmarkStart w:id="5" w:name="_GoBack"/>
      <w:bookmarkEnd w:id="5"/>
      <w:r w:rsidR="00AB3EF8" w:rsidRPr="00FE0345">
        <w:rPr>
          <w:rFonts w:ascii="Times New Roman" w:hAnsi="Times New Roman" w:cs="Times New Roman"/>
          <w:color w:val="1C1C1C"/>
        </w:rPr>
        <w:t xml:space="preserve">zgodnie </w:t>
      </w:r>
      <w:r w:rsidR="00AA1799" w:rsidRPr="00FE0345">
        <w:rPr>
          <w:rFonts w:ascii="Times New Roman" w:hAnsi="Times New Roman" w:cs="Times New Roman"/>
          <w:color w:val="1C1C1C"/>
        </w:rPr>
        <w:t>z załącznikiem</w:t>
      </w:r>
      <w:r w:rsidR="00AB3EF8" w:rsidRPr="00FE0345">
        <w:rPr>
          <w:rFonts w:ascii="Times New Roman" w:hAnsi="Times New Roman" w:cs="Times New Roman"/>
          <w:color w:val="1C1C1C"/>
        </w:rPr>
        <w:t xml:space="preserve"> nr </w:t>
      </w:r>
      <w:r w:rsidR="00E706E0" w:rsidRPr="00FE0345">
        <w:rPr>
          <w:rFonts w:ascii="Times New Roman" w:hAnsi="Times New Roman" w:cs="Times New Roman"/>
          <w:color w:val="1C1C1C"/>
        </w:rPr>
        <w:t>1, 2, 3.</w:t>
      </w:r>
    </w:p>
    <w:p w14:paraId="693FDF8B" w14:textId="39A4958D" w:rsidR="00E55D6B" w:rsidRPr="00FE0345" w:rsidRDefault="00E55D6B" w:rsidP="00AE6217">
      <w:pPr>
        <w:pStyle w:val="Akapitzlist"/>
        <w:numPr>
          <w:ilvl w:val="0"/>
          <w:numId w:val="9"/>
        </w:numPr>
        <w:autoSpaceDE w:val="0"/>
        <w:autoSpaceDN w:val="0"/>
        <w:adjustRightInd w:val="0"/>
        <w:spacing w:after="0" w:line="240" w:lineRule="auto"/>
        <w:ind w:left="360"/>
        <w:jc w:val="both"/>
        <w:rPr>
          <w:rFonts w:ascii="Times New Roman" w:hAnsi="Times New Roman" w:cs="Times New Roman"/>
        </w:rPr>
      </w:pPr>
      <w:r w:rsidRPr="00FE0345">
        <w:rPr>
          <w:rFonts w:ascii="Times New Roman" w:hAnsi="Times New Roman" w:cs="Times New Roman"/>
        </w:rPr>
        <w:t>Część rysunkową</w:t>
      </w:r>
      <w:r w:rsidR="00905832">
        <w:rPr>
          <w:rFonts w:ascii="Times New Roman" w:hAnsi="Times New Roman" w:cs="Times New Roman"/>
        </w:rPr>
        <w:t>( format plików - .pdf, wizualizacje – format plików .jpg)</w:t>
      </w:r>
      <w:r w:rsidRPr="00FE0345">
        <w:rPr>
          <w:rFonts w:ascii="Times New Roman" w:hAnsi="Times New Roman" w:cs="Times New Roman"/>
        </w:rPr>
        <w:t>:</w:t>
      </w:r>
    </w:p>
    <w:p w14:paraId="526FC33E" w14:textId="0EA6E0AE" w:rsidR="00E55D6B" w:rsidRPr="00FE0345" w:rsidRDefault="00E55D6B" w:rsidP="00AE6217">
      <w:pPr>
        <w:numPr>
          <w:ilvl w:val="0"/>
          <w:numId w:val="13"/>
        </w:numPr>
        <w:autoSpaceDE w:val="0"/>
        <w:autoSpaceDN w:val="0"/>
        <w:adjustRightInd w:val="0"/>
        <w:spacing w:after="0" w:line="240" w:lineRule="auto"/>
        <w:ind w:left="851" w:right="-2"/>
        <w:jc w:val="both"/>
        <w:rPr>
          <w:rFonts w:ascii="Times New Roman" w:hAnsi="Times New Roman" w:cs="Times New Roman"/>
          <w:color w:val="232323"/>
        </w:rPr>
      </w:pPr>
      <w:r w:rsidRPr="00FE0345">
        <w:rPr>
          <w:rFonts w:ascii="Times New Roman" w:hAnsi="Times New Roman" w:cs="Times New Roman"/>
          <w:color w:val="232323"/>
        </w:rPr>
        <w:t xml:space="preserve">koncepcję zagospodarowania terenu opracowaną na mapie sytuacyjno-wysokościowej w skali 1:500 (propozycje zabudowy, ze wskazaniem jej funkcji, rozwiązania komunikacji pieszej </w:t>
      </w:r>
      <w:r w:rsidR="00CB5971" w:rsidRPr="00FE0345">
        <w:rPr>
          <w:rFonts w:ascii="Times New Roman" w:hAnsi="Times New Roman" w:cs="Times New Roman"/>
          <w:color w:val="232323"/>
        </w:rPr>
        <w:br/>
      </w:r>
      <w:r w:rsidRPr="00FE0345">
        <w:rPr>
          <w:rFonts w:ascii="Times New Roman" w:hAnsi="Times New Roman" w:cs="Times New Roman"/>
          <w:color w:val="232323"/>
        </w:rPr>
        <w:t xml:space="preserve">i kołowej, zieleni i małej architektury, oświetlenia oraz innych elementów istotnych do przedstawienia w koncepcji </w:t>
      </w:r>
      <w:r w:rsidR="000F6D63" w:rsidRPr="00FE0345">
        <w:rPr>
          <w:rFonts w:ascii="Times New Roman" w:hAnsi="Times New Roman" w:cs="Times New Roman"/>
          <w:color w:val="232323"/>
        </w:rPr>
        <w:t>ofertowej a</w:t>
      </w:r>
      <w:r w:rsidRPr="00FE0345">
        <w:rPr>
          <w:rFonts w:ascii="Times New Roman" w:hAnsi="Times New Roman" w:cs="Times New Roman"/>
          <w:color w:val="232323"/>
        </w:rPr>
        <w:t xml:space="preserve"> także legend</w:t>
      </w:r>
      <w:r w:rsidR="000F6D63" w:rsidRPr="00FE0345">
        <w:rPr>
          <w:rFonts w:ascii="Times New Roman" w:hAnsi="Times New Roman" w:cs="Times New Roman"/>
          <w:color w:val="232323"/>
        </w:rPr>
        <w:t>ę</w:t>
      </w:r>
      <w:r w:rsidRPr="00FE0345">
        <w:rPr>
          <w:rFonts w:ascii="Times New Roman" w:hAnsi="Times New Roman" w:cs="Times New Roman"/>
          <w:color w:val="232323"/>
        </w:rPr>
        <w:t xml:space="preserve"> zawierając</w:t>
      </w:r>
      <w:r w:rsidR="000F6D63" w:rsidRPr="00FE0345">
        <w:rPr>
          <w:rFonts w:ascii="Times New Roman" w:hAnsi="Times New Roman" w:cs="Times New Roman"/>
          <w:color w:val="232323"/>
        </w:rPr>
        <w:t>ą</w:t>
      </w:r>
      <w:r w:rsidRPr="00FE0345">
        <w:rPr>
          <w:rFonts w:ascii="Times New Roman" w:hAnsi="Times New Roman" w:cs="Times New Roman"/>
          <w:color w:val="232323"/>
        </w:rPr>
        <w:t xml:space="preserve"> informacje niezbędne do odczytania koncepcji,</w:t>
      </w:r>
    </w:p>
    <w:p w14:paraId="62507AF2" w14:textId="79FC7125" w:rsidR="00867159" w:rsidRPr="00FE0345" w:rsidRDefault="00E55D6B" w:rsidP="00AE6217">
      <w:pPr>
        <w:numPr>
          <w:ilvl w:val="0"/>
          <w:numId w:val="13"/>
        </w:numPr>
        <w:autoSpaceDE w:val="0"/>
        <w:autoSpaceDN w:val="0"/>
        <w:adjustRightInd w:val="0"/>
        <w:spacing w:after="0" w:line="240" w:lineRule="auto"/>
        <w:ind w:left="851" w:right="-2" w:hanging="425"/>
        <w:jc w:val="both"/>
        <w:rPr>
          <w:rFonts w:ascii="Times New Roman" w:hAnsi="Times New Roman" w:cs="Times New Roman"/>
          <w:color w:val="232323"/>
        </w:rPr>
      </w:pPr>
      <w:r w:rsidRPr="00FE0345">
        <w:rPr>
          <w:rFonts w:ascii="Times New Roman" w:hAnsi="Times New Roman" w:cs="Times New Roman"/>
          <w:color w:val="232323"/>
        </w:rPr>
        <w:t>struktura przestrzeni</w:t>
      </w:r>
      <w:r w:rsidR="00867159" w:rsidRPr="00FE0345">
        <w:rPr>
          <w:rFonts w:ascii="Times New Roman" w:hAnsi="Times New Roman" w:cs="Times New Roman"/>
          <w:color w:val="232323"/>
        </w:rPr>
        <w:t xml:space="preserve"> publicznej </w:t>
      </w:r>
      <w:r w:rsidR="00AB3EF8" w:rsidRPr="00FE0345">
        <w:rPr>
          <w:rFonts w:ascii="Times New Roman" w:hAnsi="Times New Roman" w:cs="Times New Roman"/>
          <w:color w:val="232323"/>
        </w:rPr>
        <w:t xml:space="preserve">- </w:t>
      </w:r>
      <w:r w:rsidRPr="00FE0345">
        <w:rPr>
          <w:rFonts w:ascii="Times New Roman" w:hAnsi="Times New Roman" w:cs="Times New Roman"/>
          <w:color w:val="232323"/>
        </w:rPr>
        <w:t>podział na strefy funkcjonalne</w:t>
      </w:r>
      <w:r w:rsidR="00867159" w:rsidRPr="00FE0345">
        <w:rPr>
          <w:rFonts w:ascii="Times New Roman" w:hAnsi="Times New Roman" w:cs="Times New Roman"/>
          <w:color w:val="232323"/>
        </w:rPr>
        <w:t xml:space="preserve"> (Przestrzeń publiczną należy w tym Postępowaniu rozumieć jednoznacznie zgodnie z jej definicją zawartą w Ustawie o planowaniu i zagospodarowaniu przestrzennym (Dz.U. 2023 poz. 977) tj.</w:t>
      </w:r>
    </w:p>
    <w:p w14:paraId="24A20302" w14:textId="150949DB" w:rsidR="00E55D6B" w:rsidRPr="00FE0345" w:rsidRDefault="00867159" w:rsidP="00AE6217">
      <w:pPr>
        <w:autoSpaceDE w:val="0"/>
        <w:autoSpaceDN w:val="0"/>
        <w:adjustRightInd w:val="0"/>
        <w:spacing w:after="0" w:line="240" w:lineRule="auto"/>
        <w:ind w:left="851" w:right="-2"/>
        <w:jc w:val="both"/>
        <w:rPr>
          <w:rFonts w:ascii="Times New Roman" w:hAnsi="Times New Roman" w:cs="Times New Roman"/>
          <w:color w:val="232323"/>
        </w:rPr>
      </w:pPr>
      <w:r w:rsidRPr="00FE0345">
        <w:rPr>
          <w:rFonts w:ascii="Times New Roman" w:hAnsi="Times New Roman" w:cs="Times New Roman"/>
          <w:color w:val="232323"/>
        </w:rPr>
        <w:t xml:space="preserve">„obszarze przestrzeni publicznej” - należy przez to rozumieć obszar o szczególnym znaczeniu dla zaspokojenia potrzeb mieszkańców, poprawy jakości ich życia i sprzyjający nawiązywaniu kontaktów społecznych ze względu na jego położenie oraz cechy funkcjonalno-przestrzenne, określony w studium uwarunkowań i kierunków zagospodarowania przestrzennego gminy;" Tym samym Zamawiający oczekuje klarownego wskazania układu struktury przestrzeni publicznej w formie podziału na strefy funkcjonalne, które zostały omówione z uczestnikami dialogu, np. strefa basenowa kryta/odkryta z podziałem na funkcje: brodziki dla dzieci, zjeżdżalnie, </w:t>
      </w:r>
      <w:proofErr w:type="spellStart"/>
      <w:r w:rsidRPr="00FE0345">
        <w:rPr>
          <w:rFonts w:ascii="Times New Roman" w:hAnsi="Times New Roman" w:cs="Times New Roman"/>
          <w:color w:val="232323"/>
        </w:rPr>
        <w:t>saunaria</w:t>
      </w:r>
      <w:proofErr w:type="spellEnd"/>
      <w:r w:rsidRPr="00FE0345">
        <w:rPr>
          <w:rFonts w:ascii="Times New Roman" w:hAnsi="Times New Roman" w:cs="Times New Roman"/>
          <w:color w:val="232323"/>
        </w:rPr>
        <w:t>, strefa sportowa, place, dojścia itp.</w:t>
      </w:r>
      <w:r w:rsidR="00E55D6B" w:rsidRPr="00FE0345">
        <w:rPr>
          <w:rFonts w:ascii="Times New Roman" w:hAnsi="Times New Roman" w:cs="Times New Roman"/>
          <w:color w:val="232323"/>
        </w:rPr>
        <w:t>,</w:t>
      </w:r>
    </w:p>
    <w:p w14:paraId="765A2343" w14:textId="32E16599" w:rsidR="00E55D6B" w:rsidRPr="00FE0345" w:rsidRDefault="00E55D6B" w:rsidP="00AE6217">
      <w:pPr>
        <w:numPr>
          <w:ilvl w:val="0"/>
          <w:numId w:val="13"/>
        </w:numPr>
        <w:autoSpaceDE w:val="0"/>
        <w:autoSpaceDN w:val="0"/>
        <w:adjustRightInd w:val="0"/>
        <w:spacing w:after="0" w:line="240" w:lineRule="auto"/>
        <w:ind w:left="851" w:right="-2"/>
        <w:jc w:val="both"/>
        <w:rPr>
          <w:rFonts w:ascii="Times New Roman" w:hAnsi="Times New Roman" w:cs="Times New Roman"/>
          <w:color w:val="232323"/>
        </w:rPr>
      </w:pPr>
      <w:r w:rsidRPr="00FE0345">
        <w:rPr>
          <w:rFonts w:ascii="Times New Roman" w:hAnsi="Times New Roman" w:cs="Times New Roman"/>
          <w:color w:val="232323"/>
        </w:rPr>
        <w:t>rzuty w skali 1:</w:t>
      </w:r>
      <w:r w:rsidR="007A6415" w:rsidRPr="00FE0345">
        <w:rPr>
          <w:rFonts w:ascii="Times New Roman" w:hAnsi="Times New Roman" w:cs="Times New Roman"/>
          <w:color w:val="232323"/>
        </w:rPr>
        <w:t>2</w:t>
      </w:r>
      <w:r w:rsidRPr="00FE0345">
        <w:rPr>
          <w:rFonts w:ascii="Times New Roman" w:hAnsi="Times New Roman" w:cs="Times New Roman"/>
          <w:color w:val="232323"/>
        </w:rPr>
        <w:t>00 z oznaczeniem nazw i powierzchni pomieszczeń oraz podstawow</w:t>
      </w:r>
      <w:r w:rsidR="004C2EDE" w:rsidRPr="00FE0345">
        <w:rPr>
          <w:rFonts w:ascii="Times New Roman" w:hAnsi="Times New Roman" w:cs="Times New Roman"/>
          <w:color w:val="232323"/>
        </w:rPr>
        <w:t>ą</w:t>
      </w:r>
      <w:r w:rsidRPr="00FE0345">
        <w:rPr>
          <w:rFonts w:ascii="Times New Roman" w:hAnsi="Times New Roman" w:cs="Times New Roman"/>
          <w:color w:val="232323"/>
        </w:rPr>
        <w:t xml:space="preserve"> aranżacj</w:t>
      </w:r>
      <w:r w:rsidR="004C2EDE" w:rsidRPr="00FE0345">
        <w:rPr>
          <w:rFonts w:ascii="Times New Roman" w:hAnsi="Times New Roman" w:cs="Times New Roman"/>
          <w:color w:val="232323"/>
        </w:rPr>
        <w:t>ę</w:t>
      </w:r>
      <w:r w:rsidRPr="00FE0345">
        <w:rPr>
          <w:rFonts w:ascii="Times New Roman" w:hAnsi="Times New Roman" w:cs="Times New Roman"/>
          <w:color w:val="232323"/>
        </w:rPr>
        <w:t xml:space="preserve"> wnętrz,</w:t>
      </w:r>
    </w:p>
    <w:p w14:paraId="7B07C2BD" w14:textId="6FE4BDF0" w:rsidR="00E55D6B" w:rsidRPr="00FE0345" w:rsidRDefault="00E55D6B" w:rsidP="00AE6217">
      <w:pPr>
        <w:numPr>
          <w:ilvl w:val="0"/>
          <w:numId w:val="13"/>
        </w:numPr>
        <w:autoSpaceDE w:val="0"/>
        <w:autoSpaceDN w:val="0"/>
        <w:adjustRightInd w:val="0"/>
        <w:spacing w:after="0" w:line="240" w:lineRule="auto"/>
        <w:ind w:left="851" w:right="-2"/>
        <w:jc w:val="both"/>
        <w:rPr>
          <w:rFonts w:ascii="Times New Roman" w:hAnsi="Times New Roman" w:cs="Times New Roman"/>
          <w:color w:val="232323"/>
        </w:rPr>
      </w:pPr>
      <w:r w:rsidRPr="00FE0345">
        <w:rPr>
          <w:rFonts w:ascii="Times New Roman" w:hAnsi="Times New Roman" w:cs="Times New Roman"/>
          <w:color w:val="232323"/>
        </w:rPr>
        <w:t>charakterystyczne przekroje budynków w ilości</w:t>
      </w:r>
      <w:r w:rsidR="00942539" w:rsidRPr="00FE0345">
        <w:rPr>
          <w:rFonts w:ascii="Times New Roman" w:hAnsi="Times New Roman" w:cs="Times New Roman"/>
          <w:color w:val="232323"/>
        </w:rPr>
        <w:t xml:space="preserve"> </w:t>
      </w:r>
      <w:r w:rsidRPr="00FE0345">
        <w:rPr>
          <w:rFonts w:ascii="Times New Roman" w:hAnsi="Times New Roman" w:cs="Times New Roman"/>
          <w:color w:val="232323"/>
        </w:rPr>
        <w:t>wystarczającej dla przedstawienia koncepcji i oceny rozwiązania projektowego w skali 1:</w:t>
      </w:r>
      <w:r w:rsidR="007A6415" w:rsidRPr="00FE0345">
        <w:rPr>
          <w:rFonts w:ascii="Times New Roman" w:hAnsi="Times New Roman" w:cs="Times New Roman"/>
          <w:color w:val="232323"/>
        </w:rPr>
        <w:t>2</w:t>
      </w:r>
      <w:r w:rsidRPr="00FE0345">
        <w:rPr>
          <w:rFonts w:ascii="Times New Roman" w:hAnsi="Times New Roman" w:cs="Times New Roman"/>
          <w:color w:val="232323"/>
        </w:rPr>
        <w:t>00,</w:t>
      </w:r>
    </w:p>
    <w:p w14:paraId="73C6C12C" w14:textId="61452130" w:rsidR="00E55D6B" w:rsidRPr="00FE0345" w:rsidRDefault="00E55D6B" w:rsidP="00AE6217">
      <w:pPr>
        <w:numPr>
          <w:ilvl w:val="0"/>
          <w:numId w:val="13"/>
        </w:numPr>
        <w:autoSpaceDE w:val="0"/>
        <w:autoSpaceDN w:val="0"/>
        <w:adjustRightInd w:val="0"/>
        <w:spacing w:after="0" w:line="240" w:lineRule="auto"/>
        <w:ind w:left="851" w:right="-2"/>
        <w:jc w:val="both"/>
        <w:rPr>
          <w:rFonts w:ascii="Times New Roman" w:hAnsi="Times New Roman" w:cs="Times New Roman"/>
          <w:color w:val="232323"/>
          <w:lang w:val="en-US"/>
        </w:rPr>
      </w:pPr>
      <w:proofErr w:type="spellStart"/>
      <w:r w:rsidRPr="00FE0345">
        <w:rPr>
          <w:rFonts w:ascii="Times New Roman" w:hAnsi="Times New Roman" w:cs="Times New Roman"/>
          <w:color w:val="232323"/>
          <w:lang w:val="en-US"/>
        </w:rPr>
        <w:t>elewacje</w:t>
      </w:r>
      <w:proofErr w:type="spellEnd"/>
      <w:r w:rsidRPr="00FE0345">
        <w:rPr>
          <w:rFonts w:ascii="Times New Roman" w:hAnsi="Times New Roman" w:cs="Times New Roman"/>
          <w:color w:val="232323"/>
          <w:lang w:val="en-US"/>
        </w:rPr>
        <w:t xml:space="preserve"> w </w:t>
      </w:r>
      <w:proofErr w:type="spellStart"/>
      <w:r w:rsidRPr="00FE0345">
        <w:rPr>
          <w:rFonts w:ascii="Times New Roman" w:hAnsi="Times New Roman" w:cs="Times New Roman"/>
          <w:color w:val="232323"/>
          <w:lang w:val="en-US"/>
        </w:rPr>
        <w:t>skali</w:t>
      </w:r>
      <w:proofErr w:type="spellEnd"/>
      <w:r w:rsidRPr="00FE0345">
        <w:rPr>
          <w:rFonts w:ascii="Times New Roman" w:hAnsi="Times New Roman" w:cs="Times New Roman"/>
          <w:color w:val="232323"/>
          <w:lang w:val="en-US"/>
        </w:rPr>
        <w:t xml:space="preserve"> 1:</w:t>
      </w:r>
      <w:r w:rsidR="007A6415" w:rsidRPr="00FE0345">
        <w:rPr>
          <w:rFonts w:ascii="Times New Roman" w:hAnsi="Times New Roman" w:cs="Times New Roman"/>
          <w:color w:val="232323"/>
          <w:lang w:val="en-US"/>
        </w:rPr>
        <w:t>2</w:t>
      </w:r>
      <w:r w:rsidRPr="00FE0345">
        <w:rPr>
          <w:rFonts w:ascii="Times New Roman" w:hAnsi="Times New Roman" w:cs="Times New Roman"/>
          <w:color w:val="232323"/>
          <w:lang w:val="en-US"/>
        </w:rPr>
        <w:t>00,</w:t>
      </w:r>
    </w:p>
    <w:p w14:paraId="2AEDA035" w14:textId="354EB866" w:rsidR="00E55D6B" w:rsidRPr="00FE0345" w:rsidRDefault="00E55D6B" w:rsidP="00AE6217">
      <w:pPr>
        <w:numPr>
          <w:ilvl w:val="0"/>
          <w:numId w:val="13"/>
        </w:numPr>
        <w:autoSpaceDE w:val="0"/>
        <w:autoSpaceDN w:val="0"/>
        <w:adjustRightInd w:val="0"/>
        <w:spacing w:after="0" w:line="240" w:lineRule="auto"/>
        <w:ind w:left="851" w:right="-2"/>
        <w:jc w:val="both"/>
        <w:rPr>
          <w:rFonts w:ascii="Times New Roman" w:hAnsi="Times New Roman" w:cs="Times New Roman"/>
          <w:color w:val="232323"/>
        </w:rPr>
      </w:pPr>
      <w:r w:rsidRPr="00FE0345">
        <w:rPr>
          <w:rFonts w:ascii="Times New Roman" w:hAnsi="Times New Roman" w:cs="Times New Roman"/>
          <w:color w:val="232323"/>
        </w:rPr>
        <w:t xml:space="preserve">wizualizacje </w:t>
      </w:r>
      <w:proofErr w:type="spellStart"/>
      <w:r w:rsidRPr="00FE0345">
        <w:rPr>
          <w:rFonts w:ascii="Times New Roman" w:hAnsi="Times New Roman" w:cs="Times New Roman"/>
          <w:color w:val="232323"/>
        </w:rPr>
        <w:t>fotorealistyczne</w:t>
      </w:r>
      <w:proofErr w:type="spellEnd"/>
      <w:r w:rsidRPr="00FE0345">
        <w:rPr>
          <w:rFonts w:ascii="Times New Roman" w:hAnsi="Times New Roman" w:cs="Times New Roman"/>
          <w:color w:val="232323"/>
        </w:rPr>
        <w:t xml:space="preserve"> obiektu, perspektywy - niezbędne do przedstawienia koncepcji autorskiej (minimum </w:t>
      </w:r>
      <w:r w:rsidR="00860EE5" w:rsidRPr="00FE0345">
        <w:rPr>
          <w:rFonts w:ascii="Times New Roman" w:hAnsi="Times New Roman" w:cs="Times New Roman"/>
          <w:color w:val="232323"/>
        </w:rPr>
        <w:t>6</w:t>
      </w:r>
      <w:r w:rsidRPr="00FE0345">
        <w:rPr>
          <w:rFonts w:ascii="Times New Roman" w:hAnsi="Times New Roman" w:cs="Times New Roman"/>
          <w:color w:val="232323"/>
        </w:rPr>
        <w:t>), w tym widok od strony głównego placu - wejście główne, zjeżdżalni</w:t>
      </w:r>
      <w:r w:rsidR="007A6415" w:rsidRPr="00FE0345">
        <w:rPr>
          <w:rFonts w:ascii="Times New Roman" w:hAnsi="Times New Roman" w:cs="Times New Roman"/>
          <w:color w:val="232323"/>
        </w:rPr>
        <w:t xml:space="preserve">e </w:t>
      </w:r>
      <w:r w:rsidRPr="00FE0345">
        <w:rPr>
          <w:rFonts w:ascii="Times New Roman" w:hAnsi="Times New Roman" w:cs="Times New Roman"/>
          <w:color w:val="232323"/>
        </w:rPr>
        <w:t>zewnętrzn</w:t>
      </w:r>
      <w:r w:rsidR="007A6415" w:rsidRPr="00FE0345">
        <w:rPr>
          <w:rFonts w:ascii="Times New Roman" w:hAnsi="Times New Roman" w:cs="Times New Roman"/>
          <w:color w:val="232323"/>
        </w:rPr>
        <w:t>e</w:t>
      </w:r>
      <w:r w:rsidR="00CB5971" w:rsidRPr="00FE0345">
        <w:rPr>
          <w:rFonts w:ascii="Times New Roman" w:hAnsi="Times New Roman" w:cs="Times New Roman"/>
          <w:color w:val="232323"/>
        </w:rPr>
        <w:t>,</w:t>
      </w:r>
      <w:r w:rsidRPr="00FE0345">
        <w:rPr>
          <w:rFonts w:ascii="Times New Roman" w:hAnsi="Times New Roman" w:cs="Times New Roman"/>
          <w:color w:val="232323"/>
        </w:rPr>
        <w:t xml:space="preserve"> w tym z perspektywy człowieka,</w:t>
      </w:r>
      <w:r w:rsidR="006E0E9C" w:rsidRPr="00FE0345">
        <w:rPr>
          <w:rFonts w:ascii="Times New Roman" w:hAnsi="Times New Roman" w:cs="Times New Roman"/>
          <w:color w:val="232323"/>
        </w:rPr>
        <w:t xml:space="preserve"> </w:t>
      </w:r>
    </w:p>
    <w:p w14:paraId="7927E864" w14:textId="59FABE53" w:rsidR="00E55D6B" w:rsidRPr="00FE0345" w:rsidRDefault="00E55D6B" w:rsidP="00AE6217">
      <w:pPr>
        <w:numPr>
          <w:ilvl w:val="0"/>
          <w:numId w:val="13"/>
        </w:numPr>
        <w:autoSpaceDE w:val="0"/>
        <w:autoSpaceDN w:val="0"/>
        <w:adjustRightInd w:val="0"/>
        <w:spacing w:after="0" w:line="240" w:lineRule="auto"/>
        <w:ind w:left="851" w:right="-2"/>
        <w:jc w:val="both"/>
        <w:rPr>
          <w:rFonts w:ascii="Times New Roman" w:hAnsi="Times New Roman" w:cs="Times New Roman"/>
          <w:color w:val="232323"/>
        </w:rPr>
      </w:pPr>
      <w:r w:rsidRPr="00FE0345">
        <w:rPr>
          <w:rFonts w:ascii="Times New Roman" w:hAnsi="Times New Roman" w:cs="Times New Roman"/>
          <w:color w:val="232323"/>
        </w:rPr>
        <w:t xml:space="preserve">wizualizacje pomieszczeń z perspektywy człowieka (minimum </w:t>
      </w:r>
      <w:r w:rsidR="00852794" w:rsidRPr="00FE0345">
        <w:rPr>
          <w:rFonts w:ascii="Times New Roman" w:hAnsi="Times New Roman" w:cs="Times New Roman"/>
          <w:color w:val="232323"/>
        </w:rPr>
        <w:t>3</w:t>
      </w:r>
      <w:r w:rsidR="009E13D1" w:rsidRPr="00FE0345">
        <w:rPr>
          <w:rFonts w:ascii="Times New Roman" w:hAnsi="Times New Roman" w:cs="Times New Roman"/>
          <w:color w:val="232323"/>
        </w:rPr>
        <w:t>)</w:t>
      </w:r>
      <w:r w:rsidRPr="00FE0345">
        <w:rPr>
          <w:rFonts w:ascii="Times New Roman" w:hAnsi="Times New Roman" w:cs="Times New Roman"/>
          <w:color w:val="232323"/>
        </w:rPr>
        <w:t xml:space="preserve">, w tym holu wejściowego, hali basenowej, </w:t>
      </w:r>
      <w:proofErr w:type="spellStart"/>
      <w:r w:rsidRPr="00FE0345">
        <w:rPr>
          <w:rFonts w:ascii="Times New Roman" w:hAnsi="Times New Roman" w:cs="Times New Roman"/>
          <w:color w:val="232323"/>
        </w:rPr>
        <w:t>saunarium</w:t>
      </w:r>
      <w:proofErr w:type="spellEnd"/>
      <w:r w:rsidRPr="00FE0345">
        <w:rPr>
          <w:rFonts w:ascii="Times New Roman" w:hAnsi="Times New Roman" w:cs="Times New Roman"/>
          <w:color w:val="232323"/>
        </w:rPr>
        <w:t>,</w:t>
      </w:r>
      <w:r w:rsidR="006E0E9C" w:rsidRPr="00FE0345">
        <w:rPr>
          <w:rFonts w:ascii="Times New Roman" w:hAnsi="Times New Roman" w:cs="Times New Roman"/>
          <w:color w:val="232323"/>
        </w:rPr>
        <w:t xml:space="preserve"> </w:t>
      </w:r>
    </w:p>
    <w:p w14:paraId="4BBDF6CE" w14:textId="3F636449" w:rsidR="00E55D6B" w:rsidRDefault="004C2EDE" w:rsidP="00AE6217">
      <w:pPr>
        <w:numPr>
          <w:ilvl w:val="0"/>
          <w:numId w:val="13"/>
        </w:numPr>
        <w:autoSpaceDE w:val="0"/>
        <w:autoSpaceDN w:val="0"/>
        <w:adjustRightInd w:val="0"/>
        <w:spacing w:after="0" w:line="240" w:lineRule="auto"/>
        <w:ind w:left="851" w:right="-2"/>
        <w:jc w:val="both"/>
        <w:rPr>
          <w:rFonts w:ascii="Times New Roman" w:hAnsi="Times New Roman" w:cs="Times New Roman"/>
          <w:color w:val="232323"/>
        </w:rPr>
      </w:pPr>
      <w:r w:rsidRPr="00FE0345">
        <w:rPr>
          <w:rFonts w:ascii="Times New Roman" w:hAnsi="Times New Roman" w:cs="Times New Roman"/>
          <w:color w:val="232323"/>
        </w:rPr>
        <w:t>d</w:t>
      </w:r>
      <w:r w:rsidR="00E55D6B" w:rsidRPr="00FE0345">
        <w:rPr>
          <w:rFonts w:ascii="Times New Roman" w:hAnsi="Times New Roman" w:cs="Times New Roman"/>
          <w:color w:val="232323"/>
        </w:rPr>
        <w:t>opuszcza się</w:t>
      </w:r>
      <w:r w:rsidR="00AB3EF8" w:rsidRPr="00FE0345">
        <w:rPr>
          <w:rFonts w:ascii="Times New Roman" w:hAnsi="Times New Roman" w:cs="Times New Roman"/>
          <w:color w:val="232323"/>
        </w:rPr>
        <w:t xml:space="preserve"> załączenie</w:t>
      </w:r>
      <w:r w:rsidR="00E55D6B" w:rsidRPr="00FE0345">
        <w:rPr>
          <w:rFonts w:ascii="Times New Roman" w:hAnsi="Times New Roman" w:cs="Times New Roman"/>
          <w:color w:val="232323"/>
        </w:rPr>
        <w:t xml:space="preserve"> dodatkowych informacji graficznych — schematów, szkiców, detali, jeśli są istotne dla przedstawienia rozwiązań projektowych i funkcjonalnych.</w:t>
      </w:r>
    </w:p>
    <w:p w14:paraId="3C016E28" w14:textId="63FAF224" w:rsidR="00FE0345" w:rsidRPr="00FE0345" w:rsidRDefault="00FE0345" w:rsidP="00AE6217">
      <w:pPr>
        <w:pStyle w:val="Akapitzlist"/>
        <w:numPr>
          <w:ilvl w:val="0"/>
          <w:numId w:val="9"/>
        </w:numPr>
        <w:autoSpaceDE w:val="0"/>
        <w:autoSpaceDN w:val="0"/>
        <w:adjustRightInd w:val="0"/>
        <w:spacing w:after="0" w:line="240" w:lineRule="auto"/>
        <w:ind w:left="360"/>
        <w:jc w:val="both"/>
        <w:rPr>
          <w:rFonts w:ascii="Times New Roman" w:hAnsi="Times New Roman" w:cs="Times New Roman"/>
        </w:rPr>
      </w:pPr>
      <w:r>
        <w:rPr>
          <w:rFonts w:ascii="Times New Roman" w:hAnsi="Times New Roman" w:cs="Times New Roman"/>
        </w:rPr>
        <w:t xml:space="preserve">Prezentacja </w:t>
      </w:r>
      <w:proofErr w:type="spellStart"/>
      <w:r>
        <w:rPr>
          <w:rFonts w:ascii="Times New Roman" w:hAnsi="Times New Roman" w:cs="Times New Roman"/>
        </w:rPr>
        <w:t>mulimedialna</w:t>
      </w:r>
      <w:proofErr w:type="spellEnd"/>
      <w:r w:rsidRPr="00FE0345">
        <w:rPr>
          <w:rFonts w:ascii="Times New Roman" w:hAnsi="Times New Roman" w:cs="Times New Roman"/>
        </w:rPr>
        <w:t>:</w:t>
      </w:r>
    </w:p>
    <w:p w14:paraId="704D55B9" w14:textId="12D23E11" w:rsidR="00852794" w:rsidRPr="00CF0DCA" w:rsidRDefault="00FE0345" w:rsidP="00AE6217">
      <w:pPr>
        <w:pStyle w:val="Akapitzlist"/>
        <w:autoSpaceDE w:val="0"/>
        <w:autoSpaceDN w:val="0"/>
        <w:adjustRightInd w:val="0"/>
        <w:spacing w:after="0" w:line="240" w:lineRule="auto"/>
        <w:ind w:left="705" w:hanging="345"/>
        <w:jc w:val="both"/>
        <w:rPr>
          <w:rFonts w:ascii="Times New Roman" w:hAnsi="Times New Roman" w:cs="Times New Roman"/>
          <w:color w:val="232323"/>
        </w:rPr>
      </w:pPr>
      <w:r w:rsidRPr="00CF0DCA">
        <w:rPr>
          <w:rFonts w:ascii="Times New Roman" w:hAnsi="Times New Roman" w:cs="Times New Roman"/>
          <w:color w:val="232323"/>
        </w:rPr>
        <w:t>-</w:t>
      </w:r>
      <w:r w:rsidRPr="00CF0DCA">
        <w:rPr>
          <w:rFonts w:ascii="Times New Roman" w:hAnsi="Times New Roman" w:cs="Times New Roman"/>
          <w:color w:val="232323"/>
        </w:rPr>
        <w:tab/>
      </w:r>
      <w:r w:rsidR="00852794" w:rsidRPr="00CF0DCA">
        <w:rPr>
          <w:rFonts w:ascii="Times New Roman" w:hAnsi="Times New Roman" w:cs="Times New Roman"/>
          <w:color w:val="232323"/>
        </w:rPr>
        <w:t xml:space="preserve">prezentacja multimedialna w postaci filmu obrazującego obiekt z zewnątrz, wykonana </w:t>
      </w:r>
      <w:r w:rsidR="00CB5971" w:rsidRPr="00CF0DCA">
        <w:rPr>
          <w:rFonts w:ascii="Times New Roman" w:hAnsi="Times New Roman" w:cs="Times New Roman"/>
          <w:color w:val="232323"/>
        </w:rPr>
        <w:br/>
      </w:r>
      <w:r w:rsidR="00852794" w:rsidRPr="00CF0DCA">
        <w:rPr>
          <w:rFonts w:ascii="Times New Roman" w:hAnsi="Times New Roman" w:cs="Times New Roman"/>
          <w:color w:val="232323"/>
        </w:rPr>
        <w:t>w programie animacyjnym</w:t>
      </w:r>
      <w:r w:rsidR="00966191" w:rsidRPr="00CF0DCA">
        <w:rPr>
          <w:rFonts w:ascii="Times New Roman" w:hAnsi="Times New Roman" w:cs="Times New Roman"/>
          <w:color w:val="232323"/>
        </w:rPr>
        <w:t xml:space="preserve"> </w:t>
      </w:r>
      <w:r w:rsidR="00CF0DCA" w:rsidRPr="00CF0DCA">
        <w:rPr>
          <w:rFonts w:ascii="Times New Roman" w:hAnsi="Times New Roman" w:cs="Times New Roman"/>
          <w:color w:val="232323"/>
        </w:rPr>
        <w:t xml:space="preserve">umożliwiającym odtworzenia filmu w programie, np. Windows Media Player (odtwarzane formaty plików: 3GP, AAC, AVCHD, MPEG-4, WMV i WMA, AVI, </w:t>
      </w:r>
      <w:proofErr w:type="spellStart"/>
      <w:r w:rsidR="00CF0DCA" w:rsidRPr="00CF0DCA">
        <w:rPr>
          <w:rFonts w:ascii="Times New Roman" w:hAnsi="Times New Roman" w:cs="Times New Roman"/>
          <w:color w:val="232323"/>
        </w:rPr>
        <w:t>DivX</w:t>
      </w:r>
      <w:proofErr w:type="spellEnd"/>
      <w:r w:rsidR="00CF0DCA" w:rsidRPr="00CF0DCA">
        <w:rPr>
          <w:rFonts w:ascii="Times New Roman" w:hAnsi="Times New Roman" w:cs="Times New Roman"/>
          <w:color w:val="232323"/>
        </w:rPr>
        <w:t xml:space="preserve">, MOV i </w:t>
      </w:r>
      <w:proofErr w:type="spellStart"/>
      <w:r w:rsidR="00CF0DCA" w:rsidRPr="00CF0DCA">
        <w:rPr>
          <w:rFonts w:ascii="Times New Roman" w:hAnsi="Times New Roman" w:cs="Times New Roman"/>
          <w:color w:val="232323"/>
        </w:rPr>
        <w:t>XviD</w:t>
      </w:r>
      <w:proofErr w:type="spellEnd"/>
      <w:r w:rsidR="00CF0DCA" w:rsidRPr="00CF0DCA">
        <w:rPr>
          <w:rFonts w:ascii="Times New Roman" w:hAnsi="Times New Roman" w:cs="Times New Roman"/>
          <w:color w:val="232323"/>
        </w:rPr>
        <w:t xml:space="preserve">). Długość filmu </w:t>
      </w:r>
      <w:r w:rsidR="00852794" w:rsidRPr="00CF0DCA">
        <w:rPr>
          <w:rFonts w:ascii="Times New Roman" w:hAnsi="Times New Roman" w:cs="Times New Roman"/>
          <w:color w:val="232323"/>
        </w:rPr>
        <w:t>1-</w:t>
      </w:r>
      <w:r w:rsidR="009C1BC1" w:rsidRPr="00CF0DCA">
        <w:rPr>
          <w:rFonts w:ascii="Times New Roman" w:hAnsi="Times New Roman" w:cs="Times New Roman"/>
          <w:color w:val="232323"/>
        </w:rPr>
        <w:t>3</w:t>
      </w:r>
      <w:r w:rsidR="00852794" w:rsidRPr="00CF0DCA">
        <w:rPr>
          <w:rFonts w:ascii="Times New Roman" w:hAnsi="Times New Roman" w:cs="Times New Roman"/>
          <w:color w:val="232323"/>
        </w:rPr>
        <w:t xml:space="preserve"> minut</w:t>
      </w:r>
      <w:r w:rsidR="008637F6" w:rsidRPr="00CF0DCA">
        <w:rPr>
          <w:rFonts w:ascii="Times New Roman" w:hAnsi="Times New Roman" w:cs="Times New Roman"/>
          <w:color w:val="232323"/>
        </w:rPr>
        <w:t>y</w:t>
      </w:r>
      <w:r w:rsidR="00852794" w:rsidRPr="00CF0DCA">
        <w:rPr>
          <w:rFonts w:ascii="Times New Roman" w:hAnsi="Times New Roman" w:cs="Times New Roman"/>
          <w:color w:val="232323"/>
        </w:rPr>
        <w:t xml:space="preserve"> (min. 95% czasu trwania filmu powinno dotyczyć prezentacji koncepcji architektonicznej, dopuszcza się użycie lektora</w:t>
      </w:r>
      <w:r w:rsidR="00AB3EF8" w:rsidRPr="00CF0DCA">
        <w:rPr>
          <w:rFonts w:ascii="Times New Roman" w:hAnsi="Times New Roman" w:cs="Times New Roman"/>
          <w:color w:val="232323"/>
        </w:rPr>
        <w:t xml:space="preserve">, </w:t>
      </w:r>
      <w:r w:rsidR="000539D8">
        <w:rPr>
          <w:rFonts w:ascii="Times New Roman" w:hAnsi="Times New Roman" w:cs="Times New Roman"/>
          <w:color w:val="232323"/>
        </w:rPr>
        <w:t xml:space="preserve">zalecany </w:t>
      </w:r>
      <w:r w:rsidR="00AB3EF8" w:rsidRPr="00CF0DCA">
        <w:rPr>
          <w:rFonts w:ascii="Times New Roman" w:hAnsi="Times New Roman" w:cs="Times New Roman"/>
          <w:color w:val="232323"/>
        </w:rPr>
        <w:t>maksymalny rozmiar pliku 200 MB</w:t>
      </w:r>
      <w:r w:rsidR="00852794" w:rsidRPr="00CF0DCA">
        <w:rPr>
          <w:rFonts w:ascii="Times New Roman" w:hAnsi="Times New Roman" w:cs="Times New Roman"/>
          <w:color w:val="232323"/>
        </w:rPr>
        <w:t>).</w:t>
      </w:r>
    </w:p>
    <w:p w14:paraId="51B20B83" w14:textId="2B0711DD" w:rsidR="00E55D6B" w:rsidRPr="00D9563F" w:rsidRDefault="00E55D6B" w:rsidP="00AE6217">
      <w:pPr>
        <w:autoSpaceDE w:val="0"/>
        <w:autoSpaceDN w:val="0"/>
        <w:adjustRightInd w:val="0"/>
        <w:spacing w:after="0" w:line="240" w:lineRule="auto"/>
        <w:ind w:left="814" w:right="-2"/>
        <w:jc w:val="both"/>
        <w:rPr>
          <w:rFonts w:ascii="Times New Roman" w:hAnsi="Times New Roman" w:cs="Times New Roman"/>
          <w:color w:val="232323"/>
        </w:rPr>
      </w:pPr>
    </w:p>
    <w:p w14:paraId="36706FCA" w14:textId="0386838C" w:rsidR="00E55D6B" w:rsidRPr="00D9563F" w:rsidRDefault="00E55D6B" w:rsidP="00AE6217">
      <w:pPr>
        <w:pStyle w:val="Nagwek"/>
        <w:numPr>
          <w:ilvl w:val="1"/>
          <w:numId w:val="34"/>
        </w:numPr>
        <w:jc w:val="both"/>
        <w:outlineLvl w:val="1"/>
        <w:rPr>
          <w:rFonts w:ascii="Times New Roman" w:hAnsi="Times New Roman" w:cs="Times New Roman"/>
          <w:b/>
        </w:rPr>
      </w:pPr>
      <w:r w:rsidRPr="00D9563F">
        <w:rPr>
          <w:rFonts w:ascii="Times New Roman" w:hAnsi="Times New Roman" w:cs="Times New Roman"/>
          <w:b/>
        </w:rPr>
        <w:t xml:space="preserve">Forma </w:t>
      </w:r>
      <w:r w:rsidR="00D9563F" w:rsidRPr="00D9563F">
        <w:rPr>
          <w:rFonts w:ascii="Times New Roman" w:hAnsi="Times New Roman" w:cs="Times New Roman"/>
          <w:b/>
        </w:rPr>
        <w:t>przekazania koncepcji ofertowej</w:t>
      </w:r>
    </w:p>
    <w:p w14:paraId="04CF8BF5" w14:textId="5014C162" w:rsidR="004012A7" w:rsidRDefault="00D9563F" w:rsidP="00AE6217">
      <w:pPr>
        <w:pStyle w:val="Akapitzlist"/>
        <w:tabs>
          <w:tab w:val="left" w:pos="0"/>
          <w:tab w:val="left" w:pos="852"/>
          <w:tab w:val="left" w:pos="8222"/>
        </w:tabs>
        <w:autoSpaceDE w:val="0"/>
        <w:autoSpaceDN w:val="0"/>
        <w:adjustRightInd w:val="0"/>
        <w:spacing w:after="0" w:line="240" w:lineRule="auto"/>
        <w:ind w:right="-2"/>
        <w:jc w:val="both"/>
        <w:rPr>
          <w:rFonts w:ascii="Times New Roman" w:hAnsi="Times New Roman" w:cs="Times New Roman"/>
        </w:rPr>
      </w:pPr>
      <w:r w:rsidRPr="00D9563F">
        <w:rPr>
          <w:rFonts w:ascii="Times New Roman" w:hAnsi="Times New Roman" w:cs="Times New Roman"/>
        </w:rPr>
        <w:t>Sposób przekazania koncepcji ofertowej zgodnie z zapisami SWZ.</w:t>
      </w:r>
    </w:p>
    <w:p w14:paraId="474BB3C7" w14:textId="77777777" w:rsidR="00D9563F" w:rsidRPr="00D9563F" w:rsidRDefault="00D9563F" w:rsidP="00AE6217">
      <w:pPr>
        <w:pStyle w:val="Akapitzlist"/>
        <w:tabs>
          <w:tab w:val="left" w:pos="0"/>
          <w:tab w:val="left" w:pos="852"/>
          <w:tab w:val="left" w:pos="8222"/>
        </w:tabs>
        <w:autoSpaceDE w:val="0"/>
        <w:autoSpaceDN w:val="0"/>
        <w:adjustRightInd w:val="0"/>
        <w:spacing w:after="0" w:line="240" w:lineRule="auto"/>
        <w:ind w:right="-2"/>
        <w:jc w:val="both"/>
        <w:rPr>
          <w:rFonts w:ascii="Times New Roman" w:hAnsi="Times New Roman" w:cs="Times New Roman"/>
        </w:rPr>
      </w:pPr>
    </w:p>
    <w:p w14:paraId="0DA5A625" w14:textId="62D91680" w:rsidR="004012A7" w:rsidRDefault="00FB18FE" w:rsidP="00AE6217">
      <w:pPr>
        <w:pStyle w:val="Nagwek"/>
        <w:numPr>
          <w:ilvl w:val="1"/>
          <w:numId w:val="34"/>
        </w:numPr>
        <w:outlineLvl w:val="1"/>
        <w:rPr>
          <w:rFonts w:ascii="Times New Roman" w:hAnsi="Times New Roman" w:cs="Times New Roman"/>
          <w:b/>
        </w:rPr>
      </w:pPr>
      <w:r w:rsidRPr="00DA723D">
        <w:rPr>
          <w:rFonts w:ascii="Times New Roman" w:hAnsi="Times New Roman" w:cs="Times New Roman"/>
          <w:b/>
        </w:rPr>
        <w:t>Prezentacja koncepcji ofertowej</w:t>
      </w:r>
      <w:r w:rsidR="004012A7" w:rsidRPr="00DA723D">
        <w:rPr>
          <w:rFonts w:ascii="Times New Roman" w:hAnsi="Times New Roman" w:cs="Times New Roman"/>
          <w:b/>
        </w:rPr>
        <w:t>.</w:t>
      </w:r>
    </w:p>
    <w:p w14:paraId="5F6ED5E7" w14:textId="26A3CD72" w:rsidR="00A51BBF" w:rsidRPr="003C2E93" w:rsidRDefault="000539D8" w:rsidP="00AE6217">
      <w:pPr>
        <w:tabs>
          <w:tab w:val="left" w:pos="709"/>
          <w:tab w:val="left" w:pos="8222"/>
        </w:tabs>
        <w:autoSpaceDE w:val="0"/>
        <w:autoSpaceDN w:val="0"/>
        <w:adjustRightInd w:val="0"/>
        <w:spacing w:after="0" w:line="240" w:lineRule="auto"/>
        <w:ind w:left="708" w:right="-2"/>
        <w:jc w:val="both"/>
        <w:rPr>
          <w:rFonts w:ascii="Times New Roman" w:eastAsia="Times New Roman" w:hAnsi="Times New Roman" w:cs="Times New Roman"/>
          <w:lang w:eastAsia="pl-PL"/>
        </w:rPr>
      </w:pPr>
      <w:r>
        <w:rPr>
          <w:rFonts w:ascii="Times New Roman" w:eastAsia="Times New Roman" w:hAnsi="Times New Roman" w:cs="Times New Roman"/>
          <w:lang w:eastAsia="pl-PL"/>
        </w:rPr>
        <w:tab/>
      </w:r>
      <w:r w:rsidR="00A51BBF" w:rsidRPr="003C2E93">
        <w:rPr>
          <w:rFonts w:ascii="Times New Roman" w:eastAsia="Times New Roman" w:hAnsi="Times New Roman" w:cs="Times New Roman"/>
          <w:lang w:eastAsia="pl-PL"/>
        </w:rPr>
        <w:t xml:space="preserve">Zamawiający najpóźniej na 7 dni przed planowaną prezentacją koncepcji ofertowej zawiadomi Wykonawcę o terminie i miejscu prezentacji. </w:t>
      </w:r>
    </w:p>
    <w:p w14:paraId="4815DEE4" w14:textId="750D5BE3" w:rsidR="00DA723D" w:rsidRDefault="000539D8" w:rsidP="00AE6217">
      <w:pPr>
        <w:tabs>
          <w:tab w:val="left" w:pos="709"/>
          <w:tab w:val="left" w:pos="8222"/>
        </w:tabs>
        <w:autoSpaceDE w:val="0"/>
        <w:autoSpaceDN w:val="0"/>
        <w:adjustRightInd w:val="0"/>
        <w:spacing w:after="0" w:line="240" w:lineRule="auto"/>
        <w:ind w:left="708" w:right="-2"/>
        <w:jc w:val="both"/>
        <w:rPr>
          <w:rFonts w:ascii="Times New Roman" w:hAnsi="Times New Roman" w:cs="Times New Roman"/>
        </w:rPr>
      </w:pPr>
      <w:r>
        <w:rPr>
          <w:rFonts w:ascii="Times New Roman" w:hAnsi="Times New Roman" w:cs="Times New Roman"/>
        </w:rPr>
        <w:tab/>
      </w:r>
      <w:r w:rsidR="00DA723D">
        <w:rPr>
          <w:rFonts w:ascii="Times New Roman" w:hAnsi="Times New Roman" w:cs="Times New Roman"/>
        </w:rPr>
        <w:t xml:space="preserve">Czas przeznaczony na prezentację oferty to 2 godziny, w tym: </w:t>
      </w:r>
      <w:r w:rsidR="00A51BBF">
        <w:rPr>
          <w:rFonts w:ascii="Times New Roman" w:hAnsi="Times New Roman" w:cs="Times New Roman"/>
        </w:rPr>
        <w:t>75 minut</w:t>
      </w:r>
      <w:r w:rsidR="00DA723D">
        <w:rPr>
          <w:rFonts w:ascii="Times New Roman" w:hAnsi="Times New Roman" w:cs="Times New Roman"/>
        </w:rPr>
        <w:t xml:space="preserve"> na prezentację i </w:t>
      </w:r>
      <w:r w:rsidR="00A51BBF">
        <w:rPr>
          <w:rFonts w:ascii="Times New Roman" w:hAnsi="Times New Roman" w:cs="Times New Roman"/>
        </w:rPr>
        <w:t>4</w:t>
      </w:r>
      <w:r w:rsidR="00DA723D">
        <w:rPr>
          <w:rFonts w:ascii="Times New Roman" w:hAnsi="Times New Roman" w:cs="Times New Roman"/>
        </w:rPr>
        <w:t xml:space="preserve">5 </w:t>
      </w:r>
      <w:r w:rsidR="00A51BBF">
        <w:rPr>
          <w:rFonts w:ascii="Times New Roman" w:hAnsi="Times New Roman" w:cs="Times New Roman"/>
        </w:rPr>
        <w:t>minut</w:t>
      </w:r>
      <w:r w:rsidR="00DA723D">
        <w:rPr>
          <w:rFonts w:ascii="Times New Roman" w:hAnsi="Times New Roman" w:cs="Times New Roman"/>
        </w:rPr>
        <w:t xml:space="preserve"> na ewentualne pytania komisji. </w:t>
      </w:r>
    </w:p>
    <w:p w14:paraId="787698AA" w14:textId="1DA278D2" w:rsidR="00A51BBF" w:rsidRDefault="000539D8" w:rsidP="00AE6217">
      <w:pPr>
        <w:tabs>
          <w:tab w:val="left" w:pos="709"/>
          <w:tab w:val="left" w:pos="8222"/>
        </w:tabs>
        <w:autoSpaceDE w:val="0"/>
        <w:autoSpaceDN w:val="0"/>
        <w:adjustRightInd w:val="0"/>
        <w:spacing w:after="0" w:line="240" w:lineRule="auto"/>
        <w:ind w:left="708" w:right="-2"/>
        <w:jc w:val="both"/>
        <w:rPr>
          <w:rFonts w:ascii="Times New Roman" w:hAnsi="Times New Roman" w:cs="Times New Roman"/>
          <w:color w:val="0C0C0C"/>
        </w:rPr>
      </w:pPr>
      <w:r>
        <w:rPr>
          <w:rFonts w:ascii="Times New Roman" w:hAnsi="Times New Roman" w:cs="Times New Roman"/>
        </w:rPr>
        <w:tab/>
      </w:r>
      <w:r w:rsidR="00DA723D" w:rsidRPr="00DA723D">
        <w:rPr>
          <w:rFonts w:ascii="Times New Roman" w:hAnsi="Times New Roman" w:cs="Times New Roman"/>
        </w:rPr>
        <w:t>Całość prac</w:t>
      </w:r>
      <w:r>
        <w:rPr>
          <w:rFonts w:ascii="Times New Roman" w:hAnsi="Times New Roman" w:cs="Times New Roman"/>
        </w:rPr>
        <w:t xml:space="preserve"> (część opisową i rysunkową)</w:t>
      </w:r>
      <w:r w:rsidR="00DA723D" w:rsidRPr="00DA723D">
        <w:rPr>
          <w:rFonts w:ascii="Times New Roman" w:hAnsi="Times New Roman" w:cs="Times New Roman"/>
        </w:rPr>
        <w:t xml:space="preserve"> należy </w:t>
      </w:r>
      <w:r w:rsidR="00DA723D">
        <w:rPr>
          <w:rFonts w:ascii="Times New Roman" w:hAnsi="Times New Roman" w:cs="Times New Roman"/>
        </w:rPr>
        <w:t>przedstawić</w:t>
      </w:r>
      <w:r w:rsidR="00DA723D" w:rsidRPr="00DA723D">
        <w:rPr>
          <w:rFonts w:ascii="Times New Roman" w:hAnsi="Times New Roman" w:cs="Times New Roman"/>
        </w:rPr>
        <w:t xml:space="preserve"> przy pomocy prezentacji multimedialnej</w:t>
      </w:r>
      <w:r w:rsidR="00DA723D">
        <w:rPr>
          <w:rFonts w:ascii="Times New Roman" w:hAnsi="Times New Roman" w:cs="Times New Roman"/>
        </w:rPr>
        <w:t xml:space="preserve"> oraz </w:t>
      </w:r>
      <w:r w:rsidR="00DA723D" w:rsidRPr="00DA723D">
        <w:rPr>
          <w:rFonts w:ascii="Times New Roman" w:hAnsi="Times New Roman" w:cs="Times New Roman"/>
          <w:color w:val="0C0C0C"/>
        </w:rPr>
        <w:t>filmu</w:t>
      </w:r>
      <w:r w:rsidR="00DA723D">
        <w:rPr>
          <w:rFonts w:ascii="Times New Roman" w:hAnsi="Times New Roman" w:cs="Times New Roman"/>
          <w:color w:val="0C0C0C"/>
        </w:rPr>
        <w:t>.</w:t>
      </w:r>
    </w:p>
    <w:p w14:paraId="107A1ABF" w14:textId="77777777" w:rsidR="00A51BBF" w:rsidRPr="00A51BBF" w:rsidRDefault="00A51BBF" w:rsidP="00AE6217">
      <w:pPr>
        <w:tabs>
          <w:tab w:val="left" w:pos="709"/>
          <w:tab w:val="left" w:pos="8222"/>
        </w:tabs>
        <w:autoSpaceDE w:val="0"/>
        <w:autoSpaceDN w:val="0"/>
        <w:adjustRightInd w:val="0"/>
        <w:spacing w:after="0" w:line="240" w:lineRule="auto"/>
        <w:ind w:right="-2"/>
        <w:jc w:val="both"/>
        <w:rPr>
          <w:rFonts w:ascii="Times New Roman" w:hAnsi="Times New Roman" w:cs="Times New Roman"/>
        </w:rPr>
      </w:pPr>
    </w:p>
    <w:p w14:paraId="64F46A84" w14:textId="77777777" w:rsidR="004C0CA8" w:rsidRPr="00027642" w:rsidRDefault="004C0CA8" w:rsidP="00AE6217">
      <w:pPr>
        <w:pStyle w:val="Akapitzlist"/>
        <w:numPr>
          <w:ilvl w:val="0"/>
          <w:numId w:val="1"/>
        </w:numPr>
        <w:spacing w:after="0" w:line="240" w:lineRule="auto"/>
        <w:jc w:val="both"/>
        <w:rPr>
          <w:rFonts w:ascii="Times New Roman" w:eastAsia="Times New Roman" w:hAnsi="Times New Roman" w:cs="Times New Roman"/>
          <w:b/>
          <w:lang w:eastAsia="pl-PL"/>
        </w:rPr>
      </w:pPr>
      <w:r w:rsidRPr="00027642">
        <w:rPr>
          <w:rFonts w:ascii="Times New Roman" w:eastAsia="Times New Roman" w:hAnsi="Times New Roman" w:cs="Times New Roman"/>
          <w:b/>
          <w:lang w:eastAsia="pl-PL"/>
        </w:rPr>
        <w:t>Dokumentacja projektowa</w:t>
      </w:r>
    </w:p>
    <w:p w14:paraId="5F2F0B6A" w14:textId="77EF5835" w:rsidR="00835B35" w:rsidRPr="00027642" w:rsidRDefault="00835B35" w:rsidP="00AE6217">
      <w:pPr>
        <w:spacing w:after="0" w:line="240" w:lineRule="auto"/>
        <w:ind w:left="708"/>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Wykonawca</w:t>
      </w:r>
      <w:r w:rsidR="00F25064" w:rsidRPr="00027642">
        <w:rPr>
          <w:rFonts w:ascii="Times New Roman" w:eastAsia="Times New Roman" w:hAnsi="Times New Roman" w:cs="Times New Roman"/>
          <w:iCs/>
          <w:lang w:eastAsia="pl-PL"/>
        </w:rPr>
        <w:t>, którego oferta zostanie uznana za najwyżej ocenioną i z którym zostanie podpisana umowa</w:t>
      </w:r>
      <w:r w:rsidR="00307AE6" w:rsidRPr="00027642">
        <w:rPr>
          <w:rFonts w:ascii="Times New Roman" w:eastAsia="Times New Roman" w:hAnsi="Times New Roman" w:cs="Times New Roman"/>
          <w:iCs/>
          <w:lang w:eastAsia="pl-PL"/>
        </w:rPr>
        <w:t xml:space="preserve"> na wykonanie dokumentacji projektowej </w:t>
      </w:r>
      <w:r w:rsidRPr="00027642">
        <w:rPr>
          <w:rFonts w:ascii="Times New Roman" w:eastAsia="Times New Roman" w:hAnsi="Times New Roman" w:cs="Times New Roman"/>
          <w:iCs/>
          <w:lang w:eastAsia="pl-PL"/>
        </w:rPr>
        <w:t xml:space="preserve">zobowiązany </w:t>
      </w:r>
      <w:r w:rsidR="0016668C">
        <w:rPr>
          <w:rFonts w:ascii="Times New Roman" w:eastAsia="Times New Roman" w:hAnsi="Times New Roman" w:cs="Times New Roman"/>
          <w:iCs/>
          <w:lang w:eastAsia="pl-PL"/>
        </w:rPr>
        <w:t>będzie</w:t>
      </w:r>
      <w:r w:rsidR="0016668C" w:rsidRPr="00027642">
        <w:rPr>
          <w:rFonts w:ascii="Times New Roman" w:eastAsia="Times New Roman" w:hAnsi="Times New Roman" w:cs="Times New Roman"/>
          <w:iCs/>
          <w:lang w:eastAsia="pl-PL"/>
        </w:rPr>
        <w:t xml:space="preserve"> </w:t>
      </w:r>
      <w:r w:rsidRPr="00027642">
        <w:rPr>
          <w:rFonts w:ascii="Times New Roman" w:eastAsia="Times New Roman" w:hAnsi="Times New Roman" w:cs="Times New Roman"/>
          <w:iCs/>
          <w:lang w:eastAsia="pl-PL"/>
        </w:rPr>
        <w:t>do wykonania:</w:t>
      </w:r>
    </w:p>
    <w:p w14:paraId="2AD5C730" w14:textId="03D451A8" w:rsidR="00835B35" w:rsidRPr="00027642" w:rsidRDefault="00317479" w:rsidP="00AE6217">
      <w:pPr>
        <w:pStyle w:val="Akapitzlist"/>
        <w:numPr>
          <w:ilvl w:val="1"/>
          <w:numId w:val="37"/>
        </w:numPr>
        <w:spacing w:after="0" w:line="240" w:lineRule="auto"/>
        <w:jc w:val="both"/>
        <w:rPr>
          <w:rFonts w:ascii="Times New Roman" w:hAnsi="Times New Roman" w:cs="Times New Roman"/>
          <w:bCs/>
        </w:rPr>
      </w:pPr>
      <w:r w:rsidRPr="00027642">
        <w:rPr>
          <w:rFonts w:ascii="Times New Roman" w:hAnsi="Times New Roman" w:cs="Times New Roman"/>
          <w:b/>
        </w:rPr>
        <w:t xml:space="preserve">Projektu </w:t>
      </w:r>
      <w:r w:rsidR="001B5518" w:rsidRPr="00027642">
        <w:rPr>
          <w:rFonts w:ascii="Times New Roman" w:hAnsi="Times New Roman" w:cs="Times New Roman"/>
          <w:b/>
        </w:rPr>
        <w:t>koncepcyjnego (PK)</w:t>
      </w:r>
      <w:r w:rsidR="00C636C8" w:rsidRPr="00027642">
        <w:rPr>
          <w:rFonts w:ascii="Times New Roman" w:hAnsi="Times New Roman" w:cs="Times New Roman"/>
          <w:b/>
        </w:rPr>
        <w:t xml:space="preserve">, </w:t>
      </w:r>
      <w:r w:rsidR="00A2292F" w:rsidRPr="00027642">
        <w:rPr>
          <w:rFonts w:ascii="Times New Roman" w:hAnsi="Times New Roman" w:cs="Times New Roman"/>
          <w:b/>
        </w:rPr>
        <w:t>tj. uszczegółowionej</w:t>
      </w:r>
      <w:r w:rsidR="00835B35" w:rsidRPr="00027642">
        <w:rPr>
          <w:rFonts w:ascii="Times New Roman" w:hAnsi="Times New Roman" w:cs="Times New Roman"/>
          <w:b/>
        </w:rPr>
        <w:t xml:space="preserve"> </w:t>
      </w:r>
      <w:r w:rsidR="00BD3113" w:rsidRPr="00027642">
        <w:rPr>
          <w:rFonts w:ascii="Times New Roman" w:hAnsi="Times New Roman" w:cs="Times New Roman"/>
          <w:b/>
        </w:rPr>
        <w:t xml:space="preserve">koncepcji </w:t>
      </w:r>
      <w:r w:rsidR="00F01744" w:rsidRPr="00027642">
        <w:rPr>
          <w:rFonts w:ascii="Times New Roman" w:hAnsi="Times New Roman" w:cs="Times New Roman"/>
          <w:b/>
        </w:rPr>
        <w:t>ofertowej</w:t>
      </w:r>
      <w:r w:rsidR="00A2292F" w:rsidRPr="00027642">
        <w:rPr>
          <w:rFonts w:ascii="Times New Roman" w:hAnsi="Times New Roman" w:cs="Times New Roman"/>
          <w:b/>
        </w:rPr>
        <w:t xml:space="preserve"> </w:t>
      </w:r>
      <w:r w:rsidR="00A2292F" w:rsidRPr="00027642">
        <w:rPr>
          <w:rFonts w:ascii="Times New Roman" w:hAnsi="Times New Roman" w:cs="Times New Roman"/>
          <w:bCs/>
        </w:rPr>
        <w:t>(</w:t>
      </w:r>
      <w:r w:rsidR="00F01744" w:rsidRPr="007B3319">
        <w:rPr>
          <w:rFonts w:ascii="Times New Roman" w:hAnsi="Times New Roman" w:cs="Times New Roman"/>
          <w:b/>
          <w:bCs/>
        </w:rPr>
        <w:t>KO</w:t>
      </w:r>
      <w:r w:rsidR="00A2292F" w:rsidRPr="00027642">
        <w:rPr>
          <w:rFonts w:ascii="Times New Roman" w:hAnsi="Times New Roman" w:cs="Times New Roman"/>
          <w:bCs/>
        </w:rPr>
        <w:t>)</w:t>
      </w:r>
      <w:r w:rsidR="00942539" w:rsidRPr="00027642">
        <w:rPr>
          <w:rFonts w:ascii="Times New Roman" w:hAnsi="Times New Roman" w:cs="Times New Roman"/>
          <w:bCs/>
        </w:rPr>
        <w:t xml:space="preserve"> </w:t>
      </w:r>
      <w:r w:rsidR="00BD3113" w:rsidRPr="00027642">
        <w:rPr>
          <w:rFonts w:ascii="Times New Roman" w:hAnsi="Times New Roman" w:cs="Times New Roman"/>
        </w:rPr>
        <w:t>będącej</w:t>
      </w:r>
      <w:r w:rsidR="00C636C8" w:rsidRPr="00027642">
        <w:rPr>
          <w:rFonts w:ascii="Times New Roman" w:hAnsi="Times New Roman" w:cs="Times New Roman"/>
        </w:rPr>
        <w:t xml:space="preserve"> załącznikiem do złożonej przez Wykonawcę oferty</w:t>
      </w:r>
      <w:r w:rsidR="00BD3113" w:rsidRPr="00027642">
        <w:rPr>
          <w:rFonts w:ascii="Times New Roman" w:hAnsi="Times New Roman" w:cs="Times New Roman"/>
          <w:bCs/>
        </w:rPr>
        <w:t xml:space="preserve"> </w:t>
      </w:r>
      <w:r w:rsidR="00835B35" w:rsidRPr="00027642">
        <w:rPr>
          <w:rFonts w:ascii="Times New Roman" w:hAnsi="Times New Roman" w:cs="Times New Roman"/>
          <w:bCs/>
        </w:rPr>
        <w:t xml:space="preserve">wraz z uzyskaniem wszelkich niezbędnych </w:t>
      </w:r>
      <w:r w:rsidR="00835B35" w:rsidRPr="00027642">
        <w:rPr>
          <w:rFonts w:ascii="Times New Roman" w:hAnsi="Times New Roman" w:cs="Times New Roman"/>
          <w:bCs/>
        </w:rPr>
        <w:lastRenderedPageBreak/>
        <w:t xml:space="preserve">zatwierdzeń i uzgodnień, w szczególności akceptację rozwiązań projektowych przez </w:t>
      </w:r>
      <w:r w:rsidR="00045B48" w:rsidRPr="00027642">
        <w:rPr>
          <w:rFonts w:ascii="Times New Roman" w:hAnsi="Times New Roman" w:cs="Times New Roman"/>
          <w:bCs/>
        </w:rPr>
        <w:t>Z</w:t>
      </w:r>
      <w:r w:rsidR="00835B35" w:rsidRPr="00027642">
        <w:rPr>
          <w:rFonts w:ascii="Times New Roman" w:hAnsi="Times New Roman" w:cs="Times New Roman"/>
          <w:bCs/>
        </w:rPr>
        <w:t xml:space="preserve">amawiającego przed przystąpieniem do dalszych etapów projektowych. </w:t>
      </w:r>
      <w:r w:rsidR="001B5518" w:rsidRPr="00027642">
        <w:rPr>
          <w:rFonts w:ascii="Times New Roman" w:hAnsi="Times New Roman" w:cs="Times New Roman"/>
          <w:bCs/>
        </w:rPr>
        <w:t>Projekt koncepcyjny</w:t>
      </w:r>
      <w:r w:rsidR="00EB4CA9" w:rsidRPr="00027642">
        <w:rPr>
          <w:rFonts w:ascii="Times New Roman" w:hAnsi="Times New Roman" w:cs="Times New Roman"/>
          <w:bCs/>
        </w:rPr>
        <w:t xml:space="preserve"> </w:t>
      </w:r>
      <w:r w:rsidR="001B5518" w:rsidRPr="00027642">
        <w:rPr>
          <w:rFonts w:ascii="Times New Roman" w:hAnsi="Times New Roman" w:cs="Times New Roman"/>
          <w:bCs/>
        </w:rPr>
        <w:t>musi</w:t>
      </w:r>
      <w:r w:rsidR="00835B35" w:rsidRPr="00027642">
        <w:rPr>
          <w:rFonts w:ascii="Times New Roman" w:hAnsi="Times New Roman" w:cs="Times New Roman"/>
          <w:bCs/>
        </w:rPr>
        <w:t xml:space="preserve"> zawierać</w:t>
      </w:r>
      <w:r w:rsidR="001B5518" w:rsidRPr="00027642">
        <w:rPr>
          <w:rFonts w:ascii="Times New Roman" w:hAnsi="Times New Roman" w:cs="Times New Roman"/>
          <w:bCs/>
        </w:rPr>
        <w:t xml:space="preserve"> co najmniej</w:t>
      </w:r>
      <w:r w:rsidR="00835B35" w:rsidRPr="00027642">
        <w:rPr>
          <w:rFonts w:ascii="Times New Roman" w:hAnsi="Times New Roman" w:cs="Times New Roman"/>
          <w:bCs/>
        </w:rPr>
        <w:t>;</w:t>
      </w:r>
    </w:p>
    <w:p w14:paraId="23312452" w14:textId="77777777" w:rsidR="00AE5FB3" w:rsidRPr="00AE5FB3" w:rsidRDefault="00AE5FB3" w:rsidP="00AE6217">
      <w:pPr>
        <w:pStyle w:val="Akapitzlist"/>
        <w:tabs>
          <w:tab w:val="left" w:pos="709"/>
          <w:tab w:val="left" w:pos="8222"/>
        </w:tabs>
        <w:autoSpaceDE w:val="0"/>
        <w:autoSpaceDN w:val="0"/>
        <w:adjustRightInd w:val="0"/>
        <w:spacing w:after="0" w:line="240" w:lineRule="auto"/>
        <w:ind w:left="360" w:right="-2" w:hanging="360"/>
        <w:jc w:val="both"/>
        <w:rPr>
          <w:rFonts w:ascii="Times New Roman" w:hAnsi="Times New Roman" w:cs="Times New Roman"/>
        </w:rPr>
      </w:pPr>
      <w:r w:rsidRPr="00AE5FB3">
        <w:rPr>
          <w:rFonts w:ascii="Times New Roman" w:hAnsi="Times New Roman" w:cs="Times New Roman"/>
        </w:rPr>
        <w:t>1)</w:t>
      </w:r>
      <w:r w:rsidRPr="00AE5FB3">
        <w:rPr>
          <w:rFonts w:ascii="Times New Roman" w:hAnsi="Times New Roman" w:cs="Times New Roman"/>
        </w:rPr>
        <w:tab/>
        <w:t>Część opisową, która musi zawierać:</w:t>
      </w:r>
    </w:p>
    <w:p w14:paraId="2F4B2C9D" w14:textId="77777777" w:rsidR="00AE5FB3" w:rsidRPr="00AE5FB3" w:rsidRDefault="00AE5FB3" w:rsidP="00AE6217">
      <w:pPr>
        <w:pStyle w:val="Akapitzlist"/>
        <w:tabs>
          <w:tab w:val="left" w:pos="709"/>
          <w:tab w:val="left" w:pos="8222"/>
        </w:tabs>
        <w:autoSpaceDE w:val="0"/>
        <w:autoSpaceDN w:val="0"/>
        <w:adjustRightInd w:val="0"/>
        <w:spacing w:after="0" w:line="240" w:lineRule="auto"/>
        <w:ind w:left="360" w:right="-2"/>
        <w:jc w:val="both"/>
        <w:rPr>
          <w:rFonts w:ascii="Times New Roman" w:hAnsi="Times New Roman" w:cs="Times New Roman"/>
        </w:rPr>
      </w:pPr>
      <w:r w:rsidRPr="00AE5FB3">
        <w:rPr>
          <w:rFonts w:ascii="Times New Roman" w:hAnsi="Times New Roman" w:cs="Times New Roman"/>
        </w:rPr>
        <w:t>-</w:t>
      </w:r>
      <w:r w:rsidRPr="00AE5FB3">
        <w:rPr>
          <w:rFonts w:ascii="Times New Roman" w:hAnsi="Times New Roman" w:cs="Times New Roman"/>
        </w:rPr>
        <w:tab/>
        <w:t>stronę tytułową,</w:t>
      </w:r>
    </w:p>
    <w:p w14:paraId="71FB602B" w14:textId="77777777" w:rsidR="00AE5FB3" w:rsidRPr="00AE5FB3" w:rsidRDefault="00AE5FB3" w:rsidP="00AE6217">
      <w:pPr>
        <w:pStyle w:val="Akapitzlist"/>
        <w:tabs>
          <w:tab w:val="left" w:pos="709"/>
          <w:tab w:val="left" w:pos="8222"/>
        </w:tabs>
        <w:autoSpaceDE w:val="0"/>
        <w:autoSpaceDN w:val="0"/>
        <w:adjustRightInd w:val="0"/>
        <w:spacing w:after="0" w:line="240" w:lineRule="auto"/>
        <w:ind w:left="705" w:right="-2" w:hanging="345"/>
        <w:jc w:val="both"/>
        <w:rPr>
          <w:rFonts w:ascii="Times New Roman" w:hAnsi="Times New Roman" w:cs="Times New Roman"/>
        </w:rPr>
      </w:pPr>
      <w:r w:rsidRPr="00AE5FB3">
        <w:rPr>
          <w:rFonts w:ascii="Times New Roman" w:hAnsi="Times New Roman" w:cs="Times New Roman"/>
        </w:rPr>
        <w:t>-</w:t>
      </w:r>
      <w:r w:rsidRPr="00AE5FB3">
        <w:rPr>
          <w:rFonts w:ascii="Times New Roman" w:hAnsi="Times New Roman" w:cs="Times New Roman"/>
        </w:rPr>
        <w:tab/>
        <w:t>opis koncepcji — założenia projektowe, opis układu przestrzennego, motyw przewodni, opis rozwiązań funkcjonalnych, materiałowych, konstrukcyjnych, instalacyjnych, tj. wszystkie elementy do zatwierdzenia przez Zamawiającego,</w:t>
      </w:r>
    </w:p>
    <w:p w14:paraId="53A5495B" w14:textId="77777777" w:rsidR="00AE5FB3" w:rsidRPr="00AE5FB3" w:rsidRDefault="00AE5FB3" w:rsidP="00AE6217">
      <w:pPr>
        <w:pStyle w:val="Akapitzlist"/>
        <w:tabs>
          <w:tab w:val="left" w:pos="709"/>
          <w:tab w:val="left" w:pos="8222"/>
        </w:tabs>
        <w:autoSpaceDE w:val="0"/>
        <w:autoSpaceDN w:val="0"/>
        <w:adjustRightInd w:val="0"/>
        <w:spacing w:after="0" w:line="240" w:lineRule="auto"/>
        <w:ind w:left="360" w:right="-2"/>
        <w:jc w:val="both"/>
        <w:rPr>
          <w:rFonts w:ascii="Times New Roman" w:hAnsi="Times New Roman" w:cs="Times New Roman"/>
        </w:rPr>
      </w:pPr>
      <w:r w:rsidRPr="00AE5FB3">
        <w:rPr>
          <w:rFonts w:ascii="Times New Roman" w:hAnsi="Times New Roman" w:cs="Times New Roman"/>
        </w:rPr>
        <w:t>-</w:t>
      </w:r>
      <w:r w:rsidRPr="00AE5FB3">
        <w:rPr>
          <w:rFonts w:ascii="Times New Roman" w:hAnsi="Times New Roman" w:cs="Times New Roman"/>
        </w:rPr>
        <w:tab/>
        <w:t>zagospodarowanie terenu i opis rozwiązań komunikacyjnych,</w:t>
      </w:r>
    </w:p>
    <w:p w14:paraId="06FC0C17" w14:textId="77777777" w:rsidR="00AE5FB3" w:rsidRPr="00AE5FB3" w:rsidRDefault="00AE5FB3" w:rsidP="00AE6217">
      <w:pPr>
        <w:pStyle w:val="Akapitzlist"/>
        <w:tabs>
          <w:tab w:val="left" w:pos="709"/>
          <w:tab w:val="left" w:pos="8222"/>
        </w:tabs>
        <w:autoSpaceDE w:val="0"/>
        <w:autoSpaceDN w:val="0"/>
        <w:adjustRightInd w:val="0"/>
        <w:spacing w:after="0" w:line="240" w:lineRule="auto"/>
        <w:ind w:left="705" w:right="-2" w:hanging="345"/>
        <w:jc w:val="both"/>
        <w:rPr>
          <w:rFonts w:ascii="Times New Roman" w:hAnsi="Times New Roman" w:cs="Times New Roman"/>
        </w:rPr>
      </w:pPr>
      <w:r w:rsidRPr="00AE5FB3">
        <w:rPr>
          <w:rFonts w:ascii="Times New Roman" w:hAnsi="Times New Roman" w:cs="Times New Roman"/>
        </w:rPr>
        <w:t>-</w:t>
      </w:r>
      <w:r w:rsidRPr="00AE5FB3">
        <w:rPr>
          <w:rFonts w:ascii="Times New Roman" w:hAnsi="Times New Roman" w:cs="Times New Roman"/>
        </w:rPr>
        <w:tab/>
        <w:t xml:space="preserve">opis technologii i rozwiązań technicznych wpływających na obniżenie kosztów eksploatacji obiektu z określeniem przewidywanych nakładów inwestycyjnych wraz ze wskazaniem korzyści w stosunku do innych rozwiązań, a w szczególności: technologii wody </w:t>
      </w:r>
      <w:r w:rsidRPr="00AE5FB3">
        <w:rPr>
          <w:rFonts w:ascii="Times New Roman" w:hAnsi="Times New Roman" w:cs="Times New Roman"/>
        </w:rPr>
        <w:br/>
        <w:t>z uwzględnieniem rozwiązań wpływających na zmniejszenie jej zużycia, wentylacji, odzysku ciepła, zastosowania OZE,</w:t>
      </w:r>
    </w:p>
    <w:p w14:paraId="0E6894A4" w14:textId="77777777" w:rsidR="00AE5FB3" w:rsidRPr="00AE5FB3" w:rsidRDefault="00AE5FB3" w:rsidP="00AE6217">
      <w:pPr>
        <w:pStyle w:val="Akapitzlist"/>
        <w:tabs>
          <w:tab w:val="left" w:pos="709"/>
          <w:tab w:val="left" w:pos="8222"/>
        </w:tabs>
        <w:autoSpaceDE w:val="0"/>
        <w:autoSpaceDN w:val="0"/>
        <w:adjustRightInd w:val="0"/>
        <w:spacing w:after="0" w:line="240" w:lineRule="auto"/>
        <w:ind w:left="360" w:right="-2"/>
        <w:jc w:val="both"/>
        <w:rPr>
          <w:rFonts w:ascii="Times New Roman" w:hAnsi="Times New Roman" w:cs="Times New Roman"/>
        </w:rPr>
      </w:pPr>
      <w:r w:rsidRPr="00AE5FB3">
        <w:rPr>
          <w:rFonts w:ascii="Times New Roman" w:hAnsi="Times New Roman" w:cs="Times New Roman"/>
        </w:rPr>
        <w:t>-</w:t>
      </w:r>
      <w:r w:rsidRPr="00AE5FB3">
        <w:rPr>
          <w:rFonts w:ascii="Times New Roman" w:hAnsi="Times New Roman" w:cs="Times New Roman"/>
        </w:rPr>
        <w:tab/>
        <w:t>zestawienie powierzchni,</w:t>
      </w:r>
    </w:p>
    <w:p w14:paraId="5D1B1997" w14:textId="037F2397" w:rsidR="00AE5FB3" w:rsidRPr="00AE5FB3" w:rsidRDefault="00AE5FB3" w:rsidP="00AE6217">
      <w:pPr>
        <w:pStyle w:val="Akapitzlist"/>
        <w:tabs>
          <w:tab w:val="left" w:pos="709"/>
          <w:tab w:val="left" w:pos="8222"/>
        </w:tabs>
        <w:autoSpaceDE w:val="0"/>
        <w:autoSpaceDN w:val="0"/>
        <w:adjustRightInd w:val="0"/>
        <w:spacing w:after="0" w:line="240" w:lineRule="auto"/>
        <w:ind w:left="705" w:right="-2" w:hanging="345"/>
        <w:jc w:val="both"/>
        <w:rPr>
          <w:rFonts w:ascii="Times New Roman" w:hAnsi="Times New Roman" w:cs="Times New Roman"/>
        </w:rPr>
      </w:pPr>
      <w:r w:rsidRPr="00AE5FB3">
        <w:rPr>
          <w:rFonts w:ascii="Times New Roman" w:hAnsi="Times New Roman" w:cs="Times New Roman"/>
        </w:rPr>
        <w:t>-</w:t>
      </w:r>
      <w:r w:rsidRPr="00AE5FB3">
        <w:rPr>
          <w:rFonts w:ascii="Times New Roman" w:hAnsi="Times New Roman" w:cs="Times New Roman"/>
        </w:rPr>
        <w:tab/>
        <w:t xml:space="preserve">szacowanie wartości robót budowlanych w rozbiciu na część krytą, odkrytą, parkingi wraz </w:t>
      </w:r>
      <w:r w:rsidR="002D5F78">
        <w:rPr>
          <w:rFonts w:ascii="Times New Roman" w:hAnsi="Times New Roman" w:cs="Times New Roman"/>
        </w:rPr>
        <w:br/>
      </w:r>
      <w:r w:rsidRPr="00AE5FB3">
        <w:rPr>
          <w:rFonts w:ascii="Times New Roman" w:hAnsi="Times New Roman" w:cs="Times New Roman"/>
        </w:rPr>
        <w:t xml:space="preserve">z zagospodarowanie terenu oraz w rozbiciu na etapy realizacji robót, </w:t>
      </w:r>
    </w:p>
    <w:p w14:paraId="73B190AA" w14:textId="77777777" w:rsidR="00AE5FB3" w:rsidRPr="00AE5FB3" w:rsidRDefault="00AE5FB3" w:rsidP="00AE6217">
      <w:pPr>
        <w:pStyle w:val="Akapitzlist"/>
        <w:tabs>
          <w:tab w:val="left" w:pos="709"/>
          <w:tab w:val="left" w:pos="8222"/>
        </w:tabs>
        <w:autoSpaceDE w:val="0"/>
        <w:autoSpaceDN w:val="0"/>
        <w:adjustRightInd w:val="0"/>
        <w:spacing w:after="0" w:line="240" w:lineRule="auto"/>
        <w:ind w:left="705" w:right="-2" w:hanging="345"/>
        <w:jc w:val="both"/>
        <w:rPr>
          <w:rFonts w:ascii="Times New Roman" w:hAnsi="Times New Roman" w:cs="Times New Roman"/>
        </w:rPr>
      </w:pPr>
      <w:r w:rsidRPr="00AE5FB3">
        <w:rPr>
          <w:rFonts w:ascii="Times New Roman" w:hAnsi="Times New Roman" w:cs="Times New Roman"/>
        </w:rPr>
        <w:t>-</w:t>
      </w:r>
      <w:r w:rsidRPr="00AE5FB3">
        <w:rPr>
          <w:rFonts w:ascii="Times New Roman" w:hAnsi="Times New Roman" w:cs="Times New Roman"/>
        </w:rPr>
        <w:tab/>
        <w:t>wykaz niezbędnych wystąpień o warunki techniczne, uzgodnienia oraz wykaz decyzji koniecznych do uzgodnienia.</w:t>
      </w:r>
    </w:p>
    <w:p w14:paraId="7E07CFA7" w14:textId="77777777" w:rsidR="00AE5FB3" w:rsidRPr="00AE5FB3" w:rsidRDefault="00AE5FB3" w:rsidP="00AE6217">
      <w:pPr>
        <w:pStyle w:val="Akapitzlist"/>
        <w:tabs>
          <w:tab w:val="left" w:pos="709"/>
          <w:tab w:val="left" w:pos="8222"/>
        </w:tabs>
        <w:autoSpaceDE w:val="0"/>
        <w:autoSpaceDN w:val="0"/>
        <w:adjustRightInd w:val="0"/>
        <w:spacing w:after="0" w:line="240" w:lineRule="auto"/>
        <w:ind w:left="360" w:right="-2"/>
        <w:jc w:val="both"/>
        <w:rPr>
          <w:rFonts w:ascii="Times New Roman" w:hAnsi="Times New Roman" w:cs="Times New Roman"/>
        </w:rPr>
      </w:pPr>
    </w:p>
    <w:p w14:paraId="0CB62A4A" w14:textId="77777777" w:rsidR="00AE5FB3" w:rsidRPr="00AE5FB3" w:rsidRDefault="00AE5FB3" w:rsidP="00AE6217">
      <w:pPr>
        <w:pStyle w:val="Akapitzlist"/>
        <w:tabs>
          <w:tab w:val="left" w:pos="709"/>
          <w:tab w:val="left" w:pos="8222"/>
        </w:tabs>
        <w:autoSpaceDE w:val="0"/>
        <w:autoSpaceDN w:val="0"/>
        <w:adjustRightInd w:val="0"/>
        <w:spacing w:after="0" w:line="240" w:lineRule="auto"/>
        <w:ind w:left="360" w:right="-2" w:hanging="360"/>
        <w:jc w:val="both"/>
        <w:rPr>
          <w:rFonts w:ascii="Times New Roman" w:hAnsi="Times New Roman" w:cs="Times New Roman"/>
        </w:rPr>
      </w:pPr>
      <w:r w:rsidRPr="00AE5FB3">
        <w:rPr>
          <w:rFonts w:ascii="Times New Roman" w:hAnsi="Times New Roman" w:cs="Times New Roman"/>
        </w:rPr>
        <w:t>2)</w:t>
      </w:r>
      <w:r w:rsidRPr="00AE5FB3">
        <w:rPr>
          <w:rFonts w:ascii="Times New Roman" w:hAnsi="Times New Roman" w:cs="Times New Roman"/>
        </w:rPr>
        <w:tab/>
        <w:t>Część rysunkową, która musi zawierać:</w:t>
      </w:r>
    </w:p>
    <w:p w14:paraId="43810CA9" w14:textId="77777777" w:rsidR="00AE5FB3" w:rsidRPr="00AE5FB3" w:rsidRDefault="00AE5FB3" w:rsidP="00AE6217">
      <w:pPr>
        <w:pStyle w:val="Akapitzlist"/>
        <w:tabs>
          <w:tab w:val="left" w:pos="709"/>
          <w:tab w:val="left" w:pos="8222"/>
        </w:tabs>
        <w:autoSpaceDE w:val="0"/>
        <w:autoSpaceDN w:val="0"/>
        <w:adjustRightInd w:val="0"/>
        <w:spacing w:after="0" w:line="240" w:lineRule="auto"/>
        <w:ind w:left="705" w:right="-2" w:hanging="345"/>
        <w:jc w:val="both"/>
        <w:rPr>
          <w:rFonts w:ascii="Times New Roman" w:hAnsi="Times New Roman" w:cs="Times New Roman"/>
        </w:rPr>
      </w:pPr>
      <w:r w:rsidRPr="00AE5FB3">
        <w:rPr>
          <w:rFonts w:ascii="Times New Roman" w:hAnsi="Times New Roman" w:cs="Times New Roman"/>
        </w:rPr>
        <w:t>-</w:t>
      </w:r>
      <w:r w:rsidRPr="00AE5FB3">
        <w:rPr>
          <w:rFonts w:ascii="Times New Roman" w:hAnsi="Times New Roman" w:cs="Times New Roman"/>
        </w:rPr>
        <w:tab/>
        <w:t xml:space="preserve">koncepcję zagospodarowania terenu opracowaną na mapie sytuacyjno-wysokościowej w skali 1 :500 (propozycje zabudowy, ze wskazaniem jej funkcji, rozwiązania komunikacji pieszej </w:t>
      </w:r>
      <w:r w:rsidRPr="00AE5FB3">
        <w:rPr>
          <w:rFonts w:ascii="Times New Roman" w:hAnsi="Times New Roman" w:cs="Times New Roman"/>
        </w:rPr>
        <w:br/>
        <w:t xml:space="preserve">i kołowej, zieleni i małej architektury, zasad oświetlenia terenu i iluminacji oraz innych elementów istotnych do przedstawienia w koncepcji wskazanych w „Opisie przedmiotu zamówienia”, </w:t>
      </w:r>
    </w:p>
    <w:p w14:paraId="48CF7694" w14:textId="77777777" w:rsidR="00AE5FB3" w:rsidRPr="00AE5FB3" w:rsidRDefault="00AE5FB3" w:rsidP="00AE6217">
      <w:pPr>
        <w:pStyle w:val="Akapitzlist"/>
        <w:tabs>
          <w:tab w:val="left" w:pos="709"/>
          <w:tab w:val="left" w:pos="8222"/>
        </w:tabs>
        <w:autoSpaceDE w:val="0"/>
        <w:autoSpaceDN w:val="0"/>
        <w:adjustRightInd w:val="0"/>
        <w:spacing w:after="0" w:line="240" w:lineRule="auto"/>
        <w:ind w:left="360" w:right="-2"/>
        <w:jc w:val="both"/>
        <w:rPr>
          <w:rFonts w:ascii="Times New Roman" w:hAnsi="Times New Roman" w:cs="Times New Roman"/>
        </w:rPr>
      </w:pPr>
      <w:r w:rsidRPr="00AE5FB3">
        <w:rPr>
          <w:rFonts w:ascii="Times New Roman" w:hAnsi="Times New Roman" w:cs="Times New Roman"/>
        </w:rPr>
        <w:tab/>
        <w:t>a także legenda zawierająca informacje niezbędne do odczytania koncepcji),</w:t>
      </w:r>
    </w:p>
    <w:p w14:paraId="5A04D4AB" w14:textId="77777777" w:rsidR="00AE5FB3" w:rsidRPr="00AE5FB3" w:rsidRDefault="00AE5FB3" w:rsidP="00AE6217">
      <w:pPr>
        <w:pStyle w:val="Akapitzlist"/>
        <w:tabs>
          <w:tab w:val="left" w:pos="709"/>
          <w:tab w:val="left" w:pos="8222"/>
        </w:tabs>
        <w:autoSpaceDE w:val="0"/>
        <w:autoSpaceDN w:val="0"/>
        <w:adjustRightInd w:val="0"/>
        <w:spacing w:after="0" w:line="240" w:lineRule="auto"/>
        <w:ind w:left="360" w:right="-2"/>
        <w:jc w:val="both"/>
        <w:rPr>
          <w:rFonts w:ascii="Times New Roman" w:hAnsi="Times New Roman" w:cs="Times New Roman"/>
        </w:rPr>
      </w:pPr>
      <w:r w:rsidRPr="00AE5FB3">
        <w:rPr>
          <w:rFonts w:ascii="Times New Roman" w:hAnsi="Times New Roman" w:cs="Times New Roman"/>
        </w:rPr>
        <w:t>-</w:t>
      </w:r>
      <w:r w:rsidRPr="00AE5FB3">
        <w:rPr>
          <w:rFonts w:ascii="Times New Roman" w:hAnsi="Times New Roman" w:cs="Times New Roman"/>
        </w:rPr>
        <w:tab/>
        <w:t>struktura przestrzeni publicznej (podział na strefy funkcjonalne),</w:t>
      </w:r>
    </w:p>
    <w:p w14:paraId="065F9A36" w14:textId="3F851A8B" w:rsidR="00AE5FB3" w:rsidRPr="00AE5FB3" w:rsidRDefault="00AE5FB3" w:rsidP="00AE6217">
      <w:pPr>
        <w:pStyle w:val="Akapitzlist"/>
        <w:tabs>
          <w:tab w:val="left" w:pos="709"/>
          <w:tab w:val="left" w:pos="8222"/>
        </w:tabs>
        <w:autoSpaceDE w:val="0"/>
        <w:autoSpaceDN w:val="0"/>
        <w:adjustRightInd w:val="0"/>
        <w:spacing w:after="0" w:line="240" w:lineRule="auto"/>
        <w:ind w:left="705" w:right="-2" w:hanging="345"/>
        <w:jc w:val="both"/>
        <w:rPr>
          <w:rFonts w:ascii="Times New Roman" w:hAnsi="Times New Roman" w:cs="Times New Roman"/>
        </w:rPr>
      </w:pPr>
      <w:r w:rsidRPr="00AE5FB3">
        <w:rPr>
          <w:rFonts w:ascii="Times New Roman" w:hAnsi="Times New Roman" w:cs="Times New Roman"/>
        </w:rPr>
        <w:t>-</w:t>
      </w:r>
      <w:r w:rsidRPr="00AE5FB3">
        <w:rPr>
          <w:rFonts w:ascii="Times New Roman" w:hAnsi="Times New Roman" w:cs="Times New Roman"/>
        </w:rPr>
        <w:tab/>
        <w:t xml:space="preserve">wszystkie rzuty w skali 1:100 z oznaczeniem nazw i powierzchni pomieszczeń oraz </w:t>
      </w:r>
      <w:r w:rsidR="002D5F78">
        <w:rPr>
          <w:rFonts w:ascii="Times New Roman" w:hAnsi="Times New Roman" w:cs="Times New Roman"/>
        </w:rPr>
        <w:br/>
      </w:r>
      <w:r w:rsidRPr="00AE5FB3">
        <w:rPr>
          <w:rFonts w:ascii="Times New Roman" w:hAnsi="Times New Roman" w:cs="Times New Roman"/>
        </w:rPr>
        <w:t>z podstawowa aranżacja wnętrz i ich połączeń,</w:t>
      </w:r>
    </w:p>
    <w:p w14:paraId="1CABC749" w14:textId="7058134C" w:rsidR="00AE5FB3" w:rsidRPr="00AE5FB3" w:rsidRDefault="00AE5FB3" w:rsidP="00AE6217">
      <w:pPr>
        <w:pStyle w:val="Akapitzlist"/>
        <w:tabs>
          <w:tab w:val="left" w:pos="709"/>
          <w:tab w:val="left" w:pos="8222"/>
        </w:tabs>
        <w:autoSpaceDE w:val="0"/>
        <w:autoSpaceDN w:val="0"/>
        <w:adjustRightInd w:val="0"/>
        <w:spacing w:after="0" w:line="240" w:lineRule="auto"/>
        <w:ind w:left="705" w:right="-2" w:hanging="345"/>
        <w:jc w:val="both"/>
        <w:rPr>
          <w:rFonts w:ascii="Times New Roman" w:hAnsi="Times New Roman" w:cs="Times New Roman"/>
        </w:rPr>
      </w:pPr>
      <w:r w:rsidRPr="00AE5FB3">
        <w:rPr>
          <w:rFonts w:ascii="Times New Roman" w:hAnsi="Times New Roman" w:cs="Times New Roman"/>
        </w:rPr>
        <w:t>-</w:t>
      </w:r>
      <w:r w:rsidRPr="00AE5FB3">
        <w:rPr>
          <w:rFonts w:ascii="Times New Roman" w:hAnsi="Times New Roman" w:cs="Times New Roman"/>
        </w:rPr>
        <w:tab/>
        <w:t xml:space="preserve">charakterystyczne przekroje budynków w ilości wystarczającej dla przedstawienia koncepcji </w:t>
      </w:r>
      <w:r w:rsidR="002D5F78">
        <w:rPr>
          <w:rFonts w:ascii="Times New Roman" w:hAnsi="Times New Roman" w:cs="Times New Roman"/>
        </w:rPr>
        <w:br/>
      </w:r>
      <w:r w:rsidRPr="00AE5FB3">
        <w:rPr>
          <w:rFonts w:ascii="Times New Roman" w:hAnsi="Times New Roman" w:cs="Times New Roman"/>
        </w:rPr>
        <w:t>i oceny rozwiązania projektowego w skali 1:100,</w:t>
      </w:r>
    </w:p>
    <w:p w14:paraId="050901CE" w14:textId="77777777" w:rsidR="00AE5FB3" w:rsidRPr="00AE5FB3" w:rsidRDefault="00AE5FB3" w:rsidP="00AE6217">
      <w:pPr>
        <w:pStyle w:val="Akapitzlist"/>
        <w:tabs>
          <w:tab w:val="left" w:pos="709"/>
          <w:tab w:val="left" w:pos="8222"/>
        </w:tabs>
        <w:autoSpaceDE w:val="0"/>
        <w:autoSpaceDN w:val="0"/>
        <w:adjustRightInd w:val="0"/>
        <w:spacing w:after="0" w:line="240" w:lineRule="auto"/>
        <w:ind w:left="360" w:right="-2"/>
        <w:jc w:val="both"/>
        <w:rPr>
          <w:rFonts w:ascii="Times New Roman" w:hAnsi="Times New Roman" w:cs="Times New Roman"/>
        </w:rPr>
      </w:pPr>
      <w:r w:rsidRPr="00AE5FB3">
        <w:rPr>
          <w:rFonts w:ascii="Times New Roman" w:hAnsi="Times New Roman" w:cs="Times New Roman"/>
        </w:rPr>
        <w:t>-</w:t>
      </w:r>
      <w:r w:rsidRPr="00AE5FB3">
        <w:rPr>
          <w:rFonts w:ascii="Times New Roman" w:hAnsi="Times New Roman" w:cs="Times New Roman"/>
        </w:rPr>
        <w:tab/>
        <w:t>wszystkie elewacje w skali 1:100,</w:t>
      </w:r>
    </w:p>
    <w:p w14:paraId="4596FDD9" w14:textId="77777777" w:rsidR="00AE5FB3" w:rsidRPr="00AE5FB3" w:rsidRDefault="00AE5FB3" w:rsidP="00AE6217">
      <w:pPr>
        <w:pStyle w:val="Akapitzlist"/>
        <w:tabs>
          <w:tab w:val="left" w:pos="709"/>
          <w:tab w:val="left" w:pos="8222"/>
        </w:tabs>
        <w:autoSpaceDE w:val="0"/>
        <w:autoSpaceDN w:val="0"/>
        <w:adjustRightInd w:val="0"/>
        <w:spacing w:after="0" w:line="240" w:lineRule="auto"/>
        <w:ind w:left="705" w:right="-2" w:hanging="345"/>
        <w:jc w:val="both"/>
        <w:rPr>
          <w:rFonts w:ascii="Times New Roman" w:hAnsi="Times New Roman" w:cs="Times New Roman"/>
        </w:rPr>
      </w:pPr>
      <w:r w:rsidRPr="00AE5FB3">
        <w:rPr>
          <w:rFonts w:ascii="Times New Roman" w:hAnsi="Times New Roman" w:cs="Times New Roman"/>
        </w:rPr>
        <w:t>-</w:t>
      </w:r>
      <w:r w:rsidRPr="00AE5FB3">
        <w:rPr>
          <w:rFonts w:ascii="Times New Roman" w:hAnsi="Times New Roman" w:cs="Times New Roman"/>
        </w:rPr>
        <w:tab/>
        <w:t xml:space="preserve">wizualizacje </w:t>
      </w:r>
      <w:proofErr w:type="spellStart"/>
      <w:r w:rsidRPr="00AE5FB3">
        <w:rPr>
          <w:rFonts w:ascii="Times New Roman" w:hAnsi="Times New Roman" w:cs="Times New Roman"/>
        </w:rPr>
        <w:t>fotorealistyczne</w:t>
      </w:r>
      <w:proofErr w:type="spellEnd"/>
      <w:r w:rsidRPr="00AE5FB3">
        <w:rPr>
          <w:rFonts w:ascii="Times New Roman" w:hAnsi="Times New Roman" w:cs="Times New Roman"/>
        </w:rPr>
        <w:t xml:space="preserve"> obiektu, perspektywy - niezbędne do przedstawienia koncepcji autorskiej (minimum 6), w tym widok od strony głównego placu - wejście wejścia głównego, zjeżdżalni zewnętrznych, w tym z perspektywy człowieka w formacie A3, 300 </w:t>
      </w:r>
      <w:proofErr w:type="spellStart"/>
      <w:r w:rsidRPr="00AE5FB3">
        <w:rPr>
          <w:rFonts w:ascii="Times New Roman" w:hAnsi="Times New Roman" w:cs="Times New Roman"/>
        </w:rPr>
        <w:t>dpi</w:t>
      </w:r>
      <w:proofErr w:type="spellEnd"/>
      <w:r w:rsidRPr="00AE5FB3">
        <w:rPr>
          <w:rFonts w:ascii="Times New Roman" w:hAnsi="Times New Roman" w:cs="Times New Roman"/>
        </w:rPr>
        <w:t>,</w:t>
      </w:r>
    </w:p>
    <w:p w14:paraId="4C9548A5" w14:textId="77777777" w:rsidR="00AE5FB3" w:rsidRPr="00AE5FB3" w:rsidRDefault="00AE5FB3" w:rsidP="00AE6217">
      <w:pPr>
        <w:pStyle w:val="Akapitzlist"/>
        <w:tabs>
          <w:tab w:val="left" w:pos="709"/>
          <w:tab w:val="left" w:pos="8222"/>
        </w:tabs>
        <w:autoSpaceDE w:val="0"/>
        <w:autoSpaceDN w:val="0"/>
        <w:adjustRightInd w:val="0"/>
        <w:spacing w:after="0" w:line="240" w:lineRule="auto"/>
        <w:ind w:left="705" w:right="-2" w:hanging="345"/>
        <w:jc w:val="both"/>
        <w:rPr>
          <w:rFonts w:ascii="Times New Roman" w:hAnsi="Times New Roman" w:cs="Times New Roman"/>
        </w:rPr>
      </w:pPr>
      <w:r w:rsidRPr="00AE5FB3">
        <w:rPr>
          <w:rFonts w:ascii="Times New Roman" w:hAnsi="Times New Roman" w:cs="Times New Roman"/>
        </w:rPr>
        <w:t>-</w:t>
      </w:r>
      <w:r w:rsidRPr="00AE5FB3">
        <w:rPr>
          <w:rFonts w:ascii="Times New Roman" w:hAnsi="Times New Roman" w:cs="Times New Roman"/>
        </w:rPr>
        <w:tab/>
        <w:t xml:space="preserve">wizualizacje pomieszczeń z perspektywy człowieka (minimum 6), w tym holu wejściowego, hali basenowej, </w:t>
      </w:r>
      <w:proofErr w:type="spellStart"/>
      <w:r w:rsidRPr="00AE5FB3">
        <w:rPr>
          <w:rFonts w:ascii="Times New Roman" w:hAnsi="Times New Roman" w:cs="Times New Roman"/>
        </w:rPr>
        <w:t>saunarium</w:t>
      </w:r>
      <w:proofErr w:type="spellEnd"/>
      <w:r w:rsidRPr="00AE5FB3">
        <w:rPr>
          <w:rFonts w:ascii="Times New Roman" w:hAnsi="Times New Roman" w:cs="Times New Roman"/>
        </w:rPr>
        <w:t xml:space="preserve"> w formacie A3, 300 </w:t>
      </w:r>
      <w:proofErr w:type="spellStart"/>
      <w:r w:rsidRPr="00AE5FB3">
        <w:rPr>
          <w:rFonts w:ascii="Times New Roman" w:hAnsi="Times New Roman" w:cs="Times New Roman"/>
        </w:rPr>
        <w:t>dpi</w:t>
      </w:r>
      <w:proofErr w:type="spellEnd"/>
      <w:r w:rsidRPr="00AE5FB3">
        <w:rPr>
          <w:rFonts w:ascii="Times New Roman" w:hAnsi="Times New Roman" w:cs="Times New Roman"/>
        </w:rPr>
        <w:t>,</w:t>
      </w:r>
    </w:p>
    <w:p w14:paraId="1610C17A" w14:textId="7DE92B6A" w:rsidR="00AE5FB3" w:rsidRPr="00AE5FB3" w:rsidRDefault="00AE5FB3" w:rsidP="00AE6217">
      <w:pPr>
        <w:pStyle w:val="Akapitzlist"/>
        <w:tabs>
          <w:tab w:val="left" w:pos="709"/>
          <w:tab w:val="left" w:pos="8222"/>
        </w:tabs>
        <w:autoSpaceDE w:val="0"/>
        <w:autoSpaceDN w:val="0"/>
        <w:adjustRightInd w:val="0"/>
        <w:spacing w:after="0" w:line="240" w:lineRule="auto"/>
        <w:ind w:left="705" w:right="-2" w:hanging="345"/>
        <w:jc w:val="both"/>
        <w:rPr>
          <w:rFonts w:ascii="Times New Roman" w:hAnsi="Times New Roman" w:cs="Times New Roman"/>
        </w:rPr>
      </w:pPr>
      <w:r w:rsidRPr="00AE5FB3">
        <w:rPr>
          <w:rFonts w:ascii="Times New Roman" w:hAnsi="Times New Roman" w:cs="Times New Roman"/>
        </w:rPr>
        <w:t>-</w:t>
      </w:r>
      <w:r w:rsidRPr="00AE5FB3">
        <w:rPr>
          <w:rFonts w:ascii="Times New Roman" w:hAnsi="Times New Roman" w:cs="Times New Roman"/>
        </w:rPr>
        <w:tab/>
        <w:t xml:space="preserve">prezentacja multimedialna w postaci filmu, wykonana w dowolnym programie animacyjnym </w:t>
      </w:r>
      <w:r w:rsidR="002D5F78">
        <w:rPr>
          <w:rFonts w:ascii="Times New Roman" w:hAnsi="Times New Roman" w:cs="Times New Roman"/>
        </w:rPr>
        <w:br/>
      </w:r>
      <w:r w:rsidRPr="00AE5FB3">
        <w:rPr>
          <w:rFonts w:ascii="Times New Roman" w:hAnsi="Times New Roman" w:cs="Times New Roman"/>
        </w:rPr>
        <w:t>o długości 1-3 minut (min. 95% czasu trwania filmu powinno dotyczyć prezentacji koncepcji architektonicznej, dopuszcza się użycie lektora).</w:t>
      </w:r>
    </w:p>
    <w:p w14:paraId="79D75ED4" w14:textId="136FAA52" w:rsidR="00CE7026" w:rsidRPr="00027642" w:rsidRDefault="00AE5FB3" w:rsidP="00AE6217">
      <w:pPr>
        <w:autoSpaceDE w:val="0"/>
        <w:autoSpaceDN w:val="0"/>
        <w:adjustRightInd w:val="0"/>
        <w:spacing w:after="0" w:line="240" w:lineRule="auto"/>
        <w:ind w:right="-2"/>
        <w:jc w:val="both"/>
        <w:rPr>
          <w:rFonts w:ascii="Times New Roman" w:hAnsi="Times New Roman" w:cs="Times New Roman"/>
          <w:color w:val="232323"/>
          <w:highlight w:val="white"/>
        </w:rPr>
      </w:pPr>
      <w:r w:rsidRPr="00AE5FB3">
        <w:rPr>
          <w:rFonts w:ascii="Times New Roman" w:hAnsi="Times New Roman" w:cs="Times New Roman"/>
        </w:rPr>
        <w:t>-</w:t>
      </w:r>
      <w:r w:rsidRPr="00AE5FB3">
        <w:rPr>
          <w:rFonts w:ascii="Times New Roman" w:hAnsi="Times New Roman" w:cs="Times New Roman"/>
        </w:rPr>
        <w:tab/>
        <w:t>Dopuszcza się przedstawienia dodatkowych informacji graficznych — schematów, szkiców, detali, jeśli są istotne dla przedstawienia rozwiązań projektowych i funkcjonalnych.</w:t>
      </w:r>
    </w:p>
    <w:p w14:paraId="565DD6C3" w14:textId="31CF8636" w:rsidR="00CE7026" w:rsidRPr="00027642" w:rsidRDefault="00CE7026" w:rsidP="00AE6217">
      <w:pPr>
        <w:pStyle w:val="Nagwek"/>
        <w:ind w:left="360"/>
        <w:jc w:val="both"/>
        <w:outlineLvl w:val="1"/>
        <w:rPr>
          <w:rFonts w:ascii="Times New Roman" w:hAnsi="Times New Roman" w:cs="Times New Roman"/>
          <w:b/>
        </w:rPr>
      </w:pPr>
      <w:bookmarkStart w:id="6" w:name="_Toc125614890"/>
      <w:r w:rsidRPr="00027642">
        <w:rPr>
          <w:rFonts w:ascii="Times New Roman" w:hAnsi="Times New Roman" w:cs="Times New Roman"/>
          <w:b/>
        </w:rPr>
        <w:t>Forma opracowania projektu koncepcyjnego.</w:t>
      </w:r>
      <w:bookmarkEnd w:id="6"/>
    </w:p>
    <w:p w14:paraId="67FA2CDD" w14:textId="487AF1E6" w:rsidR="00656404" w:rsidRPr="00BA235E" w:rsidRDefault="00656404" w:rsidP="00AE6217">
      <w:pPr>
        <w:pStyle w:val="Akapitzlist"/>
        <w:numPr>
          <w:ilvl w:val="0"/>
          <w:numId w:val="23"/>
        </w:numPr>
        <w:autoSpaceDE w:val="0"/>
        <w:autoSpaceDN w:val="0"/>
        <w:adjustRightInd w:val="0"/>
        <w:spacing w:after="0" w:line="240" w:lineRule="auto"/>
        <w:jc w:val="both"/>
        <w:rPr>
          <w:rFonts w:ascii="Times New Roman" w:hAnsi="Times New Roman" w:cs="Times New Roman"/>
        </w:rPr>
      </w:pPr>
      <w:r w:rsidRPr="00BA235E">
        <w:rPr>
          <w:rFonts w:ascii="Times New Roman" w:hAnsi="Times New Roman" w:cs="Times New Roman"/>
        </w:rPr>
        <w:t>Projekt koncepcyjny w formie papierowej należy złożyć w 1 egz.,</w:t>
      </w:r>
    </w:p>
    <w:p w14:paraId="0397FA1F" w14:textId="77777777" w:rsidR="00656404" w:rsidRPr="00BA235E" w:rsidRDefault="00656404" w:rsidP="00AE6217">
      <w:pPr>
        <w:autoSpaceDE w:val="0"/>
        <w:autoSpaceDN w:val="0"/>
        <w:adjustRightInd w:val="0"/>
        <w:spacing w:after="0" w:line="240" w:lineRule="auto"/>
        <w:ind w:left="360" w:firstLine="348"/>
        <w:jc w:val="both"/>
        <w:rPr>
          <w:rFonts w:ascii="Times New Roman" w:hAnsi="Times New Roman" w:cs="Times New Roman"/>
        </w:rPr>
      </w:pPr>
      <w:r w:rsidRPr="00BA235E">
        <w:rPr>
          <w:rFonts w:ascii="Times New Roman" w:hAnsi="Times New Roman" w:cs="Times New Roman"/>
        </w:rPr>
        <w:t>- Część opisowa projektu koncepcyjnego na formacie A4</w:t>
      </w:r>
    </w:p>
    <w:p w14:paraId="786336F3" w14:textId="77777777" w:rsidR="00656404" w:rsidRPr="00BA235E" w:rsidRDefault="00656404" w:rsidP="00AE6217">
      <w:pPr>
        <w:autoSpaceDE w:val="0"/>
        <w:autoSpaceDN w:val="0"/>
        <w:adjustRightInd w:val="0"/>
        <w:spacing w:after="0" w:line="240" w:lineRule="auto"/>
        <w:ind w:left="709" w:hanging="1"/>
        <w:jc w:val="both"/>
        <w:rPr>
          <w:rFonts w:ascii="Times New Roman" w:hAnsi="Times New Roman" w:cs="Times New Roman"/>
        </w:rPr>
      </w:pPr>
      <w:r w:rsidRPr="00BA235E">
        <w:rPr>
          <w:rFonts w:ascii="Times New Roman" w:hAnsi="Times New Roman" w:cs="Times New Roman"/>
        </w:rPr>
        <w:t>- Część rysunkową projektu koncepcyjnego na formatach dostosowanych do skali rysunków złożonych do formatu A4,</w:t>
      </w:r>
    </w:p>
    <w:p w14:paraId="3D19E01F" w14:textId="0A842AB5" w:rsidR="00CE7026" w:rsidRPr="000539D8" w:rsidRDefault="000539D8" w:rsidP="00AE6217">
      <w:pPr>
        <w:tabs>
          <w:tab w:val="left" w:pos="284"/>
          <w:tab w:val="left" w:pos="426"/>
          <w:tab w:val="left" w:pos="709"/>
        </w:tabs>
        <w:autoSpaceDE w:val="0"/>
        <w:autoSpaceDN w:val="0"/>
        <w:adjustRightInd w:val="0"/>
        <w:spacing w:after="0" w:line="240" w:lineRule="auto"/>
        <w:ind w:left="709" w:right="-2" w:hanging="425"/>
        <w:rPr>
          <w:rFonts w:ascii="Times New Roman" w:hAnsi="Times New Roman" w:cs="Times New Roman"/>
          <w:color w:val="2A2A2A"/>
        </w:rPr>
      </w:pPr>
      <w:r>
        <w:rPr>
          <w:rFonts w:ascii="Times New Roman" w:hAnsi="Times New Roman" w:cs="Times New Roman"/>
        </w:rPr>
        <w:tab/>
        <w:t>b)  Projekt koncepcyjny</w:t>
      </w:r>
      <w:r w:rsidR="00E33FB7" w:rsidRPr="000539D8">
        <w:rPr>
          <w:rFonts w:ascii="Times New Roman" w:hAnsi="Times New Roman" w:cs="Times New Roman"/>
        </w:rPr>
        <w:t xml:space="preserve"> należy zaprezentować </w:t>
      </w:r>
      <w:r w:rsidR="00CE7026" w:rsidRPr="000539D8">
        <w:rPr>
          <w:rFonts w:ascii="Times New Roman" w:hAnsi="Times New Roman" w:cs="Times New Roman"/>
        </w:rPr>
        <w:t xml:space="preserve">na nie mniej niż </w:t>
      </w:r>
      <w:r>
        <w:rPr>
          <w:rFonts w:ascii="Times New Roman" w:hAnsi="Times New Roman" w:cs="Times New Roman"/>
        </w:rPr>
        <w:t>6</w:t>
      </w:r>
      <w:r w:rsidR="00CE7026" w:rsidRPr="000539D8">
        <w:rPr>
          <w:rFonts w:ascii="Times New Roman" w:hAnsi="Times New Roman" w:cs="Times New Roman"/>
        </w:rPr>
        <w:t xml:space="preserve"> sztywnych, lekkich płaskich planszach</w:t>
      </w:r>
      <w:r w:rsidR="00CE7026" w:rsidRPr="000539D8">
        <w:rPr>
          <w:rFonts w:ascii="Times New Roman" w:hAnsi="Times New Roman" w:cs="Times New Roman"/>
          <w:color w:val="1F1F1F"/>
        </w:rPr>
        <w:t xml:space="preserve"> </w:t>
      </w:r>
      <w:r w:rsidR="00CE7026" w:rsidRPr="000539D8">
        <w:rPr>
          <w:rFonts w:ascii="Times New Roman" w:hAnsi="Times New Roman" w:cs="Times New Roman"/>
          <w:color w:val="2F2F2F"/>
        </w:rPr>
        <w:t xml:space="preserve">z </w:t>
      </w:r>
      <w:r w:rsidR="00CE7026" w:rsidRPr="000539D8">
        <w:rPr>
          <w:rFonts w:ascii="Times New Roman" w:hAnsi="Times New Roman" w:cs="Times New Roman"/>
          <w:color w:val="2A2A2A"/>
        </w:rPr>
        <w:t xml:space="preserve">płyt </w:t>
      </w:r>
      <w:r w:rsidR="00CE7026" w:rsidRPr="000539D8">
        <w:rPr>
          <w:rFonts w:ascii="Times New Roman" w:hAnsi="Times New Roman" w:cs="Times New Roman"/>
          <w:color w:val="212121"/>
        </w:rPr>
        <w:t xml:space="preserve">piankowych, </w:t>
      </w:r>
      <w:r w:rsidR="00CE7026" w:rsidRPr="000539D8">
        <w:rPr>
          <w:rFonts w:ascii="Times New Roman" w:hAnsi="Times New Roman" w:cs="Times New Roman"/>
          <w:color w:val="343434"/>
        </w:rPr>
        <w:t xml:space="preserve">o </w:t>
      </w:r>
      <w:r w:rsidR="00CE7026" w:rsidRPr="000539D8">
        <w:rPr>
          <w:rFonts w:ascii="Times New Roman" w:hAnsi="Times New Roman" w:cs="Times New Roman"/>
          <w:color w:val="282828"/>
        </w:rPr>
        <w:t xml:space="preserve">grubości </w:t>
      </w:r>
      <w:r w:rsidR="00CE7026" w:rsidRPr="000539D8">
        <w:rPr>
          <w:rFonts w:ascii="Times New Roman" w:hAnsi="Times New Roman" w:cs="Times New Roman"/>
          <w:color w:val="2D2D2D"/>
        </w:rPr>
        <w:t>5 mm</w:t>
      </w:r>
      <w:r w:rsidR="00CE7026" w:rsidRPr="000539D8">
        <w:rPr>
          <w:rFonts w:ascii="Times New Roman" w:hAnsi="Times New Roman" w:cs="Times New Roman"/>
          <w:color w:val="3B3B3B"/>
        </w:rPr>
        <w:t xml:space="preserve"> i </w:t>
      </w:r>
      <w:r w:rsidR="00CE7026" w:rsidRPr="000539D8">
        <w:rPr>
          <w:rFonts w:ascii="Times New Roman" w:hAnsi="Times New Roman" w:cs="Times New Roman"/>
          <w:color w:val="1F1F1F"/>
        </w:rPr>
        <w:t xml:space="preserve">wymiarach </w:t>
      </w:r>
      <w:r w:rsidR="00CE7026" w:rsidRPr="000539D8">
        <w:rPr>
          <w:rFonts w:ascii="Times New Roman" w:hAnsi="Times New Roman" w:cs="Times New Roman"/>
          <w:color w:val="2B2B2B"/>
        </w:rPr>
        <w:t xml:space="preserve">100x70 </w:t>
      </w:r>
      <w:r w:rsidR="00CE7026" w:rsidRPr="000539D8">
        <w:rPr>
          <w:rFonts w:ascii="Times New Roman" w:hAnsi="Times New Roman" w:cs="Times New Roman"/>
          <w:color w:val="343434"/>
        </w:rPr>
        <w:t xml:space="preserve">cm </w:t>
      </w:r>
      <w:r w:rsidR="00CE7026" w:rsidRPr="000539D8">
        <w:rPr>
          <w:rFonts w:ascii="Times New Roman" w:hAnsi="Times New Roman" w:cs="Times New Roman"/>
          <w:color w:val="2D2D2D"/>
        </w:rPr>
        <w:t xml:space="preserve">(w </w:t>
      </w:r>
      <w:r w:rsidR="00CE7026" w:rsidRPr="000539D8">
        <w:rPr>
          <w:rFonts w:ascii="Times New Roman" w:hAnsi="Times New Roman" w:cs="Times New Roman"/>
          <w:color w:val="262626"/>
        </w:rPr>
        <w:t xml:space="preserve">układzie </w:t>
      </w:r>
      <w:r w:rsidR="00CE7026" w:rsidRPr="000539D8">
        <w:rPr>
          <w:rFonts w:ascii="Times New Roman" w:hAnsi="Times New Roman" w:cs="Times New Roman"/>
          <w:color w:val="282828"/>
        </w:rPr>
        <w:t xml:space="preserve">poziomym), </w:t>
      </w:r>
      <w:r w:rsidR="00CE7026" w:rsidRPr="000539D8">
        <w:rPr>
          <w:rFonts w:ascii="Times New Roman" w:hAnsi="Times New Roman" w:cs="Times New Roman"/>
          <w:color w:val="242424"/>
        </w:rPr>
        <w:t>to</w:t>
      </w:r>
      <w:r w:rsidR="00CE7026" w:rsidRPr="000539D8">
        <w:rPr>
          <w:rFonts w:ascii="Times New Roman" w:hAnsi="Times New Roman" w:cs="Times New Roman"/>
          <w:color w:val="242424"/>
          <w:spacing w:val="-24"/>
        </w:rPr>
        <w:t xml:space="preserve"> </w:t>
      </w:r>
      <w:r w:rsidR="00CE7026" w:rsidRPr="000539D8">
        <w:rPr>
          <w:rFonts w:ascii="Times New Roman" w:hAnsi="Times New Roman" w:cs="Times New Roman"/>
          <w:color w:val="2A2A2A"/>
        </w:rPr>
        <w:t>jest:</w:t>
      </w:r>
    </w:p>
    <w:p w14:paraId="24B7D42A" w14:textId="1C63D7A1" w:rsidR="00CE7026" w:rsidRPr="00BA235E" w:rsidRDefault="00CE7026" w:rsidP="00AE6217">
      <w:pPr>
        <w:pStyle w:val="Akapitzlist"/>
        <w:tabs>
          <w:tab w:val="left" w:pos="426"/>
          <w:tab w:val="left" w:pos="8222"/>
        </w:tabs>
        <w:autoSpaceDE w:val="0"/>
        <w:autoSpaceDN w:val="0"/>
        <w:adjustRightInd w:val="0"/>
        <w:spacing w:after="0" w:line="240" w:lineRule="auto"/>
        <w:ind w:right="-2"/>
        <w:jc w:val="both"/>
        <w:rPr>
          <w:rFonts w:ascii="Times New Roman" w:hAnsi="Times New Roman" w:cs="Times New Roman"/>
          <w:color w:val="131313"/>
        </w:rPr>
      </w:pPr>
      <w:r w:rsidRPr="00BA235E">
        <w:rPr>
          <w:rFonts w:ascii="Times New Roman" w:hAnsi="Times New Roman" w:cs="Times New Roman"/>
        </w:rPr>
        <w:t xml:space="preserve">- minimum </w:t>
      </w:r>
      <w:r w:rsidR="00F50740">
        <w:rPr>
          <w:rFonts w:ascii="Times New Roman" w:hAnsi="Times New Roman" w:cs="Times New Roman"/>
        </w:rPr>
        <w:t>3</w:t>
      </w:r>
      <w:r w:rsidRPr="00BA235E">
        <w:rPr>
          <w:rFonts w:ascii="Times New Roman" w:hAnsi="Times New Roman" w:cs="Times New Roman"/>
          <w:color w:val="151515"/>
        </w:rPr>
        <w:t xml:space="preserve"> </w:t>
      </w:r>
      <w:r w:rsidRPr="00BA235E">
        <w:rPr>
          <w:rFonts w:ascii="Times New Roman" w:hAnsi="Times New Roman" w:cs="Times New Roman"/>
          <w:color w:val="111111"/>
        </w:rPr>
        <w:t>wizualizacj</w:t>
      </w:r>
      <w:r w:rsidR="00F50740">
        <w:rPr>
          <w:rFonts w:ascii="Times New Roman" w:hAnsi="Times New Roman" w:cs="Times New Roman"/>
          <w:color w:val="111111"/>
        </w:rPr>
        <w:t>e</w:t>
      </w:r>
      <w:r w:rsidRPr="00BA235E">
        <w:rPr>
          <w:rFonts w:ascii="Times New Roman" w:hAnsi="Times New Roman" w:cs="Times New Roman"/>
          <w:color w:val="111111"/>
        </w:rPr>
        <w:t xml:space="preserve"> </w:t>
      </w:r>
      <w:proofErr w:type="spellStart"/>
      <w:r w:rsidRPr="00BA235E">
        <w:rPr>
          <w:rFonts w:ascii="Times New Roman" w:hAnsi="Times New Roman" w:cs="Times New Roman"/>
        </w:rPr>
        <w:t>fotorealistyczn</w:t>
      </w:r>
      <w:r w:rsidR="00F50740">
        <w:rPr>
          <w:rFonts w:ascii="Times New Roman" w:hAnsi="Times New Roman" w:cs="Times New Roman"/>
        </w:rPr>
        <w:t>e</w:t>
      </w:r>
      <w:proofErr w:type="spellEnd"/>
      <w:r w:rsidR="00F50740">
        <w:rPr>
          <w:rFonts w:ascii="Times New Roman" w:hAnsi="Times New Roman" w:cs="Times New Roman"/>
        </w:rPr>
        <w:t xml:space="preserve"> </w:t>
      </w:r>
      <w:r w:rsidRPr="00BA235E">
        <w:rPr>
          <w:rFonts w:ascii="Times New Roman" w:hAnsi="Times New Roman" w:cs="Times New Roman"/>
        </w:rPr>
        <w:t>obiekt</w:t>
      </w:r>
      <w:r w:rsidR="00F50740">
        <w:rPr>
          <w:rFonts w:ascii="Times New Roman" w:hAnsi="Times New Roman" w:cs="Times New Roman"/>
        </w:rPr>
        <w:t xml:space="preserve">u </w:t>
      </w:r>
      <w:r w:rsidRPr="00BA235E">
        <w:rPr>
          <w:rFonts w:ascii="Times New Roman" w:hAnsi="Times New Roman" w:cs="Times New Roman"/>
          <w:color w:val="131313"/>
        </w:rPr>
        <w:t xml:space="preserve">(z </w:t>
      </w:r>
      <w:r w:rsidRPr="00BA235E">
        <w:rPr>
          <w:rFonts w:ascii="Times New Roman" w:hAnsi="Times New Roman" w:cs="Times New Roman"/>
        </w:rPr>
        <w:t xml:space="preserve">perspektywy </w:t>
      </w:r>
      <w:r w:rsidRPr="00BA235E">
        <w:rPr>
          <w:rFonts w:ascii="Times New Roman" w:hAnsi="Times New Roman" w:cs="Times New Roman"/>
          <w:color w:val="181818"/>
        </w:rPr>
        <w:t>człowie</w:t>
      </w:r>
      <w:r w:rsidRPr="00BA235E">
        <w:rPr>
          <w:rFonts w:ascii="Times New Roman" w:hAnsi="Times New Roman" w:cs="Times New Roman"/>
          <w:color w:val="0E0E0E"/>
        </w:rPr>
        <w:t xml:space="preserve">ka) </w:t>
      </w:r>
      <w:r w:rsidRPr="00BA235E">
        <w:rPr>
          <w:rFonts w:ascii="Times New Roman" w:hAnsi="Times New Roman" w:cs="Times New Roman"/>
          <w:color w:val="1C1C1C"/>
        </w:rPr>
        <w:t xml:space="preserve">- </w:t>
      </w:r>
      <w:r w:rsidRPr="00BA235E">
        <w:rPr>
          <w:rFonts w:ascii="Times New Roman" w:hAnsi="Times New Roman" w:cs="Times New Roman"/>
        </w:rPr>
        <w:t xml:space="preserve">niezbędnych </w:t>
      </w:r>
      <w:r w:rsidRPr="00BA235E">
        <w:rPr>
          <w:rFonts w:ascii="Times New Roman" w:hAnsi="Times New Roman" w:cs="Times New Roman"/>
          <w:color w:val="1A1A1A"/>
        </w:rPr>
        <w:t xml:space="preserve">do </w:t>
      </w:r>
      <w:r w:rsidRPr="00BA235E">
        <w:rPr>
          <w:rFonts w:ascii="Times New Roman" w:hAnsi="Times New Roman" w:cs="Times New Roman"/>
        </w:rPr>
        <w:t xml:space="preserve">przedstawienia </w:t>
      </w:r>
      <w:r w:rsidRPr="00BA235E">
        <w:rPr>
          <w:rFonts w:ascii="Times New Roman" w:hAnsi="Times New Roman" w:cs="Times New Roman"/>
          <w:color w:val="0F0F0F"/>
        </w:rPr>
        <w:t>koncepcj</w:t>
      </w:r>
      <w:r w:rsidRPr="00BA235E">
        <w:rPr>
          <w:rFonts w:ascii="Times New Roman" w:hAnsi="Times New Roman" w:cs="Times New Roman"/>
          <w:color w:val="1A1A1A"/>
        </w:rPr>
        <w:t xml:space="preserve">i </w:t>
      </w:r>
      <w:r w:rsidRPr="00BA235E">
        <w:rPr>
          <w:rFonts w:ascii="Times New Roman" w:hAnsi="Times New Roman" w:cs="Times New Roman"/>
        </w:rPr>
        <w:t xml:space="preserve">autorskiej, </w:t>
      </w:r>
      <w:r w:rsidRPr="00BA235E">
        <w:rPr>
          <w:rFonts w:ascii="Times New Roman" w:hAnsi="Times New Roman" w:cs="Times New Roman"/>
          <w:color w:val="1C1C1C"/>
        </w:rPr>
        <w:t xml:space="preserve">w </w:t>
      </w:r>
      <w:r w:rsidRPr="00BA235E">
        <w:rPr>
          <w:rFonts w:ascii="Times New Roman" w:hAnsi="Times New Roman" w:cs="Times New Roman"/>
          <w:color w:val="0C0C0C"/>
        </w:rPr>
        <w:t xml:space="preserve">tym </w:t>
      </w:r>
      <w:r w:rsidRPr="00BA235E">
        <w:rPr>
          <w:rFonts w:ascii="Times New Roman" w:hAnsi="Times New Roman" w:cs="Times New Roman"/>
          <w:color w:val="1F1F1F"/>
        </w:rPr>
        <w:t xml:space="preserve">co </w:t>
      </w:r>
      <w:r w:rsidRPr="00BA235E">
        <w:rPr>
          <w:rFonts w:ascii="Times New Roman" w:hAnsi="Times New Roman" w:cs="Times New Roman"/>
        </w:rPr>
        <w:t xml:space="preserve">najmniej </w:t>
      </w:r>
      <w:r w:rsidRPr="00BA235E">
        <w:rPr>
          <w:rFonts w:ascii="Times New Roman" w:hAnsi="Times New Roman" w:cs="Times New Roman"/>
          <w:color w:val="111111"/>
        </w:rPr>
        <w:t xml:space="preserve">widok </w:t>
      </w:r>
      <w:r w:rsidRPr="00BA235E">
        <w:rPr>
          <w:rFonts w:ascii="Times New Roman" w:hAnsi="Times New Roman" w:cs="Times New Roman"/>
          <w:color w:val="1A1A1A"/>
        </w:rPr>
        <w:t xml:space="preserve">od </w:t>
      </w:r>
      <w:r w:rsidRPr="00BA235E">
        <w:rPr>
          <w:rFonts w:ascii="Times New Roman" w:hAnsi="Times New Roman" w:cs="Times New Roman"/>
        </w:rPr>
        <w:t xml:space="preserve">strony </w:t>
      </w:r>
      <w:r w:rsidRPr="00BA235E">
        <w:rPr>
          <w:rFonts w:ascii="Times New Roman" w:hAnsi="Times New Roman" w:cs="Times New Roman"/>
          <w:color w:val="131313"/>
        </w:rPr>
        <w:t xml:space="preserve">głównego </w:t>
      </w:r>
      <w:r w:rsidRPr="00BA235E">
        <w:rPr>
          <w:rFonts w:ascii="Times New Roman" w:hAnsi="Times New Roman" w:cs="Times New Roman"/>
          <w:color w:val="0E0E0E"/>
        </w:rPr>
        <w:t xml:space="preserve">placu </w:t>
      </w:r>
      <w:r w:rsidRPr="00BA235E">
        <w:rPr>
          <w:rFonts w:ascii="Times New Roman" w:hAnsi="Times New Roman" w:cs="Times New Roman"/>
          <w:color w:val="0F0F0F"/>
        </w:rPr>
        <w:t>wej</w:t>
      </w:r>
      <w:r w:rsidRPr="00BA235E">
        <w:rPr>
          <w:rFonts w:ascii="Times New Roman" w:hAnsi="Times New Roman" w:cs="Times New Roman"/>
        </w:rPr>
        <w:t xml:space="preserve">ściowego oraz </w:t>
      </w:r>
      <w:r w:rsidRPr="00BA235E">
        <w:rPr>
          <w:rFonts w:ascii="Times New Roman" w:hAnsi="Times New Roman" w:cs="Times New Roman"/>
          <w:color w:val="131313"/>
        </w:rPr>
        <w:t>zjeżdżalni zewnętrznych,</w:t>
      </w:r>
    </w:p>
    <w:p w14:paraId="3B530D00" w14:textId="7EA4C722" w:rsidR="00CE7026" w:rsidRPr="00BA235E" w:rsidRDefault="00CE7026" w:rsidP="00AE6217">
      <w:pPr>
        <w:pStyle w:val="Akapitzlist"/>
        <w:tabs>
          <w:tab w:val="left" w:pos="426"/>
        </w:tabs>
        <w:autoSpaceDE w:val="0"/>
        <w:autoSpaceDN w:val="0"/>
        <w:adjustRightInd w:val="0"/>
        <w:spacing w:after="0" w:line="240" w:lineRule="auto"/>
        <w:ind w:right="-2"/>
        <w:jc w:val="both"/>
        <w:rPr>
          <w:rFonts w:ascii="Times New Roman" w:hAnsi="Times New Roman" w:cs="Times New Roman"/>
        </w:rPr>
      </w:pPr>
      <w:r w:rsidRPr="00BA235E">
        <w:rPr>
          <w:rFonts w:ascii="Times New Roman" w:hAnsi="Times New Roman" w:cs="Times New Roman"/>
        </w:rPr>
        <w:t xml:space="preserve">- minimum </w:t>
      </w:r>
      <w:r w:rsidR="00F50740">
        <w:rPr>
          <w:rFonts w:ascii="Times New Roman" w:hAnsi="Times New Roman" w:cs="Times New Roman"/>
        </w:rPr>
        <w:t>3</w:t>
      </w:r>
      <w:r w:rsidRPr="00BA235E">
        <w:rPr>
          <w:rFonts w:ascii="Times New Roman" w:hAnsi="Times New Roman" w:cs="Times New Roman"/>
          <w:color w:val="0C0C0C"/>
        </w:rPr>
        <w:t xml:space="preserve"> </w:t>
      </w:r>
      <w:r w:rsidRPr="00BA235E">
        <w:rPr>
          <w:rFonts w:ascii="Times New Roman" w:hAnsi="Times New Roman" w:cs="Times New Roman"/>
        </w:rPr>
        <w:t xml:space="preserve">wizualizacji </w:t>
      </w:r>
      <w:r w:rsidRPr="00BA235E">
        <w:rPr>
          <w:rFonts w:ascii="Times New Roman" w:hAnsi="Times New Roman" w:cs="Times New Roman"/>
          <w:color w:val="111111"/>
        </w:rPr>
        <w:t xml:space="preserve">pomieszczeń, </w:t>
      </w:r>
      <w:r w:rsidRPr="00BA235E">
        <w:rPr>
          <w:rFonts w:ascii="Times New Roman" w:hAnsi="Times New Roman" w:cs="Times New Roman"/>
          <w:color w:val="1A1A1A"/>
        </w:rPr>
        <w:t xml:space="preserve">w </w:t>
      </w:r>
      <w:r w:rsidRPr="00BA235E">
        <w:rPr>
          <w:rFonts w:ascii="Times New Roman" w:hAnsi="Times New Roman" w:cs="Times New Roman"/>
          <w:color w:val="0F0F0F"/>
        </w:rPr>
        <w:t xml:space="preserve">tym </w:t>
      </w:r>
      <w:r w:rsidRPr="00BA235E">
        <w:rPr>
          <w:rFonts w:ascii="Times New Roman" w:hAnsi="Times New Roman" w:cs="Times New Roman"/>
          <w:color w:val="111111"/>
        </w:rPr>
        <w:t xml:space="preserve">co </w:t>
      </w:r>
      <w:r w:rsidRPr="00BA235E">
        <w:rPr>
          <w:rFonts w:ascii="Times New Roman" w:hAnsi="Times New Roman" w:cs="Times New Roman"/>
        </w:rPr>
        <w:t xml:space="preserve">najmniej </w:t>
      </w:r>
      <w:r w:rsidRPr="00BA235E">
        <w:rPr>
          <w:rFonts w:ascii="Times New Roman" w:hAnsi="Times New Roman" w:cs="Times New Roman"/>
          <w:color w:val="0F0F0F"/>
        </w:rPr>
        <w:t xml:space="preserve">holu </w:t>
      </w:r>
      <w:r w:rsidRPr="00BA235E">
        <w:rPr>
          <w:rFonts w:ascii="Times New Roman" w:hAnsi="Times New Roman" w:cs="Times New Roman"/>
        </w:rPr>
        <w:t xml:space="preserve">wejściowego, </w:t>
      </w:r>
      <w:r w:rsidRPr="00BA235E">
        <w:rPr>
          <w:rFonts w:ascii="Times New Roman" w:hAnsi="Times New Roman" w:cs="Times New Roman"/>
          <w:color w:val="0F0F0F"/>
        </w:rPr>
        <w:t xml:space="preserve">hali </w:t>
      </w:r>
      <w:r w:rsidRPr="00BA235E">
        <w:rPr>
          <w:rFonts w:ascii="Times New Roman" w:hAnsi="Times New Roman" w:cs="Times New Roman"/>
        </w:rPr>
        <w:t xml:space="preserve">basenowej </w:t>
      </w:r>
      <w:r w:rsidRPr="00BA235E">
        <w:rPr>
          <w:rFonts w:ascii="Times New Roman" w:hAnsi="Times New Roman" w:cs="Times New Roman"/>
          <w:color w:val="131313"/>
        </w:rPr>
        <w:t>oraz</w:t>
      </w:r>
      <w:r w:rsidRPr="00BA235E">
        <w:rPr>
          <w:rFonts w:ascii="Times New Roman" w:hAnsi="Times New Roman" w:cs="Times New Roman"/>
          <w:color w:val="131313"/>
          <w:spacing w:val="9"/>
        </w:rPr>
        <w:t xml:space="preserve"> </w:t>
      </w:r>
      <w:proofErr w:type="spellStart"/>
      <w:r w:rsidRPr="00BA235E">
        <w:rPr>
          <w:rFonts w:ascii="Times New Roman" w:hAnsi="Times New Roman" w:cs="Times New Roman"/>
        </w:rPr>
        <w:t>saunarium</w:t>
      </w:r>
      <w:proofErr w:type="spellEnd"/>
      <w:r w:rsidRPr="00BA235E">
        <w:rPr>
          <w:rFonts w:ascii="Times New Roman" w:hAnsi="Times New Roman" w:cs="Times New Roman"/>
        </w:rPr>
        <w:t>,</w:t>
      </w:r>
    </w:p>
    <w:p w14:paraId="7C26863F" w14:textId="678F87B8" w:rsidR="00CE7026" w:rsidRPr="00F50740" w:rsidRDefault="00F50740" w:rsidP="00AE6217">
      <w:pPr>
        <w:tabs>
          <w:tab w:val="left" w:pos="0"/>
          <w:tab w:val="left" w:pos="852"/>
          <w:tab w:val="left" w:pos="8222"/>
        </w:tabs>
        <w:autoSpaceDE w:val="0"/>
        <w:autoSpaceDN w:val="0"/>
        <w:adjustRightInd w:val="0"/>
        <w:spacing w:after="0" w:line="240" w:lineRule="auto"/>
        <w:ind w:left="708" w:right="-2" w:hanging="282"/>
        <w:jc w:val="both"/>
        <w:rPr>
          <w:rFonts w:ascii="Times New Roman" w:hAnsi="Times New Roman" w:cs="Times New Roman"/>
        </w:rPr>
      </w:pPr>
      <w:r>
        <w:rPr>
          <w:rFonts w:ascii="Times New Roman" w:hAnsi="Times New Roman" w:cs="Times New Roman"/>
        </w:rPr>
        <w:lastRenderedPageBreak/>
        <w:t>c)</w:t>
      </w:r>
      <w:r>
        <w:rPr>
          <w:rFonts w:ascii="Times New Roman" w:hAnsi="Times New Roman" w:cs="Times New Roman"/>
        </w:rPr>
        <w:tab/>
      </w:r>
      <w:r w:rsidR="00CE7026" w:rsidRPr="00F50740">
        <w:rPr>
          <w:rFonts w:ascii="Times New Roman" w:hAnsi="Times New Roman" w:cs="Times New Roman"/>
        </w:rPr>
        <w:t>prezentacj</w:t>
      </w:r>
      <w:r>
        <w:rPr>
          <w:rFonts w:ascii="Times New Roman" w:hAnsi="Times New Roman" w:cs="Times New Roman"/>
        </w:rPr>
        <w:t>a</w:t>
      </w:r>
      <w:r w:rsidR="00CE7026" w:rsidRPr="00F50740">
        <w:rPr>
          <w:rFonts w:ascii="Times New Roman" w:hAnsi="Times New Roman" w:cs="Times New Roman"/>
        </w:rPr>
        <w:t xml:space="preserve"> multimedialn</w:t>
      </w:r>
      <w:r>
        <w:rPr>
          <w:rFonts w:ascii="Times New Roman" w:hAnsi="Times New Roman" w:cs="Times New Roman"/>
        </w:rPr>
        <w:t>a</w:t>
      </w:r>
      <w:r w:rsidR="00CE7026" w:rsidRPr="00F50740">
        <w:rPr>
          <w:rFonts w:ascii="Times New Roman" w:hAnsi="Times New Roman" w:cs="Times New Roman"/>
        </w:rPr>
        <w:t xml:space="preserve"> w postaci filmu, </w:t>
      </w:r>
      <w:r w:rsidRPr="00CF0DCA">
        <w:rPr>
          <w:rFonts w:ascii="Times New Roman" w:hAnsi="Times New Roman" w:cs="Times New Roman"/>
          <w:color w:val="232323"/>
        </w:rPr>
        <w:t>obrazującego obiekt z zewnątrz</w:t>
      </w:r>
      <w:r>
        <w:rPr>
          <w:rFonts w:ascii="Times New Roman" w:hAnsi="Times New Roman" w:cs="Times New Roman"/>
          <w:color w:val="232323"/>
        </w:rPr>
        <w:t xml:space="preserve"> i wewnątrz</w:t>
      </w:r>
      <w:r w:rsidRPr="00CF0DCA">
        <w:rPr>
          <w:rFonts w:ascii="Times New Roman" w:hAnsi="Times New Roman" w:cs="Times New Roman"/>
          <w:color w:val="232323"/>
        </w:rPr>
        <w:t xml:space="preserve">, wykonana w programie animacyjnym umożliwiającym odtworzenia filmu w programie, np. Windows Media Player (odtwarzane formaty plików: 3GP, AAC, AVCHD, MPEG-4, WMV </w:t>
      </w:r>
      <w:r>
        <w:rPr>
          <w:rFonts w:ascii="Times New Roman" w:hAnsi="Times New Roman" w:cs="Times New Roman"/>
          <w:color w:val="232323"/>
        </w:rPr>
        <w:br/>
      </w:r>
      <w:r w:rsidRPr="00CF0DCA">
        <w:rPr>
          <w:rFonts w:ascii="Times New Roman" w:hAnsi="Times New Roman" w:cs="Times New Roman"/>
          <w:color w:val="232323"/>
        </w:rPr>
        <w:t xml:space="preserve">i WMA, AVI, </w:t>
      </w:r>
      <w:proofErr w:type="spellStart"/>
      <w:r w:rsidRPr="00CF0DCA">
        <w:rPr>
          <w:rFonts w:ascii="Times New Roman" w:hAnsi="Times New Roman" w:cs="Times New Roman"/>
          <w:color w:val="232323"/>
        </w:rPr>
        <w:t>DivX</w:t>
      </w:r>
      <w:proofErr w:type="spellEnd"/>
      <w:r w:rsidRPr="00CF0DCA">
        <w:rPr>
          <w:rFonts w:ascii="Times New Roman" w:hAnsi="Times New Roman" w:cs="Times New Roman"/>
          <w:color w:val="232323"/>
        </w:rPr>
        <w:t xml:space="preserve">, MOV i </w:t>
      </w:r>
      <w:proofErr w:type="spellStart"/>
      <w:r w:rsidRPr="00CF0DCA">
        <w:rPr>
          <w:rFonts w:ascii="Times New Roman" w:hAnsi="Times New Roman" w:cs="Times New Roman"/>
          <w:color w:val="232323"/>
        </w:rPr>
        <w:t>XviD</w:t>
      </w:r>
      <w:proofErr w:type="spellEnd"/>
      <w:r w:rsidRPr="00CF0DCA">
        <w:rPr>
          <w:rFonts w:ascii="Times New Roman" w:hAnsi="Times New Roman" w:cs="Times New Roman"/>
          <w:color w:val="232323"/>
        </w:rPr>
        <w:t>).</w:t>
      </w:r>
    </w:p>
    <w:p w14:paraId="2DBA1534" w14:textId="212D8839" w:rsidR="00CE7026" w:rsidRPr="00BA235E" w:rsidRDefault="00F50740" w:rsidP="00AE6217">
      <w:pPr>
        <w:pStyle w:val="Akapitzlist"/>
        <w:numPr>
          <w:ilvl w:val="0"/>
          <w:numId w:val="59"/>
        </w:num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C</w:t>
      </w:r>
      <w:r w:rsidR="00CE7026" w:rsidRPr="00BA235E">
        <w:rPr>
          <w:rFonts w:ascii="Times New Roman" w:hAnsi="Times New Roman" w:cs="Times New Roman"/>
        </w:rPr>
        <w:t>zęść opisową</w:t>
      </w:r>
      <w:r>
        <w:rPr>
          <w:rFonts w:ascii="Times New Roman" w:hAnsi="Times New Roman" w:cs="Times New Roman"/>
        </w:rPr>
        <w:t xml:space="preserve">, rysunkową i film </w:t>
      </w:r>
      <w:r w:rsidR="00CE7026" w:rsidRPr="00BA235E">
        <w:rPr>
          <w:rFonts w:ascii="Times New Roman" w:hAnsi="Times New Roman" w:cs="Times New Roman"/>
        </w:rPr>
        <w:t xml:space="preserve">należy </w:t>
      </w:r>
      <w:r>
        <w:rPr>
          <w:rFonts w:ascii="Times New Roman" w:hAnsi="Times New Roman" w:cs="Times New Roman"/>
        </w:rPr>
        <w:t>przekazać zamawiającemu</w:t>
      </w:r>
      <w:r w:rsidR="00CE7026" w:rsidRPr="00BA235E">
        <w:rPr>
          <w:rFonts w:ascii="Times New Roman" w:hAnsi="Times New Roman" w:cs="Times New Roman"/>
        </w:rPr>
        <w:t xml:space="preserve"> w formie elektronicznej, </w:t>
      </w:r>
      <w:r w:rsidR="00E33FB7" w:rsidRPr="00BA235E">
        <w:rPr>
          <w:rFonts w:ascii="Times New Roman" w:hAnsi="Times New Roman" w:cs="Times New Roman"/>
        </w:rPr>
        <w:br/>
      </w:r>
      <w:r w:rsidR="00CE7026" w:rsidRPr="00BA235E">
        <w:rPr>
          <w:rFonts w:ascii="Times New Roman" w:hAnsi="Times New Roman" w:cs="Times New Roman"/>
        </w:rPr>
        <w:t>w postaci plików</w:t>
      </w:r>
      <w:r>
        <w:rPr>
          <w:rFonts w:ascii="Times New Roman" w:hAnsi="Times New Roman" w:cs="Times New Roman"/>
        </w:rPr>
        <w:t xml:space="preserve"> źródłowych oraz </w:t>
      </w:r>
      <w:r w:rsidR="00CE7026" w:rsidRPr="00BA235E">
        <w:rPr>
          <w:rFonts w:ascii="Times New Roman" w:hAnsi="Times New Roman" w:cs="Times New Roman"/>
        </w:rPr>
        <w:t>dla rysunków: PDF i JPG, dla tekstu DOC, EXCEL, zapisanych na płycie CD</w:t>
      </w:r>
      <w:r w:rsidR="00E33FB7" w:rsidRPr="00BA235E">
        <w:rPr>
          <w:rFonts w:ascii="Times New Roman" w:hAnsi="Times New Roman" w:cs="Times New Roman"/>
        </w:rPr>
        <w:t>,</w:t>
      </w:r>
      <w:r w:rsidR="00CE7026" w:rsidRPr="00BA235E">
        <w:rPr>
          <w:rFonts w:ascii="Times New Roman" w:hAnsi="Times New Roman" w:cs="Times New Roman"/>
        </w:rPr>
        <w:t xml:space="preserve"> DVD </w:t>
      </w:r>
      <w:r w:rsidR="00E33FB7" w:rsidRPr="00BA235E">
        <w:rPr>
          <w:rFonts w:ascii="Times New Roman" w:hAnsi="Times New Roman" w:cs="Times New Roman"/>
        </w:rPr>
        <w:t xml:space="preserve">lub pendrive </w:t>
      </w:r>
      <w:r w:rsidR="00CE7026" w:rsidRPr="00BA235E">
        <w:rPr>
          <w:rFonts w:ascii="Times New Roman" w:hAnsi="Times New Roman" w:cs="Times New Roman"/>
        </w:rPr>
        <w:t xml:space="preserve">(do wykorzystania przez Zamawiającego w celach wystawienniczych oraz promocji </w:t>
      </w:r>
      <w:r w:rsidR="000539D8">
        <w:rPr>
          <w:rFonts w:ascii="Times New Roman" w:hAnsi="Times New Roman" w:cs="Times New Roman"/>
        </w:rPr>
        <w:t>obiektu</w:t>
      </w:r>
      <w:r w:rsidR="00CE7026" w:rsidRPr="00BA235E">
        <w:rPr>
          <w:rFonts w:ascii="Times New Roman" w:hAnsi="Times New Roman" w:cs="Times New Roman"/>
        </w:rPr>
        <w:t>).</w:t>
      </w:r>
    </w:p>
    <w:p w14:paraId="1375BC8F" w14:textId="77777777" w:rsidR="00835B35" w:rsidRPr="00027642" w:rsidRDefault="00835B35" w:rsidP="00AE6217">
      <w:pPr>
        <w:pStyle w:val="Akapitzlist"/>
        <w:spacing w:after="0" w:line="240" w:lineRule="auto"/>
        <w:ind w:left="700"/>
        <w:jc w:val="both"/>
        <w:rPr>
          <w:rFonts w:ascii="Times New Roman" w:hAnsi="Times New Roman" w:cs="Times New Roman"/>
          <w:bCs/>
        </w:rPr>
      </w:pPr>
    </w:p>
    <w:p w14:paraId="5CD2BC75" w14:textId="1B6884C6" w:rsidR="00A4070A" w:rsidRPr="00047015" w:rsidRDefault="00047015" w:rsidP="00AE6217">
      <w:pPr>
        <w:pStyle w:val="Akapitzlist"/>
        <w:spacing w:after="0" w:line="240" w:lineRule="auto"/>
        <w:ind w:left="360"/>
        <w:jc w:val="both"/>
        <w:rPr>
          <w:rFonts w:ascii="Times New Roman" w:hAnsi="Times New Roman" w:cs="Times New Roman"/>
          <w:bCs/>
        </w:rPr>
      </w:pPr>
      <w:r>
        <w:rPr>
          <w:rFonts w:ascii="Times New Roman" w:hAnsi="Times New Roman" w:cs="Times New Roman"/>
          <w:b/>
        </w:rPr>
        <w:t xml:space="preserve">4.2 </w:t>
      </w:r>
      <w:r w:rsidR="00835B35" w:rsidRPr="00047015">
        <w:rPr>
          <w:rFonts w:ascii="Times New Roman" w:hAnsi="Times New Roman" w:cs="Times New Roman"/>
          <w:b/>
        </w:rPr>
        <w:t>Projektu Budowlanego (PB), w tym: projektu zagospodarowania terenu, projektu</w:t>
      </w:r>
      <w:r w:rsidR="00835B35" w:rsidRPr="00047015">
        <w:rPr>
          <w:rFonts w:ascii="Times New Roman" w:hAnsi="Times New Roman" w:cs="Times New Roman"/>
          <w:bCs/>
        </w:rPr>
        <w:t xml:space="preserve"> architektoniczno</w:t>
      </w:r>
      <w:r w:rsidR="00121439" w:rsidRPr="00047015">
        <w:rPr>
          <w:rFonts w:ascii="Times New Roman" w:hAnsi="Times New Roman" w:cs="Times New Roman"/>
          <w:bCs/>
        </w:rPr>
        <w:t>-</w:t>
      </w:r>
      <w:r w:rsidR="00835B35" w:rsidRPr="00047015">
        <w:rPr>
          <w:rFonts w:ascii="Times New Roman" w:hAnsi="Times New Roman" w:cs="Times New Roman"/>
          <w:bCs/>
        </w:rPr>
        <w:t xml:space="preserve">budowlanego, projektu technicznego, uzyskania opinii, uzgodnień, pozwoleń i innych dokumentów, o których mowa w art. 33 ust. 2 pkt 1 </w:t>
      </w:r>
      <w:r w:rsidR="00233FE8" w:rsidRPr="00047015">
        <w:rPr>
          <w:rFonts w:ascii="Times New Roman" w:hAnsi="Times New Roman" w:cs="Times New Roman"/>
          <w:bCs/>
        </w:rPr>
        <w:t>ustawy z dnia 7 lipca 1994 r. Prawo budowlane (tj. Dz. U 2020 r. poz. 1333 ze zm.)</w:t>
      </w:r>
      <w:r w:rsidR="001F22E0" w:rsidRPr="00047015">
        <w:rPr>
          <w:rFonts w:ascii="Times New Roman" w:hAnsi="Times New Roman" w:cs="Times New Roman"/>
          <w:bCs/>
        </w:rPr>
        <w:t xml:space="preserve"> </w:t>
      </w:r>
      <w:r w:rsidR="00835B35" w:rsidRPr="00047015">
        <w:rPr>
          <w:rFonts w:ascii="Times New Roman" w:hAnsi="Times New Roman" w:cs="Times New Roman"/>
          <w:bCs/>
        </w:rPr>
        <w:t>wraz z uzyskaniem pozwolenia na budowę</w:t>
      </w:r>
      <w:bookmarkStart w:id="7" w:name="_Hlk74986486"/>
      <w:r w:rsidR="001F22E0" w:rsidRPr="00047015">
        <w:rPr>
          <w:rFonts w:ascii="Times New Roman" w:hAnsi="Times New Roman" w:cs="Times New Roman"/>
          <w:bCs/>
        </w:rPr>
        <w:t xml:space="preserve"> oraz</w:t>
      </w:r>
      <w:bookmarkEnd w:id="7"/>
      <w:r w:rsidR="001F22E0" w:rsidRPr="00047015">
        <w:rPr>
          <w:rFonts w:ascii="Times New Roman" w:hAnsi="Times New Roman" w:cs="Times New Roman"/>
          <w:bCs/>
        </w:rPr>
        <w:t xml:space="preserve"> i</w:t>
      </w:r>
      <w:r w:rsidR="003178AA" w:rsidRPr="00047015">
        <w:rPr>
          <w:rFonts w:ascii="Times New Roman" w:hAnsi="Times New Roman" w:cs="Times New Roman"/>
          <w:bCs/>
        </w:rPr>
        <w:t>nnych d</w:t>
      </w:r>
      <w:r w:rsidR="00A4070A" w:rsidRPr="00047015">
        <w:rPr>
          <w:rFonts w:ascii="Times New Roman" w:hAnsi="Times New Roman" w:cs="Times New Roman"/>
          <w:bCs/>
        </w:rPr>
        <w:t>ecyzji administracyjnych</w:t>
      </w:r>
      <w:r w:rsidR="00A4070A" w:rsidRPr="00047015">
        <w:rPr>
          <w:rFonts w:ascii="Times New Roman" w:hAnsi="Times New Roman" w:cs="Times New Roman"/>
          <w:b/>
        </w:rPr>
        <w:t>:</w:t>
      </w:r>
    </w:p>
    <w:p w14:paraId="509C6744" w14:textId="6B6E5508" w:rsidR="003178AA" w:rsidRPr="00027642" w:rsidRDefault="003178AA" w:rsidP="00AE6217">
      <w:pPr>
        <w:pStyle w:val="Akapitzlist"/>
        <w:numPr>
          <w:ilvl w:val="0"/>
          <w:numId w:val="24"/>
        </w:numPr>
        <w:spacing w:after="0" w:line="240" w:lineRule="auto"/>
        <w:ind w:left="1134" w:hanging="283"/>
        <w:jc w:val="both"/>
        <w:rPr>
          <w:rFonts w:ascii="Times New Roman" w:hAnsi="Times New Roman" w:cs="Times New Roman"/>
          <w:bCs/>
        </w:rPr>
      </w:pPr>
      <w:r w:rsidRPr="00027642">
        <w:rPr>
          <w:rFonts w:ascii="Times New Roman" w:hAnsi="Times New Roman" w:cs="Times New Roman"/>
          <w:bCs/>
        </w:rPr>
        <w:t>decyzji o środowiskowych uwarunkowaniach,</w:t>
      </w:r>
    </w:p>
    <w:p w14:paraId="1B3285E1" w14:textId="6F403302" w:rsidR="003178AA" w:rsidRPr="00027642" w:rsidRDefault="003178AA" w:rsidP="00AE6217">
      <w:pPr>
        <w:pStyle w:val="Akapitzlist"/>
        <w:numPr>
          <w:ilvl w:val="0"/>
          <w:numId w:val="24"/>
        </w:numPr>
        <w:spacing w:after="0" w:line="240" w:lineRule="auto"/>
        <w:ind w:left="1134" w:hanging="283"/>
        <w:jc w:val="both"/>
        <w:rPr>
          <w:rFonts w:ascii="Times New Roman" w:hAnsi="Times New Roman" w:cs="Times New Roman"/>
          <w:bCs/>
        </w:rPr>
      </w:pPr>
      <w:r w:rsidRPr="00027642">
        <w:rPr>
          <w:rFonts w:ascii="Times New Roman" w:hAnsi="Times New Roman" w:cs="Times New Roman"/>
          <w:bCs/>
        </w:rPr>
        <w:t xml:space="preserve">decyzji na usunięcie drzew i krzewów wraz z projektem </w:t>
      </w:r>
      <w:proofErr w:type="spellStart"/>
      <w:r w:rsidRPr="00027642">
        <w:rPr>
          <w:rFonts w:ascii="Times New Roman" w:hAnsi="Times New Roman" w:cs="Times New Roman"/>
          <w:bCs/>
        </w:rPr>
        <w:t>nasadzeń</w:t>
      </w:r>
      <w:proofErr w:type="spellEnd"/>
      <w:r w:rsidRPr="00027642">
        <w:rPr>
          <w:rFonts w:ascii="Times New Roman" w:hAnsi="Times New Roman" w:cs="Times New Roman"/>
          <w:bCs/>
        </w:rPr>
        <w:t xml:space="preserve"> zastępczych,</w:t>
      </w:r>
    </w:p>
    <w:p w14:paraId="7C46CAF9" w14:textId="51EEBB8C" w:rsidR="003178AA" w:rsidRPr="00027642" w:rsidRDefault="003178AA" w:rsidP="00AE6217">
      <w:pPr>
        <w:pStyle w:val="Akapitzlist"/>
        <w:numPr>
          <w:ilvl w:val="0"/>
          <w:numId w:val="24"/>
        </w:numPr>
        <w:spacing w:after="0" w:line="240" w:lineRule="auto"/>
        <w:ind w:left="1134" w:hanging="283"/>
        <w:jc w:val="both"/>
        <w:rPr>
          <w:rFonts w:ascii="Times New Roman" w:hAnsi="Times New Roman" w:cs="Times New Roman"/>
          <w:bCs/>
        </w:rPr>
      </w:pPr>
      <w:r w:rsidRPr="00027642">
        <w:rPr>
          <w:rFonts w:ascii="Times New Roman" w:hAnsi="Times New Roman" w:cs="Times New Roman"/>
          <w:bCs/>
        </w:rPr>
        <w:t>decyzji lokalizacji zjazd z drogi publicznej,</w:t>
      </w:r>
    </w:p>
    <w:p w14:paraId="1DC74ED3" w14:textId="7F5AD7AF" w:rsidR="00A4070A" w:rsidRPr="00027642" w:rsidRDefault="003178AA" w:rsidP="00AE6217">
      <w:pPr>
        <w:pStyle w:val="Akapitzlist"/>
        <w:numPr>
          <w:ilvl w:val="0"/>
          <w:numId w:val="24"/>
        </w:numPr>
        <w:spacing w:after="0" w:line="240" w:lineRule="auto"/>
        <w:ind w:left="1134" w:hanging="283"/>
        <w:jc w:val="both"/>
        <w:rPr>
          <w:rFonts w:ascii="Times New Roman" w:hAnsi="Times New Roman" w:cs="Times New Roman"/>
          <w:bCs/>
        </w:rPr>
      </w:pPr>
      <w:r w:rsidRPr="00027642">
        <w:rPr>
          <w:rFonts w:ascii="Times New Roman" w:hAnsi="Times New Roman" w:cs="Times New Roman"/>
          <w:bCs/>
        </w:rPr>
        <w:t>komplet materiałów do wniosku o wyłączeniu z produkcji rolnej gruntów rolnych (operat geodezyjny)</w:t>
      </w:r>
      <w:r w:rsidR="001F22E0" w:rsidRPr="00027642">
        <w:rPr>
          <w:rFonts w:ascii="Times New Roman" w:hAnsi="Times New Roman" w:cs="Times New Roman"/>
          <w:bCs/>
        </w:rPr>
        <w:t>,</w:t>
      </w:r>
    </w:p>
    <w:p w14:paraId="716CF70D" w14:textId="6BACB1AB" w:rsidR="003178AA" w:rsidRPr="00027642" w:rsidRDefault="003178AA" w:rsidP="00AE6217">
      <w:pPr>
        <w:pStyle w:val="Akapitzlist"/>
        <w:numPr>
          <w:ilvl w:val="0"/>
          <w:numId w:val="24"/>
        </w:numPr>
        <w:spacing w:after="0" w:line="240" w:lineRule="auto"/>
        <w:ind w:left="1134" w:hanging="283"/>
        <w:jc w:val="both"/>
        <w:rPr>
          <w:rFonts w:ascii="Times New Roman" w:hAnsi="Times New Roman" w:cs="Times New Roman"/>
          <w:bCs/>
        </w:rPr>
      </w:pPr>
      <w:r w:rsidRPr="00027642">
        <w:rPr>
          <w:rFonts w:ascii="Times New Roman" w:hAnsi="Times New Roman" w:cs="Times New Roman"/>
          <w:bCs/>
        </w:rPr>
        <w:t>inne wynikające ze szczególnych wymagań lub warunków technicznych, uzgodnień, itp. wynikłe w trakcie projektowania.</w:t>
      </w:r>
    </w:p>
    <w:p w14:paraId="6E4D00B0" w14:textId="1AC1B157" w:rsidR="00FB18FE" w:rsidRPr="00FB18FE" w:rsidRDefault="00FB18FE" w:rsidP="00AE6217">
      <w:pPr>
        <w:pStyle w:val="Akapitzlist"/>
        <w:spacing w:after="0" w:line="240" w:lineRule="auto"/>
        <w:jc w:val="both"/>
        <w:rPr>
          <w:rFonts w:ascii="Times New Roman" w:hAnsi="Times New Roman" w:cs="Times New Roman"/>
          <w:bCs/>
        </w:rPr>
      </w:pPr>
      <w:r w:rsidRPr="00FB18FE">
        <w:rPr>
          <w:rFonts w:ascii="Times New Roman" w:hAnsi="Times New Roman" w:cs="Times New Roman"/>
          <w:bCs/>
        </w:rPr>
        <w:t xml:space="preserve">W zakresie obowiązków Wykonawcy jest przygotowanie i złożenie wniosków wraz </w:t>
      </w:r>
      <w:r>
        <w:rPr>
          <w:rFonts w:ascii="Times New Roman" w:hAnsi="Times New Roman" w:cs="Times New Roman"/>
          <w:bCs/>
        </w:rPr>
        <w:br/>
      </w:r>
      <w:r w:rsidRPr="00FB18FE">
        <w:rPr>
          <w:rFonts w:ascii="Times New Roman" w:hAnsi="Times New Roman" w:cs="Times New Roman"/>
          <w:bCs/>
        </w:rPr>
        <w:t xml:space="preserve">z niezbędnymi dla tych wniosków załącznikami </w:t>
      </w:r>
      <w:r>
        <w:rPr>
          <w:rFonts w:ascii="Times New Roman" w:hAnsi="Times New Roman" w:cs="Times New Roman"/>
          <w:bCs/>
        </w:rPr>
        <w:t xml:space="preserve">o pozyskanie decyzji administracyjnych </w:t>
      </w:r>
      <w:r w:rsidRPr="00FB18FE">
        <w:rPr>
          <w:rFonts w:ascii="Times New Roman" w:hAnsi="Times New Roman" w:cs="Times New Roman"/>
          <w:bCs/>
        </w:rPr>
        <w:t xml:space="preserve">oraz pozyskanie tych decyzji. </w:t>
      </w:r>
    </w:p>
    <w:p w14:paraId="1B204BE9" w14:textId="7C687BA4" w:rsidR="00FB18FE" w:rsidRPr="00FB18FE" w:rsidRDefault="00FB18FE" w:rsidP="00AE6217">
      <w:pPr>
        <w:pStyle w:val="Akapitzlist"/>
        <w:spacing w:after="0" w:line="240" w:lineRule="auto"/>
        <w:jc w:val="both"/>
        <w:rPr>
          <w:rFonts w:ascii="Times New Roman" w:hAnsi="Times New Roman" w:cs="Times New Roman"/>
          <w:bCs/>
        </w:rPr>
      </w:pPr>
      <w:r w:rsidRPr="00FB18FE">
        <w:rPr>
          <w:rFonts w:ascii="Times New Roman" w:hAnsi="Times New Roman" w:cs="Times New Roman"/>
          <w:bCs/>
        </w:rPr>
        <w:t xml:space="preserve">Wnioski o wydanie decyzji wraz z niezbędnymi załącznikami należy sporządzić w 2 egz., </w:t>
      </w:r>
      <w:r w:rsidR="004D0FC0">
        <w:rPr>
          <w:rFonts w:ascii="Times New Roman" w:hAnsi="Times New Roman" w:cs="Times New Roman"/>
          <w:bCs/>
        </w:rPr>
        <w:br/>
      </w:r>
      <w:r w:rsidRPr="00FB18FE">
        <w:rPr>
          <w:rFonts w:ascii="Times New Roman" w:hAnsi="Times New Roman" w:cs="Times New Roman"/>
          <w:bCs/>
        </w:rPr>
        <w:t xml:space="preserve">z czego kopia potwierdzająca złożenie wniosku winna być przekazana do Zamawiającego zgodnie z postanowieniami Pełnomocnictwa do występowania w imieniu Zamawiającego. </w:t>
      </w:r>
    </w:p>
    <w:p w14:paraId="5B28ED06" w14:textId="716F244E" w:rsidR="003178AA" w:rsidRPr="00027642" w:rsidRDefault="00FB18FE" w:rsidP="00AE6217">
      <w:pPr>
        <w:pStyle w:val="Akapitzlist"/>
        <w:spacing w:after="0" w:line="240" w:lineRule="auto"/>
        <w:jc w:val="both"/>
        <w:rPr>
          <w:rFonts w:ascii="Times New Roman" w:hAnsi="Times New Roman" w:cs="Times New Roman"/>
          <w:bCs/>
        </w:rPr>
      </w:pPr>
      <w:r w:rsidRPr="00FB18FE">
        <w:rPr>
          <w:rFonts w:ascii="Times New Roman" w:hAnsi="Times New Roman" w:cs="Times New Roman"/>
          <w:bCs/>
        </w:rPr>
        <w:t xml:space="preserve">Na wezwanie organu wydającego decyzję Projektant zobowiązany jest do dokonania wszelkich niezbędnych uzupełnień, poprawek, itp. w terminie ustalonym w wezwaniu organu, </w:t>
      </w:r>
      <w:r>
        <w:rPr>
          <w:rFonts w:ascii="Times New Roman" w:hAnsi="Times New Roman" w:cs="Times New Roman"/>
          <w:bCs/>
        </w:rPr>
        <w:br/>
      </w:r>
      <w:r w:rsidRPr="00FB18FE">
        <w:rPr>
          <w:rFonts w:ascii="Times New Roman" w:hAnsi="Times New Roman" w:cs="Times New Roman"/>
          <w:bCs/>
        </w:rPr>
        <w:t>o dokonaniu wyżej wymienionych czynności bezzwłocznie i każdorazowo informuje Zamawiającego.</w:t>
      </w:r>
    </w:p>
    <w:p w14:paraId="01F2DA40" w14:textId="304978CC" w:rsidR="00835B35" w:rsidRPr="00302F50" w:rsidRDefault="00835B35" w:rsidP="00AE6217">
      <w:pPr>
        <w:pStyle w:val="Akapitzlist"/>
        <w:numPr>
          <w:ilvl w:val="1"/>
          <w:numId w:val="58"/>
        </w:numPr>
        <w:spacing w:after="0" w:line="240" w:lineRule="auto"/>
        <w:jc w:val="both"/>
        <w:rPr>
          <w:rFonts w:ascii="Times New Roman" w:hAnsi="Times New Roman" w:cs="Times New Roman"/>
          <w:b/>
        </w:rPr>
      </w:pPr>
      <w:r w:rsidRPr="00302F50">
        <w:rPr>
          <w:rFonts w:ascii="Times New Roman" w:hAnsi="Times New Roman" w:cs="Times New Roman"/>
          <w:b/>
        </w:rPr>
        <w:t>Projekt</w:t>
      </w:r>
      <w:r w:rsidR="003178AA" w:rsidRPr="00302F50">
        <w:rPr>
          <w:rFonts w:ascii="Times New Roman" w:hAnsi="Times New Roman" w:cs="Times New Roman"/>
          <w:b/>
        </w:rPr>
        <w:t>u</w:t>
      </w:r>
      <w:r w:rsidRPr="00302F50">
        <w:rPr>
          <w:rFonts w:ascii="Times New Roman" w:hAnsi="Times New Roman" w:cs="Times New Roman"/>
          <w:b/>
        </w:rPr>
        <w:t xml:space="preserve"> </w:t>
      </w:r>
      <w:r w:rsidR="00E33FB7" w:rsidRPr="00302F50">
        <w:rPr>
          <w:rFonts w:ascii="Times New Roman" w:hAnsi="Times New Roman" w:cs="Times New Roman"/>
          <w:b/>
        </w:rPr>
        <w:t>W</w:t>
      </w:r>
      <w:r w:rsidR="003178AA" w:rsidRPr="00302F50">
        <w:rPr>
          <w:rFonts w:ascii="Times New Roman" w:hAnsi="Times New Roman" w:cs="Times New Roman"/>
          <w:b/>
        </w:rPr>
        <w:t>ykonawczego</w:t>
      </w:r>
      <w:r w:rsidR="00E33FB7" w:rsidRPr="00302F50">
        <w:rPr>
          <w:rFonts w:ascii="Times New Roman" w:hAnsi="Times New Roman" w:cs="Times New Roman"/>
          <w:b/>
        </w:rPr>
        <w:t xml:space="preserve"> (PW)</w:t>
      </w:r>
      <w:r w:rsidR="003178AA" w:rsidRPr="00302F50">
        <w:rPr>
          <w:rFonts w:ascii="Times New Roman" w:hAnsi="Times New Roman" w:cs="Times New Roman"/>
          <w:b/>
        </w:rPr>
        <w:t xml:space="preserve"> wszystkich branż, zawierającego </w:t>
      </w:r>
      <w:r w:rsidR="005654FF" w:rsidRPr="00302F50">
        <w:rPr>
          <w:rFonts w:ascii="Times New Roman" w:hAnsi="Times New Roman" w:cs="Times New Roman"/>
          <w:b/>
        </w:rPr>
        <w:t>między</w:t>
      </w:r>
      <w:r w:rsidR="003178AA" w:rsidRPr="00302F50">
        <w:rPr>
          <w:rFonts w:ascii="Times New Roman" w:hAnsi="Times New Roman" w:cs="Times New Roman"/>
          <w:b/>
        </w:rPr>
        <w:t xml:space="preserve"> innymi projekt: </w:t>
      </w:r>
      <w:bookmarkStart w:id="8" w:name="_Hlk75155060"/>
      <w:r w:rsidR="00942539" w:rsidRPr="00302F50">
        <w:rPr>
          <w:rFonts w:ascii="Times New Roman" w:hAnsi="Times New Roman" w:cs="Times New Roman"/>
          <w:b/>
        </w:rPr>
        <w:t xml:space="preserve"> </w:t>
      </w:r>
      <w:bookmarkEnd w:id="8"/>
    </w:p>
    <w:p w14:paraId="0B96AEB6" w14:textId="1B716959" w:rsidR="004D0639" w:rsidRPr="00027642" w:rsidRDefault="004D0639" w:rsidP="00AE6217">
      <w:pPr>
        <w:pStyle w:val="Akapitzlist"/>
        <w:numPr>
          <w:ilvl w:val="0"/>
          <w:numId w:val="16"/>
        </w:numPr>
        <w:autoSpaceDE w:val="0"/>
        <w:autoSpaceDN w:val="0"/>
        <w:adjustRightInd w:val="0"/>
        <w:spacing w:after="0" w:line="240" w:lineRule="auto"/>
        <w:jc w:val="both"/>
        <w:rPr>
          <w:rFonts w:ascii="Times New Roman" w:hAnsi="Times New Roman" w:cs="Times New Roman"/>
          <w:highlight w:val="white"/>
        </w:rPr>
      </w:pPr>
      <w:r w:rsidRPr="00027642">
        <w:rPr>
          <w:rFonts w:ascii="Times New Roman" w:hAnsi="Times New Roman" w:cs="Times New Roman"/>
          <w:highlight w:val="white"/>
        </w:rPr>
        <w:t>zagospodarowani</w:t>
      </w:r>
      <w:r w:rsidR="002B3111" w:rsidRPr="00027642">
        <w:rPr>
          <w:rFonts w:ascii="Times New Roman" w:hAnsi="Times New Roman" w:cs="Times New Roman"/>
          <w:highlight w:val="white"/>
        </w:rPr>
        <w:t>a</w:t>
      </w:r>
      <w:r w:rsidRPr="00027642">
        <w:rPr>
          <w:rFonts w:ascii="Times New Roman" w:hAnsi="Times New Roman" w:cs="Times New Roman"/>
          <w:highlight w:val="white"/>
        </w:rPr>
        <w:t xml:space="preserve"> terenu,</w:t>
      </w:r>
    </w:p>
    <w:p w14:paraId="2EB92BFF" w14:textId="22E606D0" w:rsidR="004D0639" w:rsidRPr="00027642" w:rsidRDefault="004D0639" w:rsidP="00AE6217">
      <w:pPr>
        <w:pStyle w:val="Akapitzlist"/>
        <w:numPr>
          <w:ilvl w:val="0"/>
          <w:numId w:val="16"/>
        </w:numPr>
        <w:autoSpaceDE w:val="0"/>
        <w:autoSpaceDN w:val="0"/>
        <w:adjustRightInd w:val="0"/>
        <w:spacing w:after="0" w:line="240" w:lineRule="auto"/>
        <w:jc w:val="both"/>
        <w:rPr>
          <w:rFonts w:ascii="Times New Roman" w:hAnsi="Times New Roman" w:cs="Times New Roman"/>
          <w:highlight w:val="white"/>
        </w:rPr>
      </w:pPr>
      <w:r w:rsidRPr="00027642">
        <w:rPr>
          <w:rFonts w:ascii="Times New Roman" w:hAnsi="Times New Roman" w:cs="Times New Roman"/>
          <w:highlight w:val="white"/>
        </w:rPr>
        <w:t>architektur</w:t>
      </w:r>
      <w:r w:rsidR="002B3111" w:rsidRPr="00027642">
        <w:rPr>
          <w:rFonts w:ascii="Times New Roman" w:hAnsi="Times New Roman" w:cs="Times New Roman"/>
          <w:highlight w:val="white"/>
        </w:rPr>
        <w:t>y</w:t>
      </w:r>
      <w:r w:rsidRPr="00027642">
        <w:rPr>
          <w:rFonts w:ascii="Times New Roman" w:hAnsi="Times New Roman" w:cs="Times New Roman"/>
          <w:highlight w:val="white"/>
        </w:rPr>
        <w:t>,</w:t>
      </w:r>
    </w:p>
    <w:p w14:paraId="10D9B21A" w14:textId="3B76F229" w:rsidR="004D0639" w:rsidRPr="00027642" w:rsidRDefault="004D0639" w:rsidP="00AE6217">
      <w:pPr>
        <w:pStyle w:val="Akapitzlist"/>
        <w:numPr>
          <w:ilvl w:val="0"/>
          <w:numId w:val="16"/>
        </w:numPr>
        <w:autoSpaceDE w:val="0"/>
        <w:autoSpaceDN w:val="0"/>
        <w:adjustRightInd w:val="0"/>
        <w:spacing w:after="0" w:line="240" w:lineRule="auto"/>
        <w:jc w:val="both"/>
        <w:rPr>
          <w:rFonts w:ascii="Times New Roman" w:hAnsi="Times New Roman" w:cs="Times New Roman"/>
          <w:highlight w:val="white"/>
        </w:rPr>
      </w:pPr>
      <w:r w:rsidRPr="00027642">
        <w:rPr>
          <w:rFonts w:ascii="Times New Roman" w:hAnsi="Times New Roman" w:cs="Times New Roman"/>
          <w:highlight w:val="white"/>
        </w:rPr>
        <w:t>konstrukcj</w:t>
      </w:r>
      <w:r w:rsidR="002B3111" w:rsidRPr="00027642">
        <w:rPr>
          <w:rFonts w:ascii="Times New Roman" w:hAnsi="Times New Roman" w:cs="Times New Roman"/>
          <w:highlight w:val="white"/>
        </w:rPr>
        <w:t>i</w:t>
      </w:r>
      <w:r w:rsidR="00953012" w:rsidRPr="00027642">
        <w:rPr>
          <w:rFonts w:ascii="Times New Roman" w:hAnsi="Times New Roman" w:cs="Times New Roman"/>
          <w:highlight w:val="white"/>
        </w:rPr>
        <w:t>,</w:t>
      </w:r>
    </w:p>
    <w:p w14:paraId="6205CEA8" w14:textId="6A18D757" w:rsidR="001F22E0" w:rsidRPr="00027642" w:rsidRDefault="001F22E0" w:rsidP="00AE6217">
      <w:pPr>
        <w:pStyle w:val="Akapitzlist"/>
        <w:numPr>
          <w:ilvl w:val="0"/>
          <w:numId w:val="16"/>
        </w:numPr>
        <w:autoSpaceDE w:val="0"/>
        <w:autoSpaceDN w:val="0"/>
        <w:adjustRightInd w:val="0"/>
        <w:spacing w:after="0" w:line="240" w:lineRule="auto"/>
        <w:jc w:val="both"/>
        <w:rPr>
          <w:rFonts w:ascii="Times New Roman" w:hAnsi="Times New Roman" w:cs="Times New Roman"/>
          <w:highlight w:val="white"/>
        </w:rPr>
      </w:pPr>
      <w:r w:rsidRPr="00027642">
        <w:rPr>
          <w:rFonts w:ascii="Times New Roman" w:hAnsi="Times New Roman" w:cs="Times New Roman"/>
          <w:highlight w:val="white"/>
        </w:rPr>
        <w:t>architektury zieleni,</w:t>
      </w:r>
    </w:p>
    <w:p w14:paraId="3E59D34C" w14:textId="301A7CE6" w:rsidR="001F22E0" w:rsidRPr="00027642" w:rsidRDefault="001F22E0" w:rsidP="00AE6217">
      <w:pPr>
        <w:pStyle w:val="Akapitzlist"/>
        <w:numPr>
          <w:ilvl w:val="0"/>
          <w:numId w:val="16"/>
        </w:numPr>
        <w:autoSpaceDE w:val="0"/>
        <w:autoSpaceDN w:val="0"/>
        <w:adjustRightInd w:val="0"/>
        <w:spacing w:after="0" w:line="240" w:lineRule="auto"/>
        <w:jc w:val="both"/>
        <w:rPr>
          <w:rFonts w:ascii="Times New Roman" w:hAnsi="Times New Roman" w:cs="Times New Roman"/>
          <w:highlight w:val="white"/>
        </w:rPr>
      </w:pPr>
      <w:r w:rsidRPr="00027642">
        <w:rPr>
          <w:rFonts w:ascii="Times New Roman" w:hAnsi="Times New Roman" w:cs="Times New Roman"/>
          <w:highlight w:val="white"/>
        </w:rPr>
        <w:t>akustyki i nagłośnienia,</w:t>
      </w:r>
    </w:p>
    <w:p w14:paraId="28F2DFD6" w14:textId="7E3D3C82" w:rsidR="004D0639" w:rsidRPr="00027642" w:rsidRDefault="004D0639" w:rsidP="00AE6217">
      <w:pPr>
        <w:pStyle w:val="Akapitzlist"/>
        <w:numPr>
          <w:ilvl w:val="0"/>
          <w:numId w:val="16"/>
        </w:numPr>
        <w:autoSpaceDE w:val="0"/>
        <w:autoSpaceDN w:val="0"/>
        <w:adjustRightInd w:val="0"/>
        <w:spacing w:after="0" w:line="240" w:lineRule="auto"/>
        <w:jc w:val="both"/>
        <w:rPr>
          <w:rFonts w:ascii="Times New Roman" w:hAnsi="Times New Roman" w:cs="Times New Roman"/>
          <w:highlight w:val="white"/>
        </w:rPr>
      </w:pPr>
      <w:r w:rsidRPr="00027642">
        <w:rPr>
          <w:rFonts w:ascii="Times New Roman" w:hAnsi="Times New Roman" w:cs="Times New Roman"/>
          <w:highlight w:val="white"/>
        </w:rPr>
        <w:t>instalacj</w:t>
      </w:r>
      <w:r w:rsidR="002B3111" w:rsidRPr="00027642">
        <w:rPr>
          <w:rFonts w:ascii="Times New Roman" w:hAnsi="Times New Roman" w:cs="Times New Roman"/>
          <w:highlight w:val="white"/>
        </w:rPr>
        <w:t>i</w:t>
      </w:r>
      <w:r w:rsidRPr="00027642">
        <w:rPr>
          <w:rFonts w:ascii="Times New Roman" w:hAnsi="Times New Roman" w:cs="Times New Roman"/>
          <w:highlight w:val="white"/>
        </w:rPr>
        <w:t xml:space="preserve"> zewnętrzn</w:t>
      </w:r>
      <w:r w:rsidR="00953012" w:rsidRPr="00027642">
        <w:rPr>
          <w:rFonts w:ascii="Times New Roman" w:hAnsi="Times New Roman" w:cs="Times New Roman"/>
          <w:highlight w:val="white"/>
        </w:rPr>
        <w:t>ych</w:t>
      </w:r>
      <w:r w:rsidRPr="00027642">
        <w:rPr>
          <w:rFonts w:ascii="Times New Roman" w:hAnsi="Times New Roman" w:cs="Times New Roman"/>
          <w:highlight w:val="white"/>
        </w:rPr>
        <w:t xml:space="preserve"> i wewnętrzn</w:t>
      </w:r>
      <w:r w:rsidR="00953012" w:rsidRPr="00027642">
        <w:rPr>
          <w:rFonts w:ascii="Times New Roman" w:hAnsi="Times New Roman" w:cs="Times New Roman"/>
          <w:highlight w:val="white"/>
        </w:rPr>
        <w:t>ych</w:t>
      </w:r>
      <w:r w:rsidRPr="00027642">
        <w:rPr>
          <w:rFonts w:ascii="Times New Roman" w:hAnsi="Times New Roman" w:cs="Times New Roman"/>
          <w:highlight w:val="white"/>
        </w:rPr>
        <w:t>, niezbędne do funkcjonowania obiektu w sposób</w:t>
      </w:r>
      <w:r w:rsidR="002B3111" w:rsidRPr="00027642">
        <w:rPr>
          <w:rFonts w:ascii="Times New Roman" w:hAnsi="Times New Roman" w:cs="Times New Roman"/>
          <w:highlight w:val="white"/>
        </w:rPr>
        <w:t xml:space="preserve"> </w:t>
      </w:r>
      <w:r w:rsidRPr="00027642">
        <w:rPr>
          <w:rFonts w:ascii="Times New Roman" w:hAnsi="Times New Roman" w:cs="Times New Roman"/>
          <w:bCs/>
        </w:rPr>
        <w:t>prawidłowy i na najwyższym poziomie, m.in.:</w:t>
      </w:r>
    </w:p>
    <w:p w14:paraId="0881F015" w14:textId="0621E4C3" w:rsidR="004D0639" w:rsidRPr="00027642" w:rsidRDefault="004D0639" w:rsidP="00AE6217">
      <w:pPr>
        <w:pStyle w:val="Akapitzlist"/>
        <w:numPr>
          <w:ilvl w:val="0"/>
          <w:numId w:val="15"/>
        </w:numPr>
        <w:spacing w:after="0" w:line="240" w:lineRule="auto"/>
        <w:jc w:val="both"/>
        <w:rPr>
          <w:rFonts w:ascii="Times New Roman" w:hAnsi="Times New Roman" w:cs="Times New Roman"/>
          <w:bCs/>
        </w:rPr>
      </w:pPr>
      <w:r w:rsidRPr="00027642">
        <w:rPr>
          <w:rFonts w:ascii="Times New Roman" w:hAnsi="Times New Roman" w:cs="Times New Roman"/>
          <w:bCs/>
        </w:rPr>
        <w:t>technologię uzdatniania wody,</w:t>
      </w:r>
    </w:p>
    <w:p w14:paraId="3D67C4D6" w14:textId="5D51C1D0" w:rsidR="004D0639" w:rsidRPr="00027642" w:rsidRDefault="004D0639" w:rsidP="00AE6217">
      <w:pPr>
        <w:pStyle w:val="Akapitzlist"/>
        <w:numPr>
          <w:ilvl w:val="0"/>
          <w:numId w:val="15"/>
        </w:numPr>
        <w:spacing w:after="0" w:line="240" w:lineRule="auto"/>
        <w:jc w:val="both"/>
        <w:rPr>
          <w:rFonts w:ascii="Times New Roman" w:hAnsi="Times New Roman" w:cs="Times New Roman"/>
          <w:bCs/>
        </w:rPr>
      </w:pPr>
      <w:r w:rsidRPr="00027642">
        <w:rPr>
          <w:rFonts w:ascii="Times New Roman" w:hAnsi="Times New Roman" w:cs="Times New Roman"/>
          <w:bCs/>
        </w:rPr>
        <w:t>instalacje elektryczne i zasilania obiektu w energię elektryczną,</w:t>
      </w:r>
    </w:p>
    <w:p w14:paraId="50F721FA" w14:textId="24853283" w:rsidR="004D0639" w:rsidRPr="00027642" w:rsidRDefault="004D0639" w:rsidP="00AE6217">
      <w:pPr>
        <w:pStyle w:val="Akapitzlist"/>
        <w:numPr>
          <w:ilvl w:val="0"/>
          <w:numId w:val="15"/>
        </w:numPr>
        <w:spacing w:after="0" w:line="240" w:lineRule="auto"/>
        <w:jc w:val="both"/>
        <w:rPr>
          <w:rFonts w:ascii="Times New Roman" w:hAnsi="Times New Roman" w:cs="Times New Roman"/>
          <w:bCs/>
        </w:rPr>
      </w:pPr>
      <w:r w:rsidRPr="00027642">
        <w:rPr>
          <w:rFonts w:ascii="Times New Roman" w:hAnsi="Times New Roman" w:cs="Times New Roman"/>
          <w:bCs/>
        </w:rPr>
        <w:t>system zarządzania budynkiem (BMS),</w:t>
      </w:r>
    </w:p>
    <w:p w14:paraId="33DF64AA" w14:textId="66853C35" w:rsidR="004D0639" w:rsidRPr="00027642" w:rsidRDefault="004D0639" w:rsidP="00AE6217">
      <w:pPr>
        <w:pStyle w:val="Akapitzlist"/>
        <w:numPr>
          <w:ilvl w:val="0"/>
          <w:numId w:val="15"/>
        </w:numPr>
        <w:spacing w:after="0" w:line="240" w:lineRule="auto"/>
        <w:jc w:val="both"/>
        <w:rPr>
          <w:rFonts w:ascii="Times New Roman" w:hAnsi="Times New Roman" w:cs="Times New Roman"/>
          <w:bCs/>
        </w:rPr>
      </w:pPr>
      <w:r w:rsidRPr="00027642">
        <w:rPr>
          <w:rFonts w:ascii="Times New Roman" w:hAnsi="Times New Roman" w:cs="Times New Roman"/>
          <w:bCs/>
        </w:rPr>
        <w:t xml:space="preserve">system kasowo </w:t>
      </w:r>
      <w:r w:rsidR="001F22E0" w:rsidRPr="00027642">
        <w:rPr>
          <w:rFonts w:ascii="Times New Roman" w:hAnsi="Times New Roman" w:cs="Times New Roman"/>
          <w:bCs/>
        </w:rPr>
        <w:t>–</w:t>
      </w:r>
      <w:r w:rsidRPr="00027642">
        <w:rPr>
          <w:rFonts w:ascii="Times New Roman" w:hAnsi="Times New Roman" w:cs="Times New Roman"/>
          <w:bCs/>
        </w:rPr>
        <w:t xml:space="preserve"> dostępowy</w:t>
      </w:r>
      <w:r w:rsidR="001F22E0" w:rsidRPr="00027642">
        <w:rPr>
          <w:rFonts w:ascii="Times New Roman" w:hAnsi="Times New Roman" w:cs="Times New Roman"/>
          <w:bCs/>
        </w:rPr>
        <w:t xml:space="preserve"> (ESOK)</w:t>
      </w:r>
      <w:r w:rsidRPr="00027642">
        <w:rPr>
          <w:rFonts w:ascii="Times New Roman" w:hAnsi="Times New Roman" w:cs="Times New Roman"/>
          <w:bCs/>
        </w:rPr>
        <w:t xml:space="preserve"> zapewniający obsługę płatności, obsługę klientów</w:t>
      </w:r>
    </w:p>
    <w:p w14:paraId="1C25965E" w14:textId="77777777" w:rsidR="004D0639" w:rsidRPr="00027642" w:rsidRDefault="004D0639" w:rsidP="00AE6217">
      <w:pPr>
        <w:pStyle w:val="Akapitzlist"/>
        <w:spacing w:after="0" w:line="240" w:lineRule="auto"/>
        <w:ind w:left="1420"/>
        <w:jc w:val="both"/>
        <w:rPr>
          <w:rFonts w:ascii="Times New Roman" w:hAnsi="Times New Roman" w:cs="Times New Roman"/>
          <w:bCs/>
        </w:rPr>
      </w:pPr>
      <w:r w:rsidRPr="00027642">
        <w:rPr>
          <w:rFonts w:ascii="Times New Roman" w:hAnsi="Times New Roman" w:cs="Times New Roman"/>
          <w:bCs/>
        </w:rPr>
        <w:t>i statystyki niezbędne do rozliczeń,</w:t>
      </w:r>
    </w:p>
    <w:p w14:paraId="690647FF" w14:textId="17BE893E" w:rsidR="004D0639" w:rsidRPr="00027642" w:rsidRDefault="004D0639" w:rsidP="00AE6217">
      <w:pPr>
        <w:pStyle w:val="Akapitzlist"/>
        <w:numPr>
          <w:ilvl w:val="0"/>
          <w:numId w:val="15"/>
        </w:numPr>
        <w:spacing w:after="0" w:line="240" w:lineRule="auto"/>
        <w:jc w:val="both"/>
        <w:rPr>
          <w:rFonts w:ascii="Times New Roman" w:hAnsi="Times New Roman" w:cs="Times New Roman"/>
          <w:bCs/>
        </w:rPr>
      </w:pPr>
      <w:r w:rsidRPr="00027642">
        <w:rPr>
          <w:rFonts w:ascii="Times New Roman" w:hAnsi="Times New Roman" w:cs="Times New Roman"/>
          <w:bCs/>
        </w:rPr>
        <w:t>instalację oświetlenia terenu,</w:t>
      </w:r>
    </w:p>
    <w:p w14:paraId="3104F627" w14:textId="03A3BB36" w:rsidR="004D0639" w:rsidRPr="00027642" w:rsidRDefault="004D0639" w:rsidP="00AE6217">
      <w:pPr>
        <w:pStyle w:val="Akapitzlist"/>
        <w:numPr>
          <w:ilvl w:val="0"/>
          <w:numId w:val="15"/>
        </w:numPr>
        <w:spacing w:after="0" w:line="240" w:lineRule="auto"/>
        <w:jc w:val="both"/>
        <w:rPr>
          <w:rFonts w:ascii="Times New Roman" w:hAnsi="Times New Roman" w:cs="Times New Roman"/>
          <w:bCs/>
        </w:rPr>
      </w:pPr>
      <w:r w:rsidRPr="00027642">
        <w:rPr>
          <w:rFonts w:ascii="Times New Roman" w:hAnsi="Times New Roman" w:cs="Times New Roman"/>
          <w:bCs/>
        </w:rPr>
        <w:t xml:space="preserve">instalację </w:t>
      </w:r>
      <w:proofErr w:type="spellStart"/>
      <w:r w:rsidRPr="00027642">
        <w:rPr>
          <w:rFonts w:ascii="Times New Roman" w:hAnsi="Times New Roman" w:cs="Times New Roman"/>
          <w:bCs/>
        </w:rPr>
        <w:t>wod</w:t>
      </w:r>
      <w:proofErr w:type="spellEnd"/>
      <w:r w:rsidRPr="00027642">
        <w:rPr>
          <w:rFonts w:ascii="Times New Roman" w:hAnsi="Times New Roman" w:cs="Times New Roman"/>
          <w:bCs/>
        </w:rPr>
        <w:t>. - kan. wraz z odpowiednimi przyłączami do sieci,</w:t>
      </w:r>
    </w:p>
    <w:p w14:paraId="2663FAF4" w14:textId="3B51B61F" w:rsidR="004D0639" w:rsidRPr="00027642" w:rsidRDefault="004D0639" w:rsidP="00AE6217">
      <w:pPr>
        <w:pStyle w:val="Akapitzlist"/>
        <w:numPr>
          <w:ilvl w:val="0"/>
          <w:numId w:val="15"/>
        </w:numPr>
        <w:spacing w:after="0" w:line="240" w:lineRule="auto"/>
        <w:jc w:val="both"/>
        <w:rPr>
          <w:rFonts w:ascii="Times New Roman" w:hAnsi="Times New Roman" w:cs="Times New Roman"/>
          <w:bCs/>
        </w:rPr>
      </w:pPr>
      <w:r w:rsidRPr="00027642">
        <w:rPr>
          <w:rFonts w:ascii="Times New Roman" w:hAnsi="Times New Roman" w:cs="Times New Roman"/>
          <w:bCs/>
        </w:rPr>
        <w:t>instalacja c.o. i c.w.u. z węzłem cieplnym wraz z odpowiednimi przyłączami do sieci,</w:t>
      </w:r>
    </w:p>
    <w:p w14:paraId="649F32BD" w14:textId="48C4A33F" w:rsidR="004D0639" w:rsidRPr="00027642" w:rsidRDefault="004D0639" w:rsidP="00AE6217">
      <w:pPr>
        <w:pStyle w:val="Akapitzlist"/>
        <w:numPr>
          <w:ilvl w:val="0"/>
          <w:numId w:val="15"/>
        </w:numPr>
        <w:spacing w:after="0" w:line="240" w:lineRule="auto"/>
        <w:jc w:val="both"/>
        <w:rPr>
          <w:rFonts w:ascii="Times New Roman" w:hAnsi="Times New Roman" w:cs="Times New Roman"/>
          <w:bCs/>
        </w:rPr>
      </w:pPr>
      <w:r w:rsidRPr="00027642">
        <w:rPr>
          <w:rFonts w:ascii="Times New Roman" w:hAnsi="Times New Roman" w:cs="Times New Roman"/>
          <w:bCs/>
        </w:rPr>
        <w:t>instalację wentylacji wraz z automatyką,</w:t>
      </w:r>
    </w:p>
    <w:p w14:paraId="4A6A5D2B" w14:textId="3AB77583" w:rsidR="004D0639" w:rsidRPr="00027642" w:rsidRDefault="004D0639" w:rsidP="00AE6217">
      <w:pPr>
        <w:pStyle w:val="Akapitzlist"/>
        <w:numPr>
          <w:ilvl w:val="0"/>
          <w:numId w:val="15"/>
        </w:numPr>
        <w:spacing w:after="0" w:line="240" w:lineRule="auto"/>
        <w:jc w:val="both"/>
        <w:rPr>
          <w:rFonts w:ascii="Times New Roman" w:hAnsi="Times New Roman" w:cs="Times New Roman"/>
          <w:bCs/>
        </w:rPr>
      </w:pPr>
      <w:r w:rsidRPr="00027642">
        <w:rPr>
          <w:rFonts w:ascii="Times New Roman" w:hAnsi="Times New Roman" w:cs="Times New Roman"/>
          <w:bCs/>
        </w:rPr>
        <w:t>instalację klimatyzacji wraz z automatyką,</w:t>
      </w:r>
    </w:p>
    <w:p w14:paraId="6D8512A9" w14:textId="2B240353" w:rsidR="004D0639" w:rsidRDefault="004D0639" w:rsidP="00AE6217">
      <w:pPr>
        <w:pStyle w:val="Akapitzlist"/>
        <w:numPr>
          <w:ilvl w:val="0"/>
          <w:numId w:val="15"/>
        </w:numPr>
        <w:spacing w:after="0" w:line="240" w:lineRule="auto"/>
        <w:jc w:val="both"/>
        <w:rPr>
          <w:rFonts w:ascii="Times New Roman" w:hAnsi="Times New Roman" w:cs="Times New Roman"/>
          <w:bCs/>
        </w:rPr>
      </w:pPr>
      <w:r w:rsidRPr="00027642">
        <w:rPr>
          <w:rFonts w:ascii="Times New Roman" w:hAnsi="Times New Roman" w:cs="Times New Roman"/>
          <w:bCs/>
        </w:rPr>
        <w:t>instalację p.poż.,</w:t>
      </w:r>
    </w:p>
    <w:p w14:paraId="5390692B" w14:textId="6E7C0B93" w:rsidR="00271A3A" w:rsidRPr="00027642" w:rsidRDefault="00271A3A" w:rsidP="00AE6217">
      <w:pPr>
        <w:pStyle w:val="Akapitzlist"/>
        <w:numPr>
          <w:ilvl w:val="0"/>
          <w:numId w:val="15"/>
        </w:numPr>
        <w:spacing w:after="0" w:line="240" w:lineRule="auto"/>
        <w:jc w:val="both"/>
        <w:rPr>
          <w:rFonts w:ascii="Times New Roman" w:hAnsi="Times New Roman" w:cs="Times New Roman"/>
          <w:bCs/>
        </w:rPr>
      </w:pPr>
      <w:r>
        <w:rPr>
          <w:rFonts w:ascii="Times New Roman" w:hAnsi="Times New Roman" w:cs="Times New Roman"/>
          <w:bCs/>
        </w:rPr>
        <w:t>instalację wspierania ratowników – informowanie o nieprawidłowych zdarzeniach,</w:t>
      </w:r>
    </w:p>
    <w:p w14:paraId="2529C7A5" w14:textId="1FA04DBD" w:rsidR="004D0639" w:rsidRPr="00027642" w:rsidRDefault="004D0639" w:rsidP="00AE6217">
      <w:pPr>
        <w:pStyle w:val="Akapitzlist"/>
        <w:numPr>
          <w:ilvl w:val="0"/>
          <w:numId w:val="15"/>
        </w:numPr>
        <w:spacing w:after="0" w:line="240" w:lineRule="auto"/>
        <w:jc w:val="both"/>
        <w:rPr>
          <w:rFonts w:ascii="Times New Roman" w:hAnsi="Times New Roman" w:cs="Times New Roman"/>
          <w:bCs/>
        </w:rPr>
      </w:pPr>
      <w:r w:rsidRPr="00027642">
        <w:rPr>
          <w:rFonts w:ascii="Times New Roman" w:hAnsi="Times New Roman" w:cs="Times New Roman"/>
          <w:bCs/>
        </w:rPr>
        <w:t>system włamania i napadu, kontroli dostępu oraz telewizji dozorowej,</w:t>
      </w:r>
    </w:p>
    <w:p w14:paraId="4EDCCE4C" w14:textId="63D3032E" w:rsidR="004D0639" w:rsidRPr="00027642" w:rsidRDefault="004D0639" w:rsidP="00AE6217">
      <w:pPr>
        <w:pStyle w:val="Akapitzlist"/>
        <w:numPr>
          <w:ilvl w:val="0"/>
          <w:numId w:val="15"/>
        </w:numPr>
        <w:spacing w:after="0" w:line="240" w:lineRule="auto"/>
        <w:jc w:val="both"/>
        <w:rPr>
          <w:rFonts w:ascii="Times New Roman" w:hAnsi="Times New Roman" w:cs="Times New Roman"/>
          <w:bCs/>
        </w:rPr>
      </w:pPr>
      <w:r w:rsidRPr="00027642">
        <w:rPr>
          <w:rFonts w:ascii="Times New Roman" w:hAnsi="Times New Roman" w:cs="Times New Roman"/>
          <w:bCs/>
        </w:rPr>
        <w:t>instalacje okablowania strukturalnego wraz z wymaganym oprzyrządowaniem</w:t>
      </w:r>
    </w:p>
    <w:p w14:paraId="07E30CC9" w14:textId="77777777" w:rsidR="004D0639" w:rsidRPr="00027642" w:rsidRDefault="004D0639" w:rsidP="00AE6217">
      <w:pPr>
        <w:pStyle w:val="Akapitzlist"/>
        <w:spacing w:after="0" w:line="240" w:lineRule="auto"/>
        <w:ind w:left="1420"/>
        <w:jc w:val="both"/>
        <w:rPr>
          <w:rFonts w:ascii="Times New Roman" w:hAnsi="Times New Roman" w:cs="Times New Roman"/>
          <w:bCs/>
        </w:rPr>
      </w:pPr>
      <w:r w:rsidRPr="00027642">
        <w:rPr>
          <w:rFonts w:ascii="Times New Roman" w:hAnsi="Times New Roman" w:cs="Times New Roman"/>
          <w:bCs/>
        </w:rPr>
        <w:t>i urządzeniami technicznymi umożliwiającymi prace urządzeń zainstalowanych</w:t>
      </w:r>
    </w:p>
    <w:p w14:paraId="2C6E1FF6" w14:textId="2B1437E8" w:rsidR="004D0639" w:rsidRPr="00027642" w:rsidRDefault="004D0639" w:rsidP="00AE6217">
      <w:pPr>
        <w:pStyle w:val="Akapitzlist"/>
        <w:spacing w:after="0" w:line="240" w:lineRule="auto"/>
        <w:ind w:left="1420"/>
        <w:jc w:val="both"/>
        <w:rPr>
          <w:rFonts w:ascii="Times New Roman" w:hAnsi="Times New Roman" w:cs="Times New Roman"/>
          <w:bCs/>
        </w:rPr>
      </w:pPr>
      <w:r w:rsidRPr="00027642">
        <w:rPr>
          <w:rFonts w:ascii="Times New Roman" w:hAnsi="Times New Roman" w:cs="Times New Roman"/>
          <w:bCs/>
        </w:rPr>
        <w:t xml:space="preserve">w </w:t>
      </w:r>
      <w:r w:rsidR="001F22E0" w:rsidRPr="00027642">
        <w:rPr>
          <w:rFonts w:ascii="Times New Roman" w:hAnsi="Times New Roman" w:cs="Times New Roman"/>
          <w:bCs/>
        </w:rPr>
        <w:t>obiektach</w:t>
      </w:r>
      <w:r w:rsidRPr="00027642">
        <w:rPr>
          <w:rFonts w:ascii="Times New Roman" w:hAnsi="Times New Roman" w:cs="Times New Roman"/>
          <w:bCs/>
        </w:rPr>
        <w:t>,</w:t>
      </w:r>
    </w:p>
    <w:p w14:paraId="2B0F92CD" w14:textId="192F9603" w:rsidR="004D0639" w:rsidRPr="00027642" w:rsidRDefault="004D0639" w:rsidP="00AE6217">
      <w:pPr>
        <w:pStyle w:val="Akapitzlist"/>
        <w:numPr>
          <w:ilvl w:val="0"/>
          <w:numId w:val="15"/>
        </w:numPr>
        <w:spacing w:after="0" w:line="240" w:lineRule="auto"/>
        <w:jc w:val="both"/>
        <w:rPr>
          <w:rFonts w:ascii="Times New Roman" w:hAnsi="Times New Roman" w:cs="Times New Roman"/>
          <w:bCs/>
        </w:rPr>
      </w:pPr>
      <w:r w:rsidRPr="00027642">
        <w:rPr>
          <w:rFonts w:ascii="Times New Roman" w:hAnsi="Times New Roman" w:cs="Times New Roman"/>
          <w:bCs/>
        </w:rPr>
        <w:lastRenderedPageBreak/>
        <w:t>innych niezbędnych instalacji dla prawidłowego funkcjonowania obiektu, wynikających</w:t>
      </w:r>
      <w:r w:rsidR="002B3111" w:rsidRPr="00027642">
        <w:rPr>
          <w:rFonts w:ascii="Times New Roman" w:hAnsi="Times New Roman" w:cs="Times New Roman"/>
          <w:bCs/>
        </w:rPr>
        <w:t xml:space="preserve"> </w:t>
      </w:r>
      <w:r w:rsidRPr="00027642">
        <w:rPr>
          <w:rFonts w:ascii="Times New Roman" w:hAnsi="Times New Roman" w:cs="Times New Roman"/>
          <w:bCs/>
        </w:rPr>
        <w:t>z przyjętych rozwiązań projektowych.</w:t>
      </w:r>
    </w:p>
    <w:p w14:paraId="2EB2A6BC" w14:textId="77777777" w:rsidR="001F22E0" w:rsidRPr="00027642" w:rsidRDefault="002B3111" w:rsidP="00AE6217">
      <w:pPr>
        <w:pStyle w:val="Akapitzlist"/>
        <w:numPr>
          <w:ilvl w:val="0"/>
          <w:numId w:val="16"/>
        </w:numPr>
        <w:spacing w:after="0" w:line="240" w:lineRule="auto"/>
        <w:rPr>
          <w:rFonts w:ascii="Times New Roman" w:hAnsi="Times New Roman" w:cs="Times New Roman"/>
        </w:rPr>
      </w:pPr>
      <w:r w:rsidRPr="00027642">
        <w:rPr>
          <w:rFonts w:ascii="Times New Roman" w:hAnsi="Times New Roman" w:cs="Times New Roman"/>
          <w:highlight w:val="white"/>
        </w:rPr>
        <w:t xml:space="preserve">wykończenia i </w:t>
      </w:r>
      <w:r w:rsidR="004D0639" w:rsidRPr="00027642">
        <w:rPr>
          <w:rFonts w:ascii="Times New Roman" w:hAnsi="Times New Roman" w:cs="Times New Roman"/>
          <w:highlight w:val="white"/>
        </w:rPr>
        <w:t>aranżacji wnętrz</w:t>
      </w:r>
      <w:r w:rsidR="001F22E0" w:rsidRPr="00027642">
        <w:rPr>
          <w:rFonts w:ascii="Times New Roman" w:hAnsi="Times New Roman" w:cs="Times New Roman"/>
          <w:highlight w:val="white"/>
        </w:rPr>
        <w:t xml:space="preserve"> wraz z wyposażeniem</w:t>
      </w:r>
      <w:r w:rsidR="001F22E0" w:rsidRPr="00027642">
        <w:rPr>
          <w:rFonts w:ascii="Times New Roman" w:hAnsi="Times New Roman" w:cs="Times New Roman"/>
        </w:rPr>
        <w:t xml:space="preserve">. </w:t>
      </w:r>
    </w:p>
    <w:p w14:paraId="6BA21C50" w14:textId="52724735" w:rsidR="001F22E0" w:rsidRDefault="00DB395D" w:rsidP="00AE6217">
      <w:pPr>
        <w:pStyle w:val="Akapitzlist"/>
        <w:spacing w:after="0" w:line="240" w:lineRule="auto"/>
        <w:rPr>
          <w:rFonts w:ascii="Times New Roman" w:hAnsi="Times New Roman" w:cs="Times New Roman"/>
        </w:rPr>
      </w:pPr>
      <w:r w:rsidRPr="00027642">
        <w:rPr>
          <w:rFonts w:ascii="Times New Roman" w:hAnsi="Times New Roman" w:cs="Times New Roman"/>
        </w:rPr>
        <w:t>Projekt aranżacji wnętrz powinien zawierać zestawienia wyposażenia wraz z opisem tego wyposażenia. Wyposażenie opisać zgodnie z wymagani ustawy P</w:t>
      </w:r>
      <w:r w:rsidR="00E33FB7">
        <w:rPr>
          <w:rFonts w:ascii="Times New Roman" w:hAnsi="Times New Roman" w:cs="Times New Roman"/>
        </w:rPr>
        <w:t>ZP</w:t>
      </w:r>
      <w:r w:rsidRPr="00027642">
        <w:rPr>
          <w:rFonts w:ascii="Times New Roman" w:hAnsi="Times New Roman" w:cs="Times New Roman"/>
        </w:rPr>
        <w:t xml:space="preserve"> w zakresie konkurencyjności. Zestawienie należy rozbić na: wyposażenie stałe (pierwsze </w:t>
      </w:r>
      <w:r w:rsidR="00AF1CFE" w:rsidRPr="00027642">
        <w:rPr>
          <w:rFonts w:ascii="Times New Roman" w:hAnsi="Times New Roman" w:cs="Times New Roman"/>
        </w:rPr>
        <w:t>wyposażenie)</w:t>
      </w:r>
      <w:r w:rsidRPr="00027642">
        <w:rPr>
          <w:rFonts w:ascii="Times New Roman" w:hAnsi="Times New Roman" w:cs="Times New Roman"/>
        </w:rPr>
        <w:t xml:space="preserve"> oraz wyposażenie ruchome </w:t>
      </w:r>
      <w:r w:rsidR="00182FFA" w:rsidRPr="00027642">
        <w:rPr>
          <w:rFonts w:ascii="Times New Roman" w:hAnsi="Times New Roman" w:cs="Times New Roman"/>
        </w:rPr>
        <w:t>(k</w:t>
      </w:r>
      <w:r w:rsidRPr="00027642">
        <w:rPr>
          <w:rFonts w:ascii="Times New Roman" w:hAnsi="Times New Roman" w:cs="Times New Roman"/>
        </w:rPr>
        <w:t>olejne wyposażenie</w:t>
      </w:r>
      <w:r w:rsidR="00182FFA" w:rsidRPr="00027642">
        <w:rPr>
          <w:rFonts w:ascii="Times New Roman" w:hAnsi="Times New Roman" w:cs="Times New Roman"/>
        </w:rPr>
        <w:t>)</w:t>
      </w:r>
      <w:r w:rsidRPr="00027642">
        <w:rPr>
          <w:rFonts w:ascii="Times New Roman" w:hAnsi="Times New Roman" w:cs="Times New Roman"/>
        </w:rPr>
        <w:t>. Dodatkowo zestawienia mają zawierać ilość wyposażenia przypisaną do poszczególnych pomieszczeń.</w:t>
      </w:r>
    </w:p>
    <w:p w14:paraId="0522A7EE" w14:textId="77777777" w:rsidR="005D6265" w:rsidRPr="00027642" w:rsidRDefault="005D6265" w:rsidP="00AE6217">
      <w:pPr>
        <w:pStyle w:val="Akapitzlist"/>
        <w:spacing w:after="0" w:line="240" w:lineRule="auto"/>
        <w:rPr>
          <w:rFonts w:ascii="Times New Roman" w:hAnsi="Times New Roman" w:cs="Times New Roman"/>
        </w:rPr>
      </w:pPr>
    </w:p>
    <w:p w14:paraId="3DD425F0" w14:textId="77777777" w:rsidR="001F22E0" w:rsidRPr="00302F50" w:rsidRDefault="001C0546" w:rsidP="00AE6217">
      <w:pPr>
        <w:pStyle w:val="Akapitzlist"/>
        <w:numPr>
          <w:ilvl w:val="1"/>
          <w:numId w:val="58"/>
        </w:numPr>
        <w:spacing w:after="0" w:line="240" w:lineRule="auto"/>
        <w:jc w:val="both"/>
        <w:rPr>
          <w:rFonts w:ascii="Times New Roman" w:hAnsi="Times New Roman" w:cs="Times New Roman"/>
          <w:b/>
        </w:rPr>
      </w:pPr>
      <w:r w:rsidRPr="00302F50">
        <w:rPr>
          <w:rFonts w:ascii="Times New Roman" w:hAnsi="Times New Roman" w:cs="Times New Roman"/>
          <w:b/>
        </w:rPr>
        <w:t>S</w:t>
      </w:r>
      <w:r w:rsidR="00171D5B" w:rsidRPr="00302F50">
        <w:rPr>
          <w:rFonts w:ascii="Times New Roman" w:hAnsi="Times New Roman" w:cs="Times New Roman"/>
          <w:b/>
        </w:rPr>
        <w:t>pecyfikacj</w:t>
      </w:r>
      <w:r w:rsidRPr="00302F50">
        <w:rPr>
          <w:rFonts w:ascii="Times New Roman" w:hAnsi="Times New Roman" w:cs="Times New Roman"/>
          <w:b/>
        </w:rPr>
        <w:t>a</w:t>
      </w:r>
      <w:r w:rsidR="00171D5B" w:rsidRPr="00302F50">
        <w:rPr>
          <w:rFonts w:ascii="Times New Roman" w:hAnsi="Times New Roman" w:cs="Times New Roman"/>
          <w:b/>
        </w:rPr>
        <w:t xml:space="preserve"> techniczna wykonania i odbioru robót</w:t>
      </w:r>
      <w:r w:rsidR="001F22E0" w:rsidRPr="00302F50">
        <w:rPr>
          <w:rFonts w:ascii="Times New Roman" w:hAnsi="Times New Roman" w:cs="Times New Roman"/>
          <w:b/>
        </w:rPr>
        <w:t>.</w:t>
      </w:r>
    </w:p>
    <w:p w14:paraId="0A115B5D" w14:textId="77777777" w:rsidR="001F22E0" w:rsidRPr="00302F50" w:rsidRDefault="001C0546" w:rsidP="00AE6217">
      <w:pPr>
        <w:pStyle w:val="Akapitzlist"/>
        <w:numPr>
          <w:ilvl w:val="1"/>
          <w:numId w:val="58"/>
        </w:numPr>
        <w:spacing w:after="0" w:line="240" w:lineRule="auto"/>
        <w:jc w:val="both"/>
        <w:rPr>
          <w:rFonts w:ascii="Times New Roman" w:hAnsi="Times New Roman" w:cs="Times New Roman"/>
          <w:b/>
        </w:rPr>
      </w:pPr>
      <w:r w:rsidRPr="00302F50">
        <w:rPr>
          <w:rFonts w:ascii="Times New Roman" w:hAnsi="Times New Roman" w:cs="Times New Roman"/>
          <w:b/>
        </w:rPr>
        <w:t>Przedmiary Robót i kosztorysy inwestorskie</w:t>
      </w:r>
      <w:r w:rsidR="001F22E0" w:rsidRPr="00302F50">
        <w:rPr>
          <w:rFonts w:ascii="Times New Roman" w:hAnsi="Times New Roman" w:cs="Times New Roman"/>
          <w:b/>
        </w:rPr>
        <w:t xml:space="preserve">. </w:t>
      </w:r>
    </w:p>
    <w:p w14:paraId="0C82FB55" w14:textId="13DC6B69" w:rsidR="001F22E0" w:rsidRPr="00027642" w:rsidRDefault="001C0546" w:rsidP="00AE6217">
      <w:pPr>
        <w:pStyle w:val="Akapitzlist"/>
        <w:spacing w:after="0" w:line="240" w:lineRule="auto"/>
        <w:ind w:left="426"/>
        <w:rPr>
          <w:rFonts w:ascii="Times New Roman" w:hAnsi="Times New Roman" w:cs="Times New Roman"/>
        </w:rPr>
      </w:pPr>
      <w:r w:rsidRPr="00027642">
        <w:rPr>
          <w:rFonts w:ascii="Times New Roman" w:hAnsi="Times New Roman" w:cs="Times New Roman"/>
        </w:rPr>
        <w:t>P</w:t>
      </w:r>
      <w:r w:rsidR="00171D5B" w:rsidRPr="00027642">
        <w:rPr>
          <w:rFonts w:ascii="Times New Roman" w:hAnsi="Times New Roman" w:cs="Times New Roman"/>
        </w:rPr>
        <w:t>rzedmiary robót i kosztorysy inwestorskie z podziałem na branże</w:t>
      </w:r>
      <w:r w:rsidR="00946BA4" w:rsidRPr="00027642">
        <w:rPr>
          <w:rFonts w:ascii="Times New Roman" w:hAnsi="Times New Roman" w:cs="Times New Roman"/>
        </w:rPr>
        <w:t xml:space="preserve"> wykonane dla pełnej dokumentacji projektowej oraz wykonane dla robót budowlanych wykonywanych etapami, </w:t>
      </w:r>
      <w:r w:rsidR="001F22E0" w:rsidRPr="00027642">
        <w:rPr>
          <w:rFonts w:ascii="Times New Roman" w:hAnsi="Times New Roman" w:cs="Times New Roman"/>
        </w:rPr>
        <w:br/>
      </w:r>
      <w:r w:rsidR="00946BA4" w:rsidRPr="00027642">
        <w:rPr>
          <w:rFonts w:ascii="Times New Roman" w:hAnsi="Times New Roman" w:cs="Times New Roman"/>
        </w:rPr>
        <w:t>o których mowa w rozdziale I.</w:t>
      </w:r>
    </w:p>
    <w:p w14:paraId="229924F4" w14:textId="510A2039" w:rsidR="001C0546" w:rsidRPr="00302F50" w:rsidRDefault="001C0546" w:rsidP="00AE6217">
      <w:pPr>
        <w:pStyle w:val="Akapitzlist"/>
        <w:numPr>
          <w:ilvl w:val="1"/>
          <w:numId w:val="58"/>
        </w:numPr>
        <w:spacing w:after="0" w:line="240" w:lineRule="auto"/>
        <w:jc w:val="both"/>
        <w:rPr>
          <w:rFonts w:ascii="Times New Roman" w:hAnsi="Times New Roman" w:cs="Times New Roman"/>
          <w:b/>
        </w:rPr>
      </w:pPr>
      <w:r w:rsidRPr="00302F50">
        <w:rPr>
          <w:rFonts w:ascii="Times New Roman" w:hAnsi="Times New Roman" w:cs="Times New Roman"/>
          <w:b/>
        </w:rPr>
        <w:t xml:space="preserve">Wersja elektroniczna </w:t>
      </w:r>
      <w:r w:rsidR="001F22E0" w:rsidRPr="00302F50">
        <w:rPr>
          <w:rFonts w:ascii="Times New Roman" w:hAnsi="Times New Roman" w:cs="Times New Roman"/>
          <w:b/>
        </w:rPr>
        <w:t>dokumentacji.</w:t>
      </w:r>
    </w:p>
    <w:p w14:paraId="25182939" w14:textId="0D825288" w:rsidR="00656404" w:rsidRPr="00FB5733" w:rsidRDefault="00656404" w:rsidP="00AE6217">
      <w:pPr>
        <w:pStyle w:val="Akapitzlist"/>
        <w:spacing w:after="0" w:line="240" w:lineRule="auto"/>
        <w:ind w:left="360"/>
        <w:jc w:val="both"/>
        <w:rPr>
          <w:rFonts w:ascii="Times New Roman" w:hAnsi="Times New Roman" w:cs="Times New Roman"/>
          <w:bCs/>
        </w:rPr>
      </w:pPr>
      <w:r w:rsidRPr="00FB5733">
        <w:rPr>
          <w:rFonts w:ascii="Times New Roman" w:hAnsi="Times New Roman" w:cs="Times New Roman"/>
          <w:bCs/>
        </w:rPr>
        <w:t xml:space="preserve">Wymagana ilość egzemplarzy </w:t>
      </w:r>
      <w:r w:rsidR="00974831">
        <w:rPr>
          <w:rFonts w:ascii="Times New Roman" w:hAnsi="Times New Roman" w:cs="Times New Roman"/>
          <w:bCs/>
        </w:rPr>
        <w:t xml:space="preserve">przedmiotu umowy </w:t>
      </w:r>
      <w:r w:rsidRPr="00FB5733">
        <w:rPr>
          <w:rFonts w:ascii="Times New Roman" w:hAnsi="Times New Roman" w:cs="Times New Roman"/>
          <w:bCs/>
        </w:rPr>
        <w:t xml:space="preserve">w wersji elektronicznej dokumentacji projektowo - kosztorysowej wraz z mapą do celów projektowych - w ilości 2 egzemplarzy na nośniku CD lub DVD lub pendrive. Wersja elektroniczna dokumentacji projektowo - kosztorysowej musi zawierać następujące pliki: </w:t>
      </w:r>
    </w:p>
    <w:p w14:paraId="2AF23518" w14:textId="77777777" w:rsidR="00656404" w:rsidRPr="00FB5733" w:rsidRDefault="00656404" w:rsidP="00AE6217">
      <w:pPr>
        <w:pStyle w:val="Akapitzlist"/>
        <w:spacing w:after="0" w:line="240" w:lineRule="auto"/>
        <w:ind w:left="360"/>
        <w:jc w:val="both"/>
        <w:rPr>
          <w:rFonts w:ascii="Times New Roman" w:hAnsi="Times New Roman" w:cs="Times New Roman"/>
          <w:bCs/>
        </w:rPr>
      </w:pPr>
      <w:r>
        <w:rPr>
          <w:rFonts w:ascii="Times New Roman" w:hAnsi="Times New Roman" w:cs="Times New Roman"/>
          <w:bCs/>
        </w:rPr>
        <w:t xml:space="preserve">- </w:t>
      </w:r>
      <w:r w:rsidRPr="00FB5733">
        <w:rPr>
          <w:rFonts w:ascii="Times New Roman" w:hAnsi="Times New Roman" w:cs="Times New Roman"/>
          <w:bCs/>
        </w:rPr>
        <w:t xml:space="preserve">mapa do celów projektowych w formacie </w:t>
      </w:r>
      <w:proofErr w:type="spellStart"/>
      <w:r w:rsidRPr="00FB5733">
        <w:rPr>
          <w:rFonts w:ascii="Times New Roman" w:hAnsi="Times New Roman" w:cs="Times New Roman"/>
          <w:bCs/>
        </w:rPr>
        <w:t>dwg</w:t>
      </w:r>
      <w:proofErr w:type="spellEnd"/>
      <w:r w:rsidRPr="00FB5733">
        <w:rPr>
          <w:rFonts w:ascii="Times New Roman" w:hAnsi="Times New Roman" w:cs="Times New Roman"/>
          <w:bCs/>
        </w:rPr>
        <w:t xml:space="preserve"> i pdf, opatrzona podpisem cyfrowym geodety, </w:t>
      </w:r>
    </w:p>
    <w:p w14:paraId="28EB94D7" w14:textId="77777777" w:rsidR="00656404" w:rsidRPr="00FB5733" w:rsidRDefault="00656404" w:rsidP="00AE6217">
      <w:pPr>
        <w:pStyle w:val="Akapitzlist"/>
        <w:spacing w:after="0" w:line="240" w:lineRule="auto"/>
        <w:ind w:left="360"/>
        <w:jc w:val="both"/>
        <w:rPr>
          <w:rFonts w:ascii="Times New Roman" w:hAnsi="Times New Roman" w:cs="Times New Roman"/>
          <w:bCs/>
        </w:rPr>
      </w:pPr>
      <w:r>
        <w:rPr>
          <w:rFonts w:ascii="Times New Roman" w:hAnsi="Times New Roman" w:cs="Times New Roman"/>
          <w:bCs/>
        </w:rPr>
        <w:t xml:space="preserve">- </w:t>
      </w:r>
      <w:r w:rsidRPr="00FB5733">
        <w:rPr>
          <w:rFonts w:ascii="Times New Roman" w:hAnsi="Times New Roman" w:cs="Times New Roman"/>
          <w:bCs/>
        </w:rPr>
        <w:t xml:space="preserve">komplet rysunków w podziale na branże w formacie </w:t>
      </w:r>
      <w:proofErr w:type="spellStart"/>
      <w:r w:rsidRPr="00FB5733">
        <w:rPr>
          <w:rFonts w:ascii="Times New Roman" w:hAnsi="Times New Roman" w:cs="Times New Roman"/>
          <w:bCs/>
        </w:rPr>
        <w:t>dwg</w:t>
      </w:r>
      <w:proofErr w:type="spellEnd"/>
      <w:r w:rsidRPr="00FB5733">
        <w:rPr>
          <w:rFonts w:ascii="Times New Roman" w:hAnsi="Times New Roman" w:cs="Times New Roman"/>
          <w:bCs/>
        </w:rPr>
        <w:t xml:space="preserve"> i pdf, </w:t>
      </w:r>
    </w:p>
    <w:p w14:paraId="70B9BBA4" w14:textId="77777777" w:rsidR="00656404" w:rsidRDefault="00656404" w:rsidP="00AE6217">
      <w:pPr>
        <w:pStyle w:val="Akapitzlist"/>
        <w:spacing w:after="0" w:line="240" w:lineRule="auto"/>
        <w:ind w:left="360"/>
        <w:jc w:val="both"/>
        <w:rPr>
          <w:rFonts w:ascii="Times New Roman" w:hAnsi="Times New Roman" w:cs="Times New Roman"/>
          <w:bCs/>
        </w:rPr>
      </w:pPr>
      <w:r>
        <w:rPr>
          <w:rFonts w:ascii="Times New Roman" w:hAnsi="Times New Roman" w:cs="Times New Roman"/>
          <w:bCs/>
        </w:rPr>
        <w:t xml:space="preserve">- </w:t>
      </w:r>
      <w:r w:rsidRPr="00FB5733">
        <w:rPr>
          <w:rFonts w:ascii="Times New Roman" w:hAnsi="Times New Roman" w:cs="Times New Roman"/>
          <w:bCs/>
        </w:rPr>
        <w:t>komplet opisów w podziale na branże w formacie .</w:t>
      </w:r>
      <w:proofErr w:type="spellStart"/>
      <w:r w:rsidRPr="00FB5733">
        <w:rPr>
          <w:rFonts w:ascii="Times New Roman" w:hAnsi="Times New Roman" w:cs="Times New Roman"/>
          <w:bCs/>
        </w:rPr>
        <w:t>doc</w:t>
      </w:r>
      <w:proofErr w:type="spellEnd"/>
      <w:r w:rsidRPr="00FB5733">
        <w:rPr>
          <w:rFonts w:ascii="Times New Roman" w:hAnsi="Times New Roman" w:cs="Times New Roman"/>
          <w:bCs/>
        </w:rPr>
        <w:t xml:space="preserve"> lub .</w:t>
      </w:r>
      <w:proofErr w:type="spellStart"/>
      <w:r w:rsidRPr="00FB5733">
        <w:rPr>
          <w:rFonts w:ascii="Times New Roman" w:hAnsi="Times New Roman" w:cs="Times New Roman"/>
          <w:bCs/>
        </w:rPr>
        <w:t>docx</w:t>
      </w:r>
      <w:proofErr w:type="spellEnd"/>
      <w:r w:rsidRPr="00FB5733">
        <w:rPr>
          <w:rFonts w:ascii="Times New Roman" w:hAnsi="Times New Roman" w:cs="Times New Roman"/>
          <w:bCs/>
        </w:rPr>
        <w:t xml:space="preserve"> oraz pdf, </w:t>
      </w:r>
    </w:p>
    <w:p w14:paraId="206083FB" w14:textId="77777777" w:rsidR="00656404" w:rsidRPr="00FB5733" w:rsidRDefault="00656404" w:rsidP="00AE6217">
      <w:pPr>
        <w:pStyle w:val="Akapitzlist"/>
        <w:spacing w:after="0" w:line="240" w:lineRule="auto"/>
        <w:ind w:left="360"/>
        <w:jc w:val="both"/>
        <w:rPr>
          <w:rFonts w:ascii="Times New Roman" w:hAnsi="Times New Roman" w:cs="Times New Roman"/>
          <w:bCs/>
        </w:rPr>
      </w:pPr>
      <w:r>
        <w:rPr>
          <w:rFonts w:ascii="Times New Roman" w:hAnsi="Times New Roman" w:cs="Times New Roman"/>
          <w:bCs/>
        </w:rPr>
        <w:t>- c</w:t>
      </w:r>
      <w:r w:rsidRPr="00881FAD">
        <w:rPr>
          <w:rFonts w:ascii="Times New Roman" w:hAnsi="Times New Roman" w:cs="Times New Roman"/>
          <w:bCs/>
        </w:rPr>
        <w:t>zęść tekstowa dokumentacji projektowej musi być wykonana zgodnie z wytycznymi WCAG 2.1 zawartymi w załączniku do Ustawy z dnia 4 kwietnia 2019 r. o dostępności cyfrowej stron internetowych i aplikacji mobilnych podmiotów publicznych.</w:t>
      </w:r>
    </w:p>
    <w:p w14:paraId="31B40256" w14:textId="77777777" w:rsidR="00656404" w:rsidRPr="00FB5733" w:rsidRDefault="00656404" w:rsidP="00AE6217">
      <w:pPr>
        <w:pStyle w:val="Akapitzlist"/>
        <w:spacing w:after="0" w:line="240" w:lineRule="auto"/>
        <w:ind w:left="360"/>
        <w:jc w:val="both"/>
        <w:rPr>
          <w:rFonts w:ascii="Times New Roman" w:hAnsi="Times New Roman" w:cs="Times New Roman"/>
          <w:bCs/>
        </w:rPr>
      </w:pPr>
      <w:r>
        <w:rPr>
          <w:rFonts w:ascii="Times New Roman" w:hAnsi="Times New Roman" w:cs="Times New Roman"/>
          <w:bCs/>
        </w:rPr>
        <w:t xml:space="preserve">- </w:t>
      </w:r>
      <w:r w:rsidRPr="00FB5733">
        <w:rPr>
          <w:rFonts w:ascii="Times New Roman" w:hAnsi="Times New Roman" w:cs="Times New Roman"/>
          <w:bCs/>
        </w:rPr>
        <w:t xml:space="preserve">przedmiary, kosztorysy w formacie. </w:t>
      </w:r>
      <w:proofErr w:type="spellStart"/>
      <w:r w:rsidRPr="00FB5733">
        <w:rPr>
          <w:rFonts w:ascii="Times New Roman" w:hAnsi="Times New Roman" w:cs="Times New Roman"/>
          <w:bCs/>
        </w:rPr>
        <w:t>ath</w:t>
      </w:r>
      <w:proofErr w:type="spellEnd"/>
      <w:r w:rsidRPr="00FB5733">
        <w:rPr>
          <w:rFonts w:ascii="Times New Roman" w:hAnsi="Times New Roman" w:cs="Times New Roman"/>
          <w:bCs/>
        </w:rPr>
        <w:t xml:space="preserve">, xls oraz pdf. </w:t>
      </w:r>
    </w:p>
    <w:p w14:paraId="61CA6206" w14:textId="77777777" w:rsidR="00656404" w:rsidRPr="00FB5733" w:rsidRDefault="00656404" w:rsidP="00AE6217">
      <w:pPr>
        <w:pStyle w:val="Akapitzlist"/>
        <w:spacing w:after="0" w:line="240" w:lineRule="auto"/>
        <w:ind w:left="360"/>
        <w:jc w:val="both"/>
        <w:rPr>
          <w:rFonts w:ascii="Times New Roman" w:hAnsi="Times New Roman" w:cs="Times New Roman"/>
          <w:bCs/>
        </w:rPr>
      </w:pPr>
      <w:r>
        <w:rPr>
          <w:rFonts w:ascii="Times New Roman" w:hAnsi="Times New Roman" w:cs="Times New Roman"/>
          <w:bCs/>
        </w:rPr>
        <w:t xml:space="preserve">- </w:t>
      </w:r>
      <w:r w:rsidRPr="00FB5733">
        <w:rPr>
          <w:rFonts w:ascii="Times New Roman" w:hAnsi="Times New Roman" w:cs="Times New Roman"/>
          <w:bCs/>
        </w:rPr>
        <w:t>pliki nie mogą posiadać zabezpieczenia przed kopiowaniem i muszą być identyczne jak egzemplarze dostarczone w formie papierowej.</w:t>
      </w:r>
    </w:p>
    <w:p w14:paraId="7877AF9D" w14:textId="77777777" w:rsidR="001C0546" w:rsidRPr="00027642" w:rsidRDefault="001C0546" w:rsidP="00AE6217">
      <w:pPr>
        <w:pStyle w:val="Akapitzlist"/>
        <w:spacing w:after="0" w:line="240" w:lineRule="auto"/>
        <w:ind w:left="700"/>
        <w:jc w:val="both"/>
        <w:rPr>
          <w:rFonts w:ascii="Times New Roman" w:hAnsi="Times New Roman" w:cs="Times New Roman"/>
          <w:bCs/>
          <w:strike/>
        </w:rPr>
      </w:pPr>
    </w:p>
    <w:p w14:paraId="723EA9CD" w14:textId="6243F629" w:rsidR="00946BA4" w:rsidRPr="00302F50" w:rsidRDefault="00946BA4" w:rsidP="00AE6217">
      <w:pPr>
        <w:pStyle w:val="Akapitzlist"/>
        <w:numPr>
          <w:ilvl w:val="1"/>
          <w:numId w:val="58"/>
        </w:numPr>
        <w:spacing w:after="0" w:line="240" w:lineRule="auto"/>
        <w:jc w:val="both"/>
        <w:rPr>
          <w:rFonts w:ascii="Times New Roman" w:hAnsi="Times New Roman" w:cs="Times New Roman"/>
          <w:b/>
        </w:rPr>
      </w:pPr>
      <w:r w:rsidRPr="00302F50">
        <w:rPr>
          <w:rFonts w:ascii="Times New Roman" w:hAnsi="Times New Roman" w:cs="Times New Roman"/>
          <w:b/>
        </w:rPr>
        <w:t>Wymagania ogólne:</w:t>
      </w:r>
    </w:p>
    <w:p w14:paraId="4884B63D" w14:textId="77777777" w:rsidR="00111B12" w:rsidRPr="00027642" w:rsidRDefault="00111B12" w:rsidP="00AE6217">
      <w:pPr>
        <w:pStyle w:val="Akapitzlist"/>
        <w:numPr>
          <w:ilvl w:val="0"/>
          <w:numId w:val="17"/>
        </w:numPr>
        <w:spacing w:after="0" w:line="240" w:lineRule="auto"/>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Dokumentacja projektowa powinna zostać sporządzona z uwzględnieniem poniższych zasad, którym podporządkowana będzie realizacja inwestycji:</w:t>
      </w:r>
    </w:p>
    <w:p w14:paraId="26500FB6" w14:textId="77777777" w:rsidR="00111B12" w:rsidRPr="00027642" w:rsidRDefault="00111B12" w:rsidP="00AE6217">
      <w:pPr>
        <w:pStyle w:val="Akapitzlist"/>
        <w:numPr>
          <w:ilvl w:val="0"/>
          <w:numId w:val="19"/>
        </w:numPr>
        <w:spacing w:after="0" w:line="240" w:lineRule="auto"/>
        <w:ind w:left="851" w:hanging="284"/>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 xml:space="preserve">ochrona środowiska naturalnego, </w:t>
      </w:r>
    </w:p>
    <w:p w14:paraId="4E4AB2CE" w14:textId="31BBAC89" w:rsidR="00111B12" w:rsidRPr="00027642" w:rsidRDefault="00111B12" w:rsidP="00AE6217">
      <w:pPr>
        <w:pStyle w:val="Akapitzlist"/>
        <w:numPr>
          <w:ilvl w:val="0"/>
          <w:numId w:val="19"/>
        </w:numPr>
        <w:spacing w:after="0" w:line="240" w:lineRule="auto"/>
        <w:ind w:left="851" w:hanging="284"/>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 xml:space="preserve">kształtowania funkcji i formy projektowanych obiektów, wyznaczając ich </w:t>
      </w:r>
      <w:r w:rsidR="0006612E" w:rsidRPr="00027642">
        <w:rPr>
          <w:rFonts w:ascii="Times New Roman" w:eastAsia="Times New Roman" w:hAnsi="Times New Roman" w:cs="Times New Roman"/>
          <w:iCs/>
          <w:lang w:eastAsia="pl-PL"/>
        </w:rPr>
        <w:t>przeznaczenie</w:t>
      </w:r>
      <w:r w:rsidRPr="00027642">
        <w:rPr>
          <w:rFonts w:ascii="Times New Roman" w:eastAsia="Times New Roman" w:hAnsi="Times New Roman" w:cs="Times New Roman"/>
          <w:iCs/>
          <w:lang w:eastAsia="pl-PL"/>
        </w:rPr>
        <w:t xml:space="preserve"> gabaryty, relacje z otoczeniem oraz ich założenia programowe </w:t>
      </w:r>
      <w:r w:rsidR="00E33FB7">
        <w:rPr>
          <w:rFonts w:ascii="Times New Roman" w:eastAsia="Times New Roman" w:hAnsi="Times New Roman" w:cs="Times New Roman"/>
          <w:iCs/>
          <w:lang w:eastAsia="pl-PL"/>
        </w:rPr>
        <w:br/>
      </w:r>
      <w:r w:rsidRPr="00027642">
        <w:rPr>
          <w:rFonts w:ascii="Times New Roman" w:eastAsia="Times New Roman" w:hAnsi="Times New Roman" w:cs="Times New Roman"/>
          <w:iCs/>
          <w:lang w:eastAsia="pl-PL"/>
        </w:rPr>
        <w:t xml:space="preserve">i konstrukcyjne, </w:t>
      </w:r>
    </w:p>
    <w:p w14:paraId="22BA6659" w14:textId="77777777" w:rsidR="00111B12" w:rsidRPr="00027642" w:rsidRDefault="00111B12" w:rsidP="00AE6217">
      <w:pPr>
        <w:pStyle w:val="Akapitzlist"/>
        <w:numPr>
          <w:ilvl w:val="0"/>
          <w:numId w:val="19"/>
        </w:numPr>
        <w:spacing w:after="0" w:line="240" w:lineRule="auto"/>
        <w:ind w:left="851" w:hanging="284"/>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poszanowanie energii wraz z wykorzystaniem OZE,</w:t>
      </w:r>
    </w:p>
    <w:p w14:paraId="63F5322E" w14:textId="77777777" w:rsidR="00111B12" w:rsidRPr="00027642" w:rsidRDefault="00111B12" w:rsidP="00AE6217">
      <w:pPr>
        <w:pStyle w:val="Akapitzlist"/>
        <w:numPr>
          <w:ilvl w:val="0"/>
          <w:numId w:val="19"/>
        </w:numPr>
        <w:spacing w:after="0" w:line="240" w:lineRule="auto"/>
        <w:ind w:left="851" w:hanging="284"/>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 xml:space="preserve">umożliwienie dostępu osobom z niepełnosprawnościami, </w:t>
      </w:r>
    </w:p>
    <w:p w14:paraId="50930459" w14:textId="77777777" w:rsidR="00111B12" w:rsidRPr="00027642" w:rsidRDefault="00111B12" w:rsidP="00AE6217">
      <w:pPr>
        <w:pStyle w:val="Akapitzlist"/>
        <w:numPr>
          <w:ilvl w:val="0"/>
          <w:numId w:val="19"/>
        </w:numPr>
        <w:spacing w:after="0" w:line="240" w:lineRule="auto"/>
        <w:ind w:left="851" w:hanging="284"/>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obsługi komunikacyjnej, wyznaczając organizację ruchu, ciągów pieszych, ścieżek rowerowych, urządzeń komunikacji publicznej, miejsc parkingowych.</w:t>
      </w:r>
    </w:p>
    <w:p w14:paraId="331AAAEA" w14:textId="6BAB6F37" w:rsidR="00111B12" w:rsidRPr="00027642" w:rsidRDefault="00111B12" w:rsidP="00AE6217">
      <w:pPr>
        <w:pStyle w:val="Akapitzlist"/>
        <w:numPr>
          <w:ilvl w:val="0"/>
          <w:numId w:val="17"/>
        </w:numPr>
        <w:spacing w:after="0" w:line="240" w:lineRule="auto"/>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Projektowany obiekt powinien zachowywać wysokie standardy estetyczne, a wszystkie zmiany powinny zostać pisemnie zatwierdzone przez Zamawiającego</w:t>
      </w:r>
      <w:r w:rsidR="00153246" w:rsidRPr="00027642">
        <w:rPr>
          <w:rFonts w:ascii="Times New Roman" w:eastAsia="Times New Roman" w:hAnsi="Times New Roman" w:cs="Times New Roman"/>
          <w:iCs/>
          <w:lang w:eastAsia="pl-PL"/>
        </w:rPr>
        <w:t>,</w:t>
      </w:r>
    </w:p>
    <w:p w14:paraId="5CAB8C4F" w14:textId="34AD656F" w:rsidR="00835B35" w:rsidRPr="00235A9E" w:rsidRDefault="00473504" w:rsidP="00AE6217">
      <w:pPr>
        <w:pStyle w:val="Akapitzlist"/>
        <w:numPr>
          <w:ilvl w:val="0"/>
          <w:numId w:val="17"/>
        </w:numPr>
        <w:spacing w:after="0" w:line="240" w:lineRule="auto"/>
        <w:jc w:val="both"/>
        <w:rPr>
          <w:rFonts w:ascii="Times New Roman" w:hAnsi="Times New Roman" w:cs="Times New Roman"/>
          <w:bCs/>
        </w:rPr>
      </w:pPr>
      <w:r w:rsidRPr="00027642">
        <w:rPr>
          <w:rFonts w:ascii="Times New Roman" w:hAnsi="Times New Roman" w:cs="Times New Roman"/>
          <w:bCs/>
        </w:rPr>
        <w:t xml:space="preserve">Dokumentacja projektowa </w:t>
      </w:r>
      <w:r w:rsidR="00835B35" w:rsidRPr="00027642">
        <w:rPr>
          <w:rFonts w:ascii="Times New Roman" w:hAnsi="Times New Roman" w:cs="Times New Roman"/>
          <w:bCs/>
        </w:rPr>
        <w:t xml:space="preserve">na każdym etapie realizacji oraz nanoszone zmiany </w:t>
      </w:r>
      <w:r w:rsidR="00835B35" w:rsidRPr="00235A9E">
        <w:rPr>
          <w:rFonts w:ascii="Times New Roman" w:hAnsi="Times New Roman" w:cs="Times New Roman"/>
          <w:bCs/>
        </w:rPr>
        <w:t xml:space="preserve">muszą </w:t>
      </w:r>
      <w:r w:rsidR="00FD5713" w:rsidRPr="00235A9E">
        <w:rPr>
          <w:rFonts w:ascii="Times New Roman" w:hAnsi="Times New Roman" w:cs="Times New Roman"/>
          <w:bCs/>
        </w:rPr>
        <w:t>być</w:t>
      </w:r>
      <w:r w:rsidR="00835B35" w:rsidRPr="00235A9E">
        <w:rPr>
          <w:rFonts w:ascii="Times New Roman" w:hAnsi="Times New Roman" w:cs="Times New Roman"/>
          <w:bCs/>
        </w:rPr>
        <w:t xml:space="preserve"> akceptowane przez Zamawiającego</w:t>
      </w:r>
      <w:r w:rsidR="005D6265" w:rsidRPr="00235A9E">
        <w:rPr>
          <w:rFonts w:ascii="Times New Roman" w:hAnsi="Times New Roman" w:cs="Times New Roman"/>
          <w:bCs/>
        </w:rPr>
        <w:t>. Wykonawca zobligowany jest do monitorowania szacowanych kosztów robót budowlanych</w:t>
      </w:r>
      <w:r w:rsidR="00946D16" w:rsidRPr="00235A9E">
        <w:rPr>
          <w:rFonts w:ascii="Times New Roman" w:hAnsi="Times New Roman" w:cs="Times New Roman"/>
          <w:bCs/>
        </w:rPr>
        <w:t xml:space="preserve"> </w:t>
      </w:r>
      <w:r w:rsidR="005D6265" w:rsidRPr="00235A9E">
        <w:rPr>
          <w:rFonts w:ascii="Times New Roman" w:hAnsi="Times New Roman" w:cs="Times New Roman"/>
          <w:bCs/>
        </w:rPr>
        <w:t>i przedstawiania Zama</w:t>
      </w:r>
      <w:r w:rsidR="005D6265" w:rsidRPr="009A08A8">
        <w:rPr>
          <w:rFonts w:ascii="Times New Roman" w:hAnsi="Times New Roman" w:cs="Times New Roman"/>
          <w:bCs/>
        </w:rPr>
        <w:t xml:space="preserve">wiającemu </w:t>
      </w:r>
      <w:r w:rsidR="005D6265" w:rsidRPr="00886E6D">
        <w:rPr>
          <w:rFonts w:ascii="Times New Roman" w:eastAsia="Times New Roman" w:hAnsi="Times New Roman" w:cs="Times New Roman"/>
          <w:iCs/>
          <w:color w:val="000000" w:themeColor="text1"/>
          <w:lang w:eastAsia="pl-PL"/>
        </w:rPr>
        <w:t>zestawienia</w:t>
      </w:r>
      <w:r w:rsidR="005D6265" w:rsidRPr="00235A9E">
        <w:rPr>
          <w:rFonts w:ascii="Times New Roman" w:eastAsia="Times New Roman" w:hAnsi="Times New Roman" w:cs="Times New Roman"/>
          <w:iCs/>
          <w:color w:val="000000" w:themeColor="text1"/>
          <w:lang w:eastAsia="pl-PL"/>
        </w:rPr>
        <w:t xml:space="preserve"> zbiorczego kosztów</w:t>
      </w:r>
      <w:r w:rsidR="005D6265" w:rsidRPr="00235A9E">
        <w:rPr>
          <w:rFonts w:ascii="Times New Roman" w:hAnsi="Times New Roman" w:cs="Times New Roman"/>
          <w:bCs/>
        </w:rPr>
        <w:t xml:space="preserve"> (ZZK) wraz z </w:t>
      </w:r>
      <w:r w:rsidR="00946D16" w:rsidRPr="00235A9E">
        <w:rPr>
          <w:rFonts w:ascii="Times New Roman" w:hAnsi="Times New Roman" w:cs="Times New Roman"/>
          <w:bCs/>
        </w:rPr>
        <w:t xml:space="preserve">każdą częścią dokumentacji projektowej </w:t>
      </w:r>
      <w:r w:rsidR="005D6265" w:rsidRPr="00235A9E">
        <w:rPr>
          <w:rFonts w:ascii="Times New Roman" w:hAnsi="Times New Roman" w:cs="Times New Roman"/>
          <w:bCs/>
        </w:rPr>
        <w:t>przekaz</w:t>
      </w:r>
      <w:r w:rsidR="00946D16" w:rsidRPr="00235A9E">
        <w:rPr>
          <w:rFonts w:ascii="Times New Roman" w:hAnsi="Times New Roman" w:cs="Times New Roman"/>
          <w:bCs/>
        </w:rPr>
        <w:t>ywaną  do sprawdzenia</w:t>
      </w:r>
      <w:r w:rsidR="006119B6" w:rsidRPr="00235A9E">
        <w:rPr>
          <w:rFonts w:ascii="Times New Roman" w:hAnsi="Times New Roman" w:cs="Times New Roman"/>
          <w:bCs/>
        </w:rPr>
        <w:t xml:space="preserve">. ZZK należy opracować </w:t>
      </w:r>
      <w:r w:rsidR="006119B6" w:rsidRPr="00235A9E">
        <w:rPr>
          <w:rFonts w:ascii="Times New Roman" w:eastAsia="Times New Roman" w:hAnsi="Times New Roman" w:cs="Times New Roman"/>
          <w:iCs/>
          <w:color w:val="000000" w:themeColor="text1"/>
          <w:lang w:eastAsia="pl-PL"/>
        </w:rPr>
        <w:t>dla  całego Obiektu oraz w rozbiciu na założone etapy realizacji robót budowlanych (Etap I, Etap II)</w:t>
      </w:r>
    </w:p>
    <w:p w14:paraId="06F27290" w14:textId="65BAFE1D" w:rsidR="00946BA4" w:rsidRPr="00027642" w:rsidRDefault="00473504" w:rsidP="00AE6217">
      <w:pPr>
        <w:pStyle w:val="Akapitzlist"/>
        <w:numPr>
          <w:ilvl w:val="0"/>
          <w:numId w:val="17"/>
        </w:numPr>
        <w:spacing w:after="0" w:line="240" w:lineRule="auto"/>
        <w:jc w:val="both"/>
        <w:rPr>
          <w:rFonts w:ascii="Times New Roman" w:hAnsi="Times New Roman" w:cs="Times New Roman"/>
          <w:bCs/>
        </w:rPr>
      </w:pPr>
      <w:r w:rsidRPr="00027642">
        <w:rPr>
          <w:rFonts w:ascii="Times New Roman" w:eastAsia="Times New Roman" w:hAnsi="Times New Roman" w:cs="Times New Roman"/>
          <w:iCs/>
          <w:lang w:eastAsia="pl-PL"/>
        </w:rPr>
        <w:t>Dokumentację projektową</w:t>
      </w:r>
      <w:r w:rsidR="001C0546" w:rsidRPr="00027642">
        <w:rPr>
          <w:rFonts w:ascii="Times New Roman" w:eastAsia="Times New Roman" w:hAnsi="Times New Roman" w:cs="Times New Roman"/>
          <w:iCs/>
          <w:lang w:eastAsia="pl-PL"/>
        </w:rPr>
        <w:t xml:space="preserve"> </w:t>
      </w:r>
      <w:r w:rsidR="00946BA4" w:rsidRPr="00027642">
        <w:rPr>
          <w:rFonts w:ascii="Times New Roman" w:eastAsia="Times New Roman" w:hAnsi="Times New Roman" w:cs="Times New Roman"/>
          <w:iCs/>
          <w:lang w:eastAsia="pl-PL"/>
        </w:rPr>
        <w:t xml:space="preserve">należy wykonać kompleksowo z podziałem branżowym </w:t>
      </w:r>
      <w:r w:rsidRPr="00027642">
        <w:rPr>
          <w:rFonts w:ascii="Times New Roman" w:eastAsia="Times New Roman" w:hAnsi="Times New Roman" w:cs="Times New Roman"/>
          <w:iCs/>
          <w:lang w:eastAsia="pl-PL"/>
        </w:rPr>
        <w:br/>
      </w:r>
      <w:r w:rsidR="00946BA4" w:rsidRPr="00027642">
        <w:rPr>
          <w:rFonts w:ascii="Times New Roman" w:eastAsia="Times New Roman" w:hAnsi="Times New Roman" w:cs="Times New Roman"/>
          <w:iCs/>
          <w:lang w:eastAsia="pl-PL"/>
        </w:rPr>
        <w:t>i rzeczowym (etapy)</w:t>
      </w:r>
      <w:r w:rsidR="00153246" w:rsidRPr="00027642">
        <w:rPr>
          <w:rFonts w:ascii="Times New Roman" w:eastAsia="Times New Roman" w:hAnsi="Times New Roman" w:cs="Times New Roman"/>
          <w:iCs/>
          <w:lang w:eastAsia="pl-PL"/>
        </w:rPr>
        <w:t>,</w:t>
      </w:r>
    </w:p>
    <w:p w14:paraId="5CFA7777" w14:textId="7B191841" w:rsidR="00153246" w:rsidRPr="00027642" w:rsidRDefault="00473504" w:rsidP="00AE6217">
      <w:pPr>
        <w:pStyle w:val="Akapitzlist"/>
        <w:spacing w:after="0" w:line="240" w:lineRule="auto"/>
        <w:ind w:left="360"/>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Dokumentacja</w:t>
      </w:r>
      <w:r w:rsidR="00153246" w:rsidRPr="00027642">
        <w:rPr>
          <w:rFonts w:ascii="Times New Roman" w:eastAsia="Times New Roman" w:hAnsi="Times New Roman" w:cs="Times New Roman"/>
          <w:iCs/>
          <w:lang w:eastAsia="pl-PL"/>
        </w:rPr>
        <w:t xml:space="preserve"> projektowa </w:t>
      </w:r>
      <w:r w:rsidR="00C43724">
        <w:rPr>
          <w:rFonts w:ascii="Times New Roman" w:eastAsia="Times New Roman" w:hAnsi="Times New Roman" w:cs="Times New Roman"/>
          <w:iCs/>
          <w:lang w:eastAsia="pl-PL"/>
        </w:rPr>
        <w:t>ma być</w:t>
      </w:r>
      <w:r w:rsidR="003C4AAE">
        <w:rPr>
          <w:rFonts w:ascii="Times New Roman" w:eastAsia="Times New Roman" w:hAnsi="Times New Roman" w:cs="Times New Roman"/>
          <w:iCs/>
          <w:lang w:eastAsia="pl-PL"/>
        </w:rPr>
        <w:t xml:space="preserve"> </w:t>
      </w:r>
      <w:r w:rsidR="00153246" w:rsidRPr="00027642">
        <w:rPr>
          <w:rFonts w:ascii="Times New Roman" w:eastAsia="Times New Roman" w:hAnsi="Times New Roman" w:cs="Times New Roman"/>
          <w:iCs/>
          <w:lang w:eastAsia="pl-PL"/>
        </w:rPr>
        <w:t>wzajemnie skoordynowana technicznie i kompletna z punktu widzenia celu, któremu ma służyć. Dokumentacja musi zawierać wymagane potwierdzenia sprawdzeń rozwiązań projektowych, wymagane opinie, uzgodnienia, zgody, pozwolenia oraz inne dokumenty w zakresie wynikającym z przepisów, warunków technicznych i norm, które są niezbędne do prawidłowej realizacji prac projektowych i zapewniać możliwość wykonania robót</w:t>
      </w:r>
      <w:r w:rsidR="003C4AAE">
        <w:rPr>
          <w:rFonts w:ascii="Times New Roman" w:eastAsia="Times New Roman" w:hAnsi="Times New Roman" w:cs="Times New Roman"/>
          <w:iCs/>
          <w:lang w:eastAsia="pl-PL"/>
        </w:rPr>
        <w:t xml:space="preserve"> budowlanych</w:t>
      </w:r>
      <w:r w:rsidR="00153246" w:rsidRPr="00027642">
        <w:rPr>
          <w:rFonts w:ascii="Times New Roman" w:eastAsia="Times New Roman" w:hAnsi="Times New Roman" w:cs="Times New Roman"/>
          <w:iCs/>
          <w:lang w:eastAsia="pl-PL"/>
        </w:rPr>
        <w:t xml:space="preserve"> i oddania obiektu do użytkowania,</w:t>
      </w:r>
    </w:p>
    <w:p w14:paraId="0FC609C4" w14:textId="2D5C7EA2" w:rsidR="00153246" w:rsidRPr="00027642" w:rsidRDefault="00153246" w:rsidP="00AE6217">
      <w:pPr>
        <w:pStyle w:val="Akapitzlist"/>
        <w:numPr>
          <w:ilvl w:val="0"/>
          <w:numId w:val="17"/>
        </w:numPr>
        <w:spacing w:after="0" w:line="240" w:lineRule="auto"/>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lastRenderedPageBreak/>
        <w:t>Wszystkie materiały niezbędne do wykonania przedmiotu umowy Wykonawca uzyska własnym staraniem i na własny koszt,</w:t>
      </w:r>
    </w:p>
    <w:p w14:paraId="3B716F82" w14:textId="203A2FF8" w:rsidR="00153246" w:rsidRPr="00027642" w:rsidRDefault="00153246" w:rsidP="00AE6217">
      <w:pPr>
        <w:pStyle w:val="Akapitzlist"/>
        <w:numPr>
          <w:ilvl w:val="0"/>
          <w:numId w:val="17"/>
        </w:numPr>
        <w:spacing w:after="0" w:line="240" w:lineRule="auto"/>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 xml:space="preserve">Dokumentacja musi być opracowana w oparciu o dane techniczne i szczegółowe wytyczne uzyskane od Zamawiającego. Wykonawca zobowiązany jest do pisemnego uzgodnienia </w:t>
      </w:r>
      <w:r w:rsidR="00E33FB7">
        <w:rPr>
          <w:rFonts w:ascii="Times New Roman" w:eastAsia="Times New Roman" w:hAnsi="Times New Roman" w:cs="Times New Roman"/>
          <w:iCs/>
          <w:lang w:eastAsia="pl-PL"/>
        </w:rPr>
        <w:br/>
      </w:r>
      <w:r w:rsidRPr="00027642">
        <w:rPr>
          <w:rFonts w:ascii="Times New Roman" w:eastAsia="Times New Roman" w:hAnsi="Times New Roman" w:cs="Times New Roman"/>
          <w:iCs/>
          <w:lang w:eastAsia="pl-PL"/>
        </w:rPr>
        <w:t xml:space="preserve">z Zamawiającym wstępnej fazy rozwiązań projektowych, tj. projektu </w:t>
      </w:r>
      <w:r w:rsidR="00E33FB7">
        <w:rPr>
          <w:rFonts w:ascii="Times New Roman" w:eastAsia="Times New Roman" w:hAnsi="Times New Roman" w:cs="Times New Roman"/>
          <w:iCs/>
          <w:lang w:eastAsia="pl-PL"/>
        </w:rPr>
        <w:t>koncepcyjnego.</w:t>
      </w:r>
    </w:p>
    <w:p w14:paraId="7786DD1B" w14:textId="4A21DCF4" w:rsidR="00304211" w:rsidRDefault="00835B35" w:rsidP="00AE6217">
      <w:pPr>
        <w:pStyle w:val="Akapitzlist"/>
        <w:numPr>
          <w:ilvl w:val="0"/>
          <w:numId w:val="17"/>
        </w:numPr>
        <w:spacing w:after="0" w:line="240" w:lineRule="auto"/>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 xml:space="preserve">Zakres i forma projektu </w:t>
      </w:r>
      <w:r w:rsidR="005E46BA" w:rsidRPr="00027642">
        <w:rPr>
          <w:rFonts w:ascii="Times New Roman" w:eastAsia="Times New Roman" w:hAnsi="Times New Roman" w:cs="Times New Roman"/>
          <w:iCs/>
          <w:lang w:eastAsia="pl-PL"/>
        </w:rPr>
        <w:t>wynikają</w:t>
      </w:r>
      <w:r w:rsidRPr="00027642">
        <w:rPr>
          <w:rFonts w:ascii="Times New Roman" w:eastAsia="Times New Roman" w:hAnsi="Times New Roman" w:cs="Times New Roman"/>
          <w:iCs/>
          <w:lang w:eastAsia="pl-PL"/>
        </w:rPr>
        <w:t xml:space="preserve"> z Rozporządzenia Ministra Rozwoju z dnia 1</w:t>
      </w:r>
      <w:r w:rsidR="00473504" w:rsidRPr="00027642">
        <w:rPr>
          <w:rFonts w:ascii="Times New Roman" w:eastAsia="Times New Roman" w:hAnsi="Times New Roman" w:cs="Times New Roman"/>
          <w:iCs/>
          <w:lang w:eastAsia="pl-PL"/>
        </w:rPr>
        <w:t>2</w:t>
      </w:r>
      <w:r w:rsidRPr="00027642">
        <w:rPr>
          <w:rFonts w:ascii="Times New Roman" w:eastAsia="Times New Roman" w:hAnsi="Times New Roman" w:cs="Times New Roman"/>
          <w:iCs/>
          <w:lang w:eastAsia="pl-PL"/>
        </w:rPr>
        <w:t xml:space="preserve"> </w:t>
      </w:r>
      <w:r w:rsidR="00473504" w:rsidRPr="00027642">
        <w:rPr>
          <w:rFonts w:ascii="Times New Roman" w:eastAsia="Times New Roman" w:hAnsi="Times New Roman" w:cs="Times New Roman"/>
          <w:iCs/>
          <w:lang w:eastAsia="pl-PL"/>
        </w:rPr>
        <w:t>lipca</w:t>
      </w:r>
      <w:r w:rsidRPr="00027642">
        <w:rPr>
          <w:rFonts w:ascii="Times New Roman" w:eastAsia="Times New Roman" w:hAnsi="Times New Roman" w:cs="Times New Roman"/>
          <w:iCs/>
          <w:lang w:eastAsia="pl-PL"/>
        </w:rPr>
        <w:t xml:space="preserve"> 202</w:t>
      </w:r>
      <w:r w:rsidR="00473504" w:rsidRPr="00027642">
        <w:rPr>
          <w:rFonts w:ascii="Times New Roman" w:eastAsia="Times New Roman" w:hAnsi="Times New Roman" w:cs="Times New Roman"/>
          <w:iCs/>
          <w:lang w:eastAsia="pl-PL"/>
        </w:rPr>
        <w:t>2</w:t>
      </w:r>
      <w:r w:rsidRPr="00027642">
        <w:rPr>
          <w:rFonts w:ascii="Times New Roman" w:eastAsia="Times New Roman" w:hAnsi="Times New Roman" w:cs="Times New Roman"/>
          <w:iCs/>
          <w:lang w:eastAsia="pl-PL"/>
        </w:rPr>
        <w:t xml:space="preserve"> r. </w:t>
      </w:r>
      <w:r w:rsidR="00EC5CD9">
        <w:rPr>
          <w:rFonts w:ascii="Times New Roman" w:eastAsia="Times New Roman" w:hAnsi="Times New Roman" w:cs="Times New Roman"/>
          <w:iCs/>
          <w:lang w:eastAsia="pl-PL"/>
        </w:rPr>
        <w:br/>
      </w:r>
      <w:r w:rsidRPr="00027642">
        <w:rPr>
          <w:rFonts w:ascii="Times New Roman" w:eastAsia="Times New Roman" w:hAnsi="Times New Roman" w:cs="Times New Roman"/>
          <w:iCs/>
          <w:lang w:eastAsia="pl-PL"/>
        </w:rPr>
        <w:t>w sprawie szczegółowego zakresu i formy projektu budowlanego (Dz.U. z 202</w:t>
      </w:r>
      <w:r w:rsidR="00473504" w:rsidRPr="00027642">
        <w:rPr>
          <w:rFonts w:ascii="Times New Roman" w:eastAsia="Times New Roman" w:hAnsi="Times New Roman" w:cs="Times New Roman"/>
          <w:iCs/>
          <w:lang w:eastAsia="pl-PL"/>
        </w:rPr>
        <w:t>2</w:t>
      </w:r>
      <w:r w:rsidRPr="00027642">
        <w:rPr>
          <w:rFonts w:ascii="Times New Roman" w:eastAsia="Times New Roman" w:hAnsi="Times New Roman" w:cs="Times New Roman"/>
          <w:iCs/>
          <w:lang w:eastAsia="pl-PL"/>
        </w:rPr>
        <w:t xml:space="preserve"> r. poz. 16</w:t>
      </w:r>
      <w:r w:rsidR="00473504" w:rsidRPr="00027642">
        <w:rPr>
          <w:rFonts w:ascii="Times New Roman" w:eastAsia="Times New Roman" w:hAnsi="Times New Roman" w:cs="Times New Roman"/>
          <w:iCs/>
          <w:lang w:eastAsia="pl-PL"/>
        </w:rPr>
        <w:t>7</w:t>
      </w:r>
      <w:r w:rsidRPr="00027642">
        <w:rPr>
          <w:rFonts w:ascii="Times New Roman" w:eastAsia="Times New Roman" w:hAnsi="Times New Roman" w:cs="Times New Roman"/>
          <w:iCs/>
          <w:lang w:eastAsia="pl-PL"/>
        </w:rPr>
        <w:t>9</w:t>
      </w:r>
      <w:r w:rsidR="00111B12" w:rsidRPr="00027642">
        <w:rPr>
          <w:rFonts w:ascii="Times New Roman" w:eastAsia="Times New Roman" w:hAnsi="Times New Roman" w:cs="Times New Roman"/>
          <w:iCs/>
          <w:lang w:eastAsia="pl-PL"/>
        </w:rPr>
        <w:t>)</w:t>
      </w:r>
      <w:r w:rsidR="001C0546" w:rsidRPr="00027642">
        <w:rPr>
          <w:rFonts w:ascii="Times New Roman" w:eastAsia="Times New Roman" w:hAnsi="Times New Roman" w:cs="Times New Roman"/>
          <w:iCs/>
          <w:lang w:eastAsia="pl-PL"/>
        </w:rPr>
        <w:t>.</w:t>
      </w:r>
    </w:p>
    <w:p w14:paraId="0ABBDA10" w14:textId="38D57AC1" w:rsidR="00E33FB7" w:rsidRDefault="00304211" w:rsidP="00AE6217">
      <w:pPr>
        <w:pStyle w:val="Akapitzlist"/>
        <w:numPr>
          <w:ilvl w:val="0"/>
          <w:numId w:val="17"/>
        </w:numPr>
        <w:spacing w:after="0" w:line="240" w:lineRule="auto"/>
        <w:jc w:val="both"/>
        <w:rPr>
          <w:rFonts w:ascii="Times New Roman" w:eastAsia="Times New Roman" w:hAnsi="Times New Roman" w:cs="Times New Roman"/>
          <w:iCs/>
          <w:lang w:eastAsia="pl-PL"/>
        </w:rPr>
      </w:pPr>
      <w:r w:rsidRPr="00304211">
        <w:rPr>
          <w:rFonts w:ascii="Times New Roman" w:eastAsia="Times New Roman" w:hAnsi="Times New Roman" w:cs="Times New Roman"/>
          <w:iCs/>
          <w:lang w:eastAsia="pl-PL"/>
        </w:rPr>
        <w:t xml:space="preserve"> </w:t>
      </w:r>
      <w:r w:rsidRPr="00027642">
        <w:rPr>
          <w:rFonts w:ascii="Times New Roman" w:eastAsia="Times New Roman" w:hAnsi="Times New Roman" w:cs="Times New Roman"/>
          <w:iCs/>
          <w:lang w:eastAsia="pl-PL"/>
        </w:rPr>
        <w:t xml:space="preserve">Wykonawca </w:t>
      </w:r>
      <w:r w:rsidR="00977044">
        <w:rPr>
          <w:rFonts w:ascii="Times New Roman" w:eastAsia="Times New Roman" w:hAnsi="Times New Roman" w:cs="Times New Roman"/>
          <w:iCs/>
          <w:lang w:eastAsia="pl-PL"/>
        </w:rPr>
        <w:t>zobowiązany jest realizować zamówienie zgodnie z zapisami umowy</w:t>
      </w:r>
      <w:r>
        <w:rPr>
          <w:rFonts w:ascii="Times New Roman" w:eastAsia="Times New Roman" w:hAnsi="Times New Roman" w:cs="Times New Roman"/>
          <w:iCs/>
          <w:lang w:eastAsia="pl-PL"/>
        </w:rPr>
        <w:t>.</w:t>
      </w:r>
    </w:p>
    <w:p w14:paraId="55B99DB4" w14:textId="47978E6D" w:rsidR="00835B35" w:rsidRPr="00E33FB7" w:rsidRDefault="001C0546" w:rsidP="00AE6217">
      <w:pPr>
        <w:pStyle w:val="Akapitzlist"/>
        <w:numPr>
          <w:ilvl w:val="0"/>
          <w:numId w:val="17"/>
        </w:numPr>
        <w:spacing w:after="0" w:line="240" w:lineRule="auto"/>
        <w:jc w:val="both"/>
        <w:rPr>
          <w:rFonts w:ascii="Times New Roman" w:eastAsia="Times New Roman" w:hAnsi="Times New Roman" w:cs="Times New Roman"/>
          <w:iCs/>
          <w:lang w:eastAsia="pl-PL"/>
        </w:rPr>
      </w:pPr>
      <w:r w:rsidRPr="00E33FB7">
        <w:rPr>
          <w:rFonts w:ascii="Times New Roman" w:hAnsi="Times New Roman" w:cs="Times New Roman"/>
          <w:b/>
          <w:bCs/>
        </w:rPr>
        <w:t>Wymagane przepisy prawa:</w:t>
      </w:r>
    </w:p>
    <w:p w14:paraId="4CE3F1CF" w14:textId="79033A71" w:rsidR="00835B35" w:rsidRPr="00027642" w:rsidRDefault="00835B35" w:rsidP="00AE6217">
      <w:pPr>
        <w:spacing w:after="0" w:line="240" w:lineRule="auto"/>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 xml:space="preserve">Dokumentacja projektowa </w:t>
      </w:r>
      <w:r w:rsidR="00E33FB7">
        <w:rPr>
          <w:rFonts w:ascii="Times New Roman" w:eastAsia="Times New Roman" w:hAnsi="Times New Roman" w:cs="Times New Roman"/>
          <w:iCs/>
          <w:lang w:eastAsia="pl-PL"/>
        </w:rPr>
        <w:t>musi</w:t>
      </w:r>
      <w:r w:rsidRPr="00027642">
        <w:rPr>
          <w:rFonts w:ascii="Times New Roman" w:eastAsia="Times New Roman" w:hAnsi="Times New Roman" w:cs="Times New Roman"/>
          <w:iCs/>
          <w:lang w:eastAsia="pl-PL"/>
        </w:rPr>
        <w:t xml:space="preserve"> być kompletna z punktu widzenia celu, jakiemu ma służyć, spełniać wymagania przepisów prawnych obowiązujących na dzień uzyskania decyzji o pozwoleniu na budowę, w szczególności:</w:t>
      </w:r>
    </w:p>
    <w:p w14:paraId="5FC06FDC" w14:textId="52951A5F" w:rsidR="00835B35" w:rsidRPr="00027642" w:rsidRDefault="00835B35" w:rsidP="00AE6217">
      <w:pPr>
        <w:pStyle w:val="Akapitzlist"/>
        <w:numPr>
          <w:ilvl w:val="0"/>
          <w:numId w:val="29"/>
        </w:numPr>
        <w:spacing w:after="0" w:line="240" w:lineRule="auto"/>
        <w:ind w:left="709"/>
        <w:jc w:val="both"/>
        <w:rPr>
          <w:rFonts w:ascii="Times New Roman" w:eastAsia="Times New Roman" w:hAnsi="Times New Roman" w:cs="Times New Roman"/>
          <w:iCs/>
          <w:lang w:eastAsia="pl-PL"/>
        </w:rPr>
      </w:pPr>
      <w:bookmarkStart w:id="9" w:name="_Hlk74986633"/>
      <w:r w:rsidRPr="00027642">
        <w:rPr>
          <w:rFonts w:ascii="Times New Roman" w:eastAsia="Times New Roman" w:hAnsi="Times New Roman" w:cs="Times New Roman"/>
          <w:iCs/>
          <w:lang w:eastAsia="pl-PL"/>
        </w:rPr>
        <w:t>ustawy z dnia 7 lipca 1994 r. Prawo budowlane (Dz. U 202</w:t>
      </w:r>
      <w:r w:rsidR="00473504" w:rsidRPr="00027642">
        <w:rPr>
          <w:rFonts w:ascii="Times New Roman" w:eastAsia="Times New Roman" w:hAnsi="Times New Roman" w:cs="Times New Roman"/>
          <w:iCs/>
          <w:lang w:eastAsia="pl-PL"/>
        </w:rPr>
        <w:t>3</w:t>
      </w:r>
      <w:r w:rsidR="00707D5D" w:rsidRPr="00027642">
        <w:rPr>
          <w:rFonts w:ascii="Times New Roman" w:eastAsia="Times New Roman" w:hAnsi="Times New Roman" w:cs="Times New Roman"/>
          <w:iCs/>
          <w:lang w:eastAsia="pl-PL"/>
        </w:rPr>
        <w:t>,</w:t>
      </w:r>
      <w:r w:rsidRPr="00027642">
        <w:rPr>
          <w:rFonts w:ascii="Times New Roman" w:eastAsia="Times New Roman" w:hAnsi="Times New Roman" w:cs="Times New Roman"/>
          <w:iCs/>
          <w:lang w:eastAsia="pl-PL"/>
        </w:rPr>
        <w:t xml:space="preserve"> poz. </w:t>
      </w:r>
      <w:r w:rsidR="00473504" w:rsidRPr="00027642">
        <w:rPr>
          <w:rFonts w:ascii="Times New Roman" w:eastAsia="Times New Roman" w:hAnsi="Times New Roman" w:cs="Times New Roman"/>
          <w:iCs/>
          <w:lang w:eastAsia="pl-PL"/>
        </w:rPr>
        <w:t>682</w:t>
      </w:r>
      <w:r w:rsidRPr="00027642">
        <w:rPr>
          <w:rFonts w:ascii="Times New Roman" w:eastAsia="Times New Roman" w:hAnsi="Times New Roman" w:cs="Times New Roman"/>
          <w:iCs/>
          <w:lang w:eastAsia="pl-PL"/>
        </w:rPr>
        <w:t>);</w:t>
      </w:r>
      <w:r w:rsidR="00473504" w:rsidRPr="00027642">
        <w:rPr>
          <w:rFonts w:ascii="Times New Roman" w:eastAsia="Times New Roman" w:hAnsi="Times New Roman" w:cs="Times New Roman"/>
          <w:iCs/>
          <w:lang w:eastAsia="pl-PL"/>
        </w:rPr>
        <w:t xml:space="preserve"> </w:t>
      </w:r>
    </w:p>
    <w:p w14:paraId="749026B5" w14:textId="5829BED0" w:rsidR="00835B35" w:rsidRPr="00027642" w:rsidRDefault="00835B35" w:rsidP="00AE6217">
      <w:pPr>
        <w:pStyle w:val="Akapitzlist"/>
        <w:numPr>
          <w:ilvl w:val="0"/>
          <w:numId w:val="29"/>
        </w:numPr>
        <w:spacing w:after="0" w:line="240" w:lineRule="auto"/>
        <w:ind w:left="709"/>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 xml:space="preserve">ustawy z dnia </w:t>
      </w:r>
      <w:r w:rsidR="00CD2CD5">
        <w:rPr>
          <w:rFonts w:ascii="Times New Roman" w:eastAsia="Times New Roman" w:hAnsi="Times New Roman" w:cs="Times New Roman"/>
          <w:iCs/>
          <w:lang w:eastAsia="pl-PL"/>
        </w:rPr>
        <w:t>11</w:t>
      </w:r>
      <w:r w:rsidR="00CD2CD5" w:rsidRPr="00027642">
        <w:rPr>
          <w:rFonts w:ascii="Times New Roman" w:eastAsia="Times New Roman" w:hAnsi="Times New Roman" w:cs="Times New Roman"/>
          <w:iCs/>
          <w:lang w:eastAsia="pl-PL"/>
        </w:rPr>
        <w:t xml:space="preserve"> </w:t>
      </w:r>
      <w:r w:rsidR="00CD2CD5">
        <w:rPr>
          <w:rFonts w:ascii="Times New Roman" w:eastAsia="Times New Roman" w:hAnsi="Times New Roman" w:cs="Times New Roman"/>
          <w:iCs/>
          <w:lang w:eastAsia="pl-PL"/>
        </w:rPr>
        <w:t>września</w:t>
      </w:r>
      <w:r w:rsidR="00CD2CD5" w:rsidRPr="00027642">
        <w:rPr>
          <w:rFonts w:ascii="Times New Roman" w:eastAsia="Times New Roman" w:hAnsi="Times New Roman" w:cs="Times New Roman"/>
          <w:iCs/>
          <w:lang w:eastAsia="pl-PL"/>
        </w:rPr>
        <w:t xml:space="preserve"> </w:t>
      </w:r>
      <w:r w:rsidRPr="00027642">
        <w:rPr>
          <w:rFonts w:ascii="Times New Roman" w:eastAsia="Times New Roman" w:hAnsi="Times New Roman" w:cs="Times New Roman"/>
          <w:iCs/>
          <w:lang w:eastAsia="pl-PL"/>
        </w:rPr>
        <w:t>20</w:t>
      </w:r>
      <w:r w:rsidR="00CD2CD5">
        <w:rPr>
          <w:rFonts w:ascii="Times New Roman" w:eastAsia="Times New Roman" w:hAnsi="Times New Roman" w:cs="Times New Roman"/>
          <w:iCs/>
          <w:lang w:eastAsia="pl-PL"/>
        </w:rPr>
        <w:t>19</w:t>
      </w:r>
      <w:r w:rsidRPr="00027642">
        <w:rPr>
          <w:rFonts w:ascii="Times New Roman" w:eastAsia="Times New Roman" w:hAnsi="Times New Roman" w:cs="Times New Roman"/>
          <w:iCs/>
          <w:lang w:eastAsia="pl-PL"/>
        </w:rPr>
        <w:t xml:space="preserve"> r. Prawo zamówień publicznych (Dz. U </w:t>
      </w:r>
      <w:r w:rsidR="00CD2CD5">
        <w:rPr>
          <w:rFonts w:ascii="Times New Roman" w:eastAsia="Times New Roman" w:hAnsi="Times New Roman" w:cs="Times New Roman"/>
          <w:iCs/>
          <w:lang w:eastAsia="pl-PL"/>
        </w:rPr>
        <w:t>2023</w:t>
      </w:r>
      <w:r w:rsidR="00707D5D" w:rsidRPr="00027642">
        <w:rPr>
          <w:rFonts w:ascii="Times New Roman" w:eastAsia="Times New Roman" w:hAnsi="Times New Roman" w:cs="Times New Roman"/>
          <w:iCs/>
          <w:lang w:eastAsia="pl-PL"/>
        </w:rPr>
        <w:t>,</w:t>
      </w:r>
      <w:r w:rsidRPr="00027642">
        <w:rPr>
          <w:rFonts w:ascii="Times New Roman" w:eastAsia="Times New Roman" w:hAnsi="Times New Roman" w:cs="Times New Roman"/>
          <w:iCs/>
          <w:lang w:eastAsia="pl-PL"/>
        </w:rPr>
        <w:t xml:space="preserve"> poz. </w:t>
      </w:r>
      <w:r w:rsidR="00CD2CD5">
        <w:rPr>
          <w:rFonts w:ascii="Times New Roman" w:eastAsia="Times New Roman" w:hAnsi="Times New Roman" w:cs="Times New Roman"/>
          <w:iCs/>
          <w:lang w:eastAsia="pl-PL"/>
        </w:rPr>
        <w:t>1605</w:t>
      </w:r>
      <w:r w:rsidRPr="00027642">
        <w:rPr>
          <w:rFonts w:ascii="Times New Roman" w:eastAsia="Times New Roman" w:hAnsi="Times New Roman" w:cs="Times New Roman"/>
          <w:iCs/>
          <w:lang w:eastAsia="pl-PL"/>
        </w:rPr>
        <w:t>);</w:t>
      </w:r>
    </w:p>
    <w:p w14:paraId="1CD7A8DE" w14:textId="77777777" w:rsidR="003C4AAE" w:rsidRPr="003C4AAE" w:rsidRDefault="003C4AAE" w:rsidP="00AE6217">
      <w:pPr>
        <w:pStyle w:val="Akapitzlist"/>
        <w:numPr>
          <w:ilvl w:val="0"/>
          <w:numId w:val="29"/>
        </w:numPr>
        <w:spacing w:after="0" w:line="240" w:lineRule="auto"/>
        <w:ind w:left="709" w:hanging="425"/>
        <w:jc w:val="both"/>
        <w:rPr>
          <w:rFonts w:ascii="Times New Roman" w:eastAsia="Times New Roman" w:hAnsi="Times New Roman" w:cs="Times New Roman"/>
          <w:iCs/>
          <w:lang w:eastAsia="pl-PL"/>
        </w:rPr>
      </w:pPr>
      <w:r w:rsidRPr="003C4AAE">
        <w:rPr>
          <w:rFonts w:ascii="Times New Roman" w:eastAsia="Times New Roman" w:hAnsi="Times New Roman" w:cs="Times New Roman"/>
          <w:iCs/>
          <w:lang w:eastAsia="pl-PL"/>
        </w:rPr>
        <w:t>ustawą z dnia 19 lipca 2019 r. o zapewnieniu dostępności osobom ze szczególnymi</w:t>
      </w:r>
    </w:p>
    <w:p w14:paraId="5929DB26" w14:textId="378E7525" w:rsidR="00835B35" w:rsidRPr="00027642" w:rsidRDefault="003C4AAE" w:rsidP="00AE6217">
      <w:pPr>
        <w:pStyle w:val="Akapitzlist"/>
        <w:spacing w:after="0" w:line="240" w:lineRule="auto"/>
        <w:ind w:left="709"/>
        <w:jc w:val="both"/>
        <w:rPr>
          <w:rFonts w:ascii="Times New Roman" w:eastAsia="Times New Roman" w:hAnsi="Times New Roman" w:cs="Times New Roman"/>
          <w:iCs/>
          <w:lang w:eastAsia="pl-PL"/>
        </w:rPr>
      </w:pPr>
      <w:r w:rsidRPr="00802F80">
        <w:rPr>
          <w:rFonts w:ascii="Times New Roman" w:eastAsia="Times New Roman" w:hAnsi="Times New Roman" w:cs="Times New Roman"/>
          <w:iCs/>
          <w:lang w:eastAsia="pl-PL"/>
        </w:rPr>
        <w:t xml:space="preserve">potrzebami (Dz.U. </w:t>
      </w:r>
      <w:r w:rsidR="00CD2CD5">
        <w:rPr>
          <w:rFonts w:ascii="Times New Roman" w:eastAsia="Times New Roman" w:hAnsi="Times New Roman" w:cs="Times New Roman"/>
          <w:iCs/>
          <w:lang w:eastAsia="pl-PL"/>
        </w:rPr>
        <w:t>2022</w:t>
      </w:r>
      <w:r w:rsidRPr="00802F80">
        <w:rPr>
          <w:rFonts w:ascii="Times New Roman" w:eastAsia="Times New Roman" w:hAnsi="Times New Roman" w:cs="Times New Roman"/>
          <w:iCs/>
          <w:lang w:eastAsia="pl-PL"/>
        </w:rPr>
        <w:t xml:space="preserve">, poz. </w:t>
      </w:r>
      <w:r w:rsidR="00CD2CD5">
        <w:rPr>
          <w:rFonts w:ascii="Times New Roman" w:eastAsia="Times New Roman" w:hAnsi="Times New Roman" w:cs="Times New Roman"/>
          <w:iCs/>
          <w:lang w:eastAsia="pl-PL"/>
        </w:rPr>
        <w:t>2040</w:t>
      </w:r>
      <w:r w:rsidRPr="00802F80">
        <w:rPr>
          <w:rFonts w:ascii="Times New Roman" w:eastAsia="Times New Roman" w:hAnsi="Times New Roman" w:cs="Times New Roman"/>
          <w:iCs/>
          <w:lang w:eastAsia="pl-PL"/>
        </w:rPr>
        <w:t xml:space="preserve"> z </w:t>
      </w:r>
      <w:proofErr w:type="spellStart"/>
      <w:r w:rsidRPr="00802F80">
        <w:rPr>
          <w:rFonts w:ascii="Times New Roman" w:eastAsia="Times New Roman" w:hAnsi="Times New Roman" w:cs="Times New Roman"/>
          <w:iCs/>
          <w:lang w:eastAsia="pl-PL"/>
        </w:rPr>
        <w:t>późn</w:t>
      </w:r>
      <w:proofErr w:type="spellEnd"/>
      <w:r w:rsidRPr="00802F80">
        <w:rPr>
          <w:rFonts w:ascii="Times New Roman" w:eastAsia="Times New Roman" w:hAnsi="Times New Roman" w:cs="Times New Roman"/>
          <w:iCs/>
          <w:lang w:eastAsia="pl-PL"/>
        </w:rPr>
        <w:t>. zm.), w szczególności art. 6-7</w:t>
      </w:r>
      <w:r w:rsidR="00835B35" w:rsidRPr="00027642">
        <w:rPr>
          <w:rFonts w:ascii="Times New Roman" w:eastAsia="Times New Roman" w:hAnsi="Times New Roman" w:cs="Times New Roman"/>
          <w:iCs/>
          <w:lang w:eastAsia="pl-PL"/>
        </w:rPr>
        <w:t>;</w:t>
      </w:r>
    </w:p>
    <w:p w14:paraId="35C92223" w14:textId="3D01765F" w:rsidR="00835B35" w:rsidRPr="00027642" w:rsidRDefault="00835B35" w:rsidP="00AE6217">
      <w:pPr>
        <w:pStyle w:val="Akapitzlist"/>
        <w:numPr>
          <w:ilvl w:val="0"/>
          <w:numId w:val="29"/>
        </w:numPr>
        <w:spacing w:after="0" w:line="240" w:lineRule="auto"/>
        <w:ind w:left="709"/>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 xml:space="preserve">ustawy z dnia 17 maja 1989 r. Prawo geodezyjne i kartograficzne (tj. Dz. U </w:t>
      </w:r>
      <w:r w:rsidR="00CD2CD5" w:rsidRPr="00027642">
        <w:rPr>
          <w:rFonts w:ascii="Times New Roman" w:eastAsia="Times New Roman" w:hAnsi="Times New Roman" w:cs="Times New Roman"/>
          <w:iCs/>
          <w:lang w:eastAsia="pl-PL"/>
        </w:rPr>
        <w:t>20</w:t>
      </w:r>
      <w:r w:rsidR="00CD2CD5">
        <w:rPr>
          <w:rFonts w:ascii="Times New Roman" w:eastAsia="Times New Roman" w:hAnsi="Times New Roman" w:cs="Times New Roman"/>
          <w:iCs/>
          <w:lang w:eastAsia="pl-PL"/>
        </w:rPr>
        <w:t>23</w:t>
      </w:r>
      <w:r w:rsidR="00707D5D" w:rsidRPr="00027642">
        <w:rPr>
          <w:rFonts w:ascii="Times New Roman" w:eastAsia="Times New Roman" w:hAnsi="Times New Roman" w:cs="Times New Roman"/>
          <w:iCs/>
          <w:lang w:eastAsia="pl-PL"/>
        </w:rPr>
        <w:t>,</w:t>
      </w:r>
      <w:r w:rsidRPr="00027642">
        <w:rPr>
          <w:rFonts w:ascii="Times New Roman" w:eastAsia="Times New Roman" w:hAnsi="Times New Roman" w:cs="Times New Roman"/>
          <w:iCs/>
          <w:lang w:eastAsia="pl-PL"/>
        </w:rPr>
        <w:t xml:space="preserve"> poz. </w:t>
      </w:r>
      <w:r w:rsidR="00CD2CD5">
        <w:rPr>
          <w:rFonts w:ascii="Times New Roman" w:eastAsia="Times New Roman" w:hAnsi="Times New Roman" w:cs="Times New Roman"/>
          <w:iCs/>
          <w:lang w:eastAsia="pl-PL"/>
        </w:rPr>
        <w:t>1752</w:t>
      </w:r>
      <w:r w:rsidRPr="00027642">
        <w:rPr>
          <w:rFonts w:ascii="Times New Roman" w:eastAsia="Times New Roman" w:hAnsi="Times New Roman" w:cs="Times New Roman"/>
          <w:iCs/>
          <w:lang w:eastAsia="pl-PL"/>
        </w:rPr>
        <w:t>);</w:t>
      </w:r>
    </w:p>
    <w:p w14:paraId="002F70AF" w14:textId="357F5379" w:rsidR="00835B35" w:rsidRPr="00027642" w:rsidRDefault="00835B35" w:rsidP="00AE6217">
      <w:pPr>
        <w:pStyle w:val="Akapitzlist"/>
        <w:numPr>
          <w:ilvl w:val="0"/>
          <w:numId w:val="29"/>
        </w:numPr>
        <w:spacing w:after="0" w:line="240" w:lineRule="auto"/>
        <w:ind w:left="709"/>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ustawy z dnia 16 kwietnia 2004 r. o ochronie przyrody (</w:t>
      </w:r>
      <w:r w:rsidR="00AF1CFE" w:rsidRPr="00027642">
        <w:rPr>
          <w:rFonts w:ascii="Times New Roman" w:eastAsia="Times New Roman" w:hAnsi="Times New Roman" w:cs="Times New Roman"/>
          <w:iCs/>
          <w:lang w:eastAsia="pl-PL"/>
        </w:rPr>
        <w:t>Dz. U. z</w:t>
      </w:r>
      <w:r w:rsidRPr="00027642">
        <w:rPr>
          <w:rFonts w:ascii="Times New Roman" w:eastAsia="Times New Roman" w:hAnsi="Times New Roman" w:cs="Times New Roman"/>
          <w:iCs/>
          <w:lang w:eastAsia="pl-PL"/>
        </w:rPr>
        <w:t xml:space="preserve"> </w:t>
      </w:r>
      <w:r w:rsidR="00CD2CD5" w:rsidRPr="00027642">
        <w:rPr>
          <w:rFonts w:ascii="Times New Roman" w:eastAsia="Times New Roman" w:hAnsi="Times New Roman" w:cs="Times New Roman"/>
          <w:iCs/>
          <w:lang w:eastAsia="pl-PL"/>
        </w:rPr>
        <w:t>20</w:t>
      </w:r>
      <w:r w:rsidR="00CD2CD5">
        <w:rPr>
          <w:rFonts w:ascii="Times New Roman" w:eastAsia="Times New Roman" w:hAnsi="Times New Roman" w:cs="Times New Roman"/>
          <w:iCs/>
          <w:lang w:eastAsia="pl-PL"/>
        </w:rPr>
        <w:t>23</w:t>
      </w:r>
      <w:r w:rsidR="00707D5D" w:rsidRPr="00027642">
        <w:rPr>
          <w:rFonts w:ascii="Times New Roman" w:eastAsia="Times New Roman" w:hAnsi="Times New Roman" w:cs="Times New Roman"/>
          <w:iCs/>
          <w:lang w:eastAsia="pl-PL"/>
        </w:rPr>
        <w:t>,</w:t>
      </w:r>
      <w:r w:rsidRPr="00027642">
        <w:rPr>
          <w:rFonts w:ascii="Times New Roman" w:eastAsia="Times New Roman" w:hAnsi="Times New Roman" w:cs="Times New Roman"/>
          <w:iCs/>
          <w:lang w:eastAsia="pl-PL"/>
        </w:rPr>
        <w:t xml:space="preserve"> poz. </w:t>
      </w:r>
      <w:r w:rsidR="00CD2CD5">
        <w:rPr>
          <w:rFonts w:ascii="Times New Roman" w:eastAsia="Times New Roman" w:hAnsi="Times New Roman" w:cs="Times New Roman"/>
          <w:iCs/>
          <w:lang w:eastAsia="pl-PL"/>
        </w:rPr>
        <w:t>1336</w:t>
      </w:r>
      <w:r w:rsidRPr="00027642">
        <w:rPr>
          <w:rFonts w:ascii="Times New Roman" w:eastAsia="Times New Roman" w:hAnsi="Times New Roman" w:cs="Times New Roman"/>
          <w:iCs/>
          <w:lang w:eastAsia="pl-PL"/>
        </w:rPr>
        <w:t>);</w:t>
      </w:r>
    </w:p>
    <w:p w14:paraId="6A1300A0" w14:textId="139DE00A" w:rsidR="003C4AAE" w:rsidRPr="003C4AAE" w:rsidRDefault="00835B35" w:rsidP="00AE6217">
      <w:pPr>
        <w:pStyle w:val="Akapitzlist"/>
        <w:numPr>
          <w:ilvl w:val="0"/>
          <w:numId w:val="29"/>
        </w:numPr>
        <w:spacing w:after="0" w:line="240" w:lineRule="auto"/>
        <w:ind w:left="709"/>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ustawy z dnia 21 marca 1985 r</w:t>
      </w:r>
      <w:r w:rsidR="00707D5D" w:rsidRPr="00027642">
        <w:rPr>
          <w:rFonts w:ascii="Times New Roman" w:eastAsia="Times New Roman" w:hAnsi="Times New Roman" w:cs="Times New Roman"/>
          <w:iCs/>
          <w:lang w:eastAsia="pl-PL"/>
        </w:rPr>
        <w:t>.</w:t>
      </w:r>
      <w:r w:rsidRPr="00027642">
        <w:rPr>
          <w:rFonts w:ascii="Times New Roman" w:eastAsia="Times New Roman" w:hAnsi="Times New Roman" w:cs="Times New Roman"/>
          <w:iCs/>
          <w:lang w:eastAsia="pl-PL"/>
        </w:rPr>
        <w:t xml:space="preserve"> o drogach publicznych </w:t>
      </w:r>
      <w:r w:rsidR="00AF1CFE" w:rsidRPr="00027642">
        <w:rPr>
          <w:rFonts w:ascii="Times New Roman" w:eastAsia="Times New Roman" w:hAnsi="Times New Roman" w:cs="Times New Roman"/>
          <w:iCs/>
          <w:lang w:eastAsia="pl-PL"/>
        </w:rPr>
        <w:t>(Dz.</w:t>
      </w:r>
      <w:r w:rsidRPr="00027642">
        <w:rPr>
          <w:rFonts w:ascii="Times New Roman" w:eastAsia="Times New Roman" w:hAnsi="Times New Roman" w:cs="Times New Roman"/>
          <w:iCs/>
          <w:lang w:eastAsia="pl-PL"/>
        </w:rPr>
        <w:t xml:space="preserve"> U</w:t>
      </w:r>
      <w:r w:rsidR="00AF1CFE">
        <w:rPr>
          <w:rFonts w:ascii="Times New Roman" w:eastAsia="Times New Roman" w:hAnsi="Times New Roman" w:cs="Times New Roman"/>
          <w:iCs/>
          <w:lang w:eastAsia="pl-PL"/>
        </w:rPr>
        <w:t>.</w:t>
      </w:r>
      <w:r w:rsidRPr="00027642">
        <w:rPr>
          <w:rFonts w:ascii="Times New Roman" w:eastAsia="Times New Roman" w:hAnsi="Times New Roman" w:cs="Times New Roman"/>
          <w:iCs/>
          <w:lang w:eastAsia="pl-PL"/>
        </w:rPr>
        <w:t xml:space="preserve"> z 202</w:t>
      </w:r>
      <w:r w:rsidR="00656062" w:rsidRPr="00027642">
        <w:rPr>
          <w:rFonts w:ascii="Times New Roman" w:eastAsia="Times New Roman" w:hAnsi="Times New Roman" w:cs="Times New Roman"/>
          <w:iCs/>
          <w:lang w:eastAsia="pl-PL"/>
        </w:rPr>
        <w:t>3</w:t>
      </w:r>
      <w:r w:rsidR="00707D5D" w:rsidRPr="00027642">
        <w:rPr>
          <w:rFonts w:ascii="Times New Roman" w:eastAsia="Times New Roman" w:hAnsi="Times New Roman" w:cs="Times New Roman"/>
          <w:iCs/>
          <w:lang w:eastAsia="pl-PL"/>
        </w:rPr>
        <w:t>,</w:t>
      </w:r>
      <w:r w:rsidRPr="00027642">
        <w:rPr>
          <w:rFonts w:ascii="Times New Roman" w:eastAsia="Times New Roman" w:hAnsi="Times New Roman" w:cs="Times New Roman"/>
          <w:iCs/>
          <w:lang w:eastAsia="pl-PL"/>
        </w:rPr>
        <w:t xml:space="preserve"> poz. </w:t>
      </w:r>
      <w:r w:rsidR="00656062" w:rsidRPr="00027642">
        <w:rPr>
          <w:rFonts w:ascii="Times New Roman" w:eastAsia="Times New Roman" w:hAnsi="Times New Roman" w:cs="Times New Roman"/>
          <w:iCs/>
          <w:lang w:eastAsia="pl-PL"/>
        </w:rPr>
        <w:t>645</w:t>
      </w:r>
      <w:r w:rsidRPr="00027642">
        <w:rPr>
          <w:rFonts w:ascii="Times New Roman" w:eastAsia="Times New Roman" w:hAnsi="Times New Roman" w:cs="Times New Roman"/>
          <w:iCs/>
          <w:lang w:eastAsia="pl-PL"/>
        </w:rPr>
        <w:t>);</w:t>
      </w:r>
    </w:p>
    <w:p w14:paraId="7BB9FD19" w14:textId="3BC8D5D3" w:rsidR="00835B35" w:rsidRPr="00027642" w:rsidRDefault="00835B35" w:rsidP="00AE6217">
      <w:pPr>
        <w:pStyle w:val="Akapitzlist"/>
        <w:numPr>
          <w:ilvl w:val="0"/>
          <w:numId w:val="29"/>
        </w:numPr>
        <w:spacing w:after="0" w:line="240" w:lineRule="auto"/>
        <w:ind w:left="709"/>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 xml:space="preserve">rozporządzenia Ministra Infrastruktury z dnia </w:t>
      </w:r>
      <w:r w:rsidR="00946154" w:rsidRPr="00027642">
        <w:rPr>
          <w:rFonts w:ascii="Times New Roman" w:eastAsia="Times New Roman" w:hAnsi="Times New Roman" w:cs="Times New Roman"/>
          <w:iCs/>
          <w:lang w:eastAsia="pl-PL"/>
        </w:rPr>
        <w:t>20 grudnia</w:t>
      </w:r>
      <w:r w:rsidRPr="00027642">
        <w:rPr>
          <w:rFonts w:ascii="Times New Roman" w:eastAsia="Times New Roman" w:hAnsi="Times New Roman" w:cs="Times New Roman"/>
          <w:iCs/>
          <w:lang w:eastAsia="pl-PL"/>
        </w:rPr>
        <w:t xml:space="preserve"> 20</w:t>
      </w:r>
      <w:r w:rsidR="00946154" w:rsidRPr="00027642">
        <w:rPr>
          <w:rFonts w:ascii="Times New Roman" w:eastAsia="Times New Roman" w:hAnsi="Times New Roman" w:cs="Times New Roman"/>
          <w:iCs/>
          <w:lang w:eastAsia="pl-PL"/>
        </w:rPr>
        <w:t>21</w:t>
      </w:r>
      <w:r w:rsidRPr="00027642">
        <w:rPr>
          <w:rFonts w:ascii="Times New Roman" w:eastAsia="Times New Roman" w:hAnsi="Times New Roman" w:cs="Times New Roman"/>
          <w:iCs/>
          <w:lang w:eastAsia="pl-PL"/>
        </w:rPr>
        <w:t xml:space="preserve"> r</w:t>
      </w:r>
      <w:r w:rsidR="00946154" w:rsidRPr="00027642">
        <w:rPr>
          <w:rFonts w:ascii="Times New Roman" w:eastAsia="Times New Roman" w:hAnsi="Times New Roman" w:cs="Times New Roman"/>
          <w:iCs/>
          <w:lang w:eastAsia="pl-PL"/>
        </w:rPr>
        <w:t>.</w:t>
      </w:r>
      <w:r w:rsidRPr="00027642">
        <w:rPr>
          <w:rFonts w:ascii="Times New Roman" w:eastAsia="Times New Roman" w:hAnsi="Times New Roman" w:cs="Times New Roman"/>
          <w:iCs/>
          <w:lang w:eastAsia="pl-PL"/>
        </w:rPr>
        <w:t xml:space="preserve"> w sprawie określenia metod </w:t>
      </w:r>
      <w:r w:rsidR="00EA7E9D" w:rsidRPr="00027642">
        <w:rPr>
          <w:rFonts w:ascii="Times New Roman" w:eastAsia="Times New Roman" w:hAnsi="Times New Roman" w:cs="Times New Roman"/>
          <w:iCs/>
          <w:lang w:eastAsia="pl-PL"/>
        </w:rPr>
        <w:br/>
      </w:r>
      <w:r w:rsidRPr="00027642">
        <w:rPr>
          <w:rFonts w:ascii="Times New Roman" w:eastAsia="Times New Roman" w:hAnsi="Times New Roman" w:cs="Times New Roman"/>
          <w:iCs/>
          <w:lang w:eastAsia="pl-PL"/>
        </w:rPr>
        <w:t>i podstaw sporządzania kosztorysu inwestorskiego, obliczania planowanych kosztów prac projektowych oraz planowanych kosztów robót budowlanych określonych w programie funkcjonalno-użytkowym (Dz.U</w:t>
      </w:r>
      <w:r w:rsidR="00AF1CFE">
        <w:rPr>
          <w:rFonts w:ascii="Times New Roman" w:eastAsia="Times New Roman" w:hAnsi="Times New Roman" w:cs="Times New Roman"/>
          <w:iCs/>
          <w:lang w:eastAsia="pl-PL"/>
        </w:rPr>
        <w:t>.</w:t>
      </w:r>
      <w:r w:rsidRPr="00027642">
        <w:rPr>
          <w:rFonts w:ascii="Times New Roman" w:eastAsia="Times New Roman" w:hAnsi="Times New Roman" w:cs="Times New Roman"/>
          <w:iCs/>
          <w:lang w:eastAsia="pl-PL"/>
        </w:rPr>
        <w:t xml:space="preserve"> 20</w:t>
      </w:r>
      <w:r w:rsidR="00707D5D" w:rsidRPr="00027642">
        <w:rPr>
          <w:rFonts w:ascii="Times New Roman" w:eastAsia="Times New Roman" w:hAnsi="Times New Roman" w:cs="Times New Roman"/>
          <w:iCs/>
          <w:lang w:eastAsia="pl-PL"/>
        </w:rPr>
        <w:t>21,</w:t>
      </w:r>
      <w:r w:rsidRPr="00027642">
        <w:rPr>
          <w:rFonts w:ascii="Times New Roman" w:eastAsia="Times New Roman" w:hAnsi="Times New Roman" w:cs="Times New Roman"/>
          <w:iCs/>
          <w:lang w:eastAsia="pl-PL"/>
        </w:rPr>
        <w:t xml:space="preserve"> poz. </w:t>
      </w:r>
      <w:r w:rsidR="00707D5D" w:rsidRPr="00027642">
        <w:rPr>
          <w:rFonts w:ascii="Times New Roman" w:eastAsia="Times New Roman" w:hAnsi="Times New Roman" w:cs="Times New Roman"/>
          <w:iCs/>
          <w:lang w:eastAsia="pl-PL"/>
        </w:rPr>
        <w:t>2458</w:t>
      </w:r>
      <w:r w:rsidRPr="00027642">
        <w:rPr>
          <w:rFonts w:ascii="Times New Roman" w:eastAsia="Times New Roman" w:hAnsi="Times New Roman" w:cs="Times New Roman"/>
          <w:iCs/>
          <w:lang w:eastAsia="pl-PL"/>
        </w:rPr>
        <w:t>);</w:t>
      </w:r>
    </w:p>
    <w:p w14:paraId="292FA1B1" w14:textId="22BFC0EB" w:rsidR="00835B35" w:rsidRPr="00027642" w:rsidRDefault="00835B35" w:rsidP="00AE6217">
      <w:pPr>
        <w:pStyle w:val="Akapitzlist"/>
        <w:numPr>
          <w:ilvl w:val="0"/>
          <w:numId w:val="29"/>
        </w:numPr>
        <w:spacing w:after="0" w:line="240" w:lineRule="auto"/>
        <w:ind w:left="709"/>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 xml:space="preserve">rozporządzenia Ministra Infrastruktury z dnia </w:t>
      </w:r>
      <w:r w:rsidR="00707D5D" w:rsidRPr="00027642">
        <w:rPr>
          <w:rFonts w:ascii="Times New Roman" w:eastAsia="Times New Roman" w:hAnsi="Times New Roman" w:cs="Times New Roman"/>
          <w:iCs/>
          <w:lang w:eastAsia="pl-PL"/>
        </w:rPr>
        <w:t xml:space="preserve">20 grudnia 2021 r. </w:t>
      </w:r>
      <w:r w:rsidRPr="00027642">
        <w:rPr>
          <w:rFonts w:ascii="Times New Roman" w:eastAsia="Times New Roman" w:hAnsi="Times New Roman" w:cs="Times New Roman"/>
          <w:iCs/>
          <w:lang w:eastAsia="pl-PL"/>
        </w:rPr>
        <w:t>w sprawie szczegółowego zakresu i formy dokumentacji projektowej, specyfikacji technicznych wykonania i odbioru robót budowlanych oraz programu funkcjonalno- użytkowego (Dz.U</w:t>
      </w:r>
      <w:r w:rsidR="00AF1CFE">
        <w:rPr>
          <w:rFonts w:ascii="Times New Roman" w:eastAsia="Times New Roman" w:hAnsi="Times New Roman" w:cs="Times New Roman"/>
          <w:iCs/>
          <w:lang w:eastAsia="pl-PL"/>
        </w:rPr>
        <w:t>.</w:t>
      </w:r>
      <w:r w:rsidRPr="00027642">
        <w:rPr>
          <w:rFonts w:ascii="Times New Roman" w:eastAsia="Times New Roman" w:hAnsi="Times New Roman" w:cs="Times New Roman"/>
          <w:iCs/>
          <w:lang w:eastAsia="pl-PL"/>
        </w:rPr>
        <w:t xml:space="preserve"> 20</w:t>
      </w:r>
      <w:r w:rsidR="00593675" w:rsidRPr="00027642">
        <w:rPr>
          <w:rFonts w:ascii="Times New Roman" w:eastAsia="Times New Roman" w:hAnsi="Times New Roman" w:cs="Times New Roman"/>
          <w:iCs/>
          <w:lang w:eastAsia="pl-PL"/>
        </w:rPr>
        <w:t>21,</w:t>
      </w:r>
      <w:r w:rsidRPr="00027642">
        <w:rPr>
          <w:rFonts w:ascii="Times New Roman" w:eastAsia="Times New Roman" w:hAnsi="Times New Roman" w:cs="Times New Roman"/>
          <w:iCs/>
          <w:lang w:eastAsia="pl-PL"/>
        </w:rPr>
        <w:t xml:space="preserve"> poz. </w:t>
      </w:r>
      <w:r w:rsidR="00593675" w:rsidRPr="00027642">
        <w:rPr>
          <w:rFonts w:ascii="Times New Roman" w:eastAsia="Times New Roman" w:hAnsi="Times New Roman" w:cs="Times New Roman"/>
          <w:iCs/>
          <w:lang w:eastAsia="pl-PL"/>
        </w:rPr>
        <w:t>2454</w:t>
      </w:r>
      <w:r w:rsidRPr="00027642">
        <w:rPr>
          <w:rFonts w:ascii="Times New Roman" w:eastAsia="Times New Roman" w:hAnsi="Times New Roman" w:cs="Times New Roman"/>
          <w:iCs/>
          <w:lang w:eastAsia="pl-PL"/>
        </w:rPr>
        <w:t>);</w:t>
      </w:r>
    </w:p>
    <w:p w14:paraId="1FC28490" w14:textId="15620FCD" w:rsidR="00EA7E9D" w:rsidRPr="00027642" w:rsidRDefault="00835B35" w:rsidP="00AE6217">
      <w:pPr>
        <w:pStyle w:val="Akapitzlist"/>
        <w:numPr>
          <w:ilvl w:val="0"/>
          <w:numId w:val="29"/>
        </w:numPr>
        <w:spacing w:after="0" w:line="240" w:lineRule="auto"/>
        <w:ind w:left="709"/>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rozporządzenia Ministra Rozwoju z dnia 1</w:t>
      </w:r>
      <w:r w:rsidR="00CD2CD5">
        <w:rPr>
          <w:rFonts w:ascii="Times New Roman" w:eastAsia="Times New Roman" w:hAnsi="Times New Roman" w:cs="Times New Roman"/>
          <w:iCs/>
          <w:lang w:eastAsia="pl-PL"/>
        </w:rPr>
        <w:t>1</w:t>
      </w:r>
      <w:r w:rsidRPr="00027642">
        <w:rPr>
          <w:rFonts w:ascii="Times New Roman" w:eastAsia="Times New Roman" w:hAnsi="Times New Roman" w:cs="Times New Roman"/>
          <w:iCs/>
          <w:lang w:eastAsia="pl-PL"/>
        </w:rPr>
        <w:t>.0</w:t>
      </w:r>
      <w:r w:rsidR="00CD2CD5">
        <w:rPr>
          <w:rFonts w:ascii="Times New Roman" w:eastAsia="Times New Roman" w:hAnsi="Times New Roman" w:cs="Times New Roman"/>
          <w:iCs/>
          <w:lang w:eastAsia="pl-PL"/>
        </w:rPr>
        <w:t>9</w:t>
      </w:r>
      <w:r w:rsidRPr="00027642">
        <w:rPr>
          <w:rFonts w:ascii="Times New Roman" w:eastAsia="Times New Roman" w:hAnsi="Times New Roman" w:cs="Times New Roman"/>
          <w:iCs/>
          <w:lang w:eastAsia="pl-PL"/>
        </w:rPr>
        <w:t>.202</w:t>
      </w:r>
      <w:r w:rsidR="00CD2CD5">
        <w:rPr>
          <w:rFonts w:ascii="Times New Roman" w:eastAsia="Times New Roman" w:hAnsi="Times New Roman" w:cs="Times New Roman"/>
          <w:iCs/>
          <w:lang w:eastAsia="pl-PL"/>
        </w:rPr>
        <w:t>0</w:t>
      </w:r>
      <w:r w:rsidRPr="00027642">
        <w:rPr>
          <w:rFonts w:ascii="Times New Roman" w:eastAsia="Times New Roman" w:hAnsi="Times New Roman" w:cs="Times New Roman"/>
          <w:iCs/>
          <w:lang w:eastAsia="pl-PL"/>
        </w:rPr>
        <w:t xml:space="preserve"> r. w sprawie szczegółowego zakresu </w:t>
      </w:r>
      <w:r w:rsidR="00EA7E9D" w:rsidRPr="00027642">
        <w:rPr>
          <w:rFonts w:ascii="Times New Roman" w:eastAsia="Times New Roman" w:hAnsi="Times New Roman" w:cs="Times New Roman"/>
          <w:iCs/>
          <w:lang w:eastAsia="pl-PL"/>
        </w:rPr>
        <w:br/>
      </w:r>
      <w:r w:rsidRPr="00027642">
        <w:rPr>
          <w:rFonts w:ascii="Times New Roman" w:eastAsia="Times New Roman" w:hAnsi="Times New Roman" w:cs="Times New Roman"/>
          <w:iCs/>
          <w:lang w:eastAsia="pl-PL"/>
        </w:rPr>
        <w:t>i formy projektu budowlanego (Dz.U 202</w:t>
      </w:r>
      <w:r w:rsidR="00EA7E9D" w:rsidRPr="00027642">
        <w:rPr>
          <w:rFonts w:ascii="Times New Roman" w:eastAsia="Times New Roman" w:hAnsi="Times New Roman" w:cs="Times New Roman"/>
          <w:iCs/>
          <w:lang w:eastAsia="pl-PL"/>
        </w:rPr>
        <w:t>2,</w:t>
      </w:r>
      <w:r w:rsidRPr="00027642">
        <w:rPr>
          <w:rFonts w:ascii="Times New Roman" w:eastAsia="Times New Roman" w:hAnsi="Times New Roman" w:cs="Times New Roman"/>
          <w:iCs/>
          <w:lang w:eastAsia="pl-PL"/>
        </w:rPr>
        <w:t xml:space="preserve"> poz. 16</w:t>
      </w:r>
      <w:r w:rsidR="00EA7E9D" w:rsidRPr="00027642">
        <w:rPr>
          <w:rFonts w:ascii="Times New Roman" w:eastAsia="Times New Roman" w:hAnsi="Times New Roman" w:cs="Times New Roman"/>
          <w:iCs/>
          <w:lang w:eastAsia="pl-PL"/>
        </w:rPr>
        <w:t>7</w:t>
      </w:r>
      <w:r w:rsidRPr="00027642">
        <w:rPr>
          <w:rFonts w:ascii="Times New Roman" w:eastAsia="Times New Roman" w:hAnsi="Times New Roman" w:cs="Times New Roman"/>
          <w:iCs/>
          <w:lang w:eastAsia="pl-PL"/>
        </w:rPr>
        <w:t>9);</w:t>
      </w:r>
    </w:p>
    <w:p w14:paraId="2D11CDCC" w14:textId="3317B8C7" w:rsidR="00CD3EA0" w:rsidRDefault="00EA7E9D" w:rsidP="00AE6217">
      <w:pPr>
        <w:pStyle w:val="Akapitzlist"/>
        <w:numPr>
          <w:ilvl w:val="0"/>
          <w:numId w:val="29"/>
        </w:numPr>
        <w:spacing w:after="0" w:line="240" w:lineRule="auto"/>
        <w:ind w:left="709"/>
        <w:jc w:val="both"/>
        <w:rPr>
          <w:rFonts w:ascii="Times New Roman" w:eastAsia="Times New Roman" w:hAnsi="Times New Roman" w:cs="Times New Roman"/>
          <w:iCs/>
          <w:lang w:eastAsia="pl-PL"/>
        </w:rPr>
      </w:pPr>
      <w:r w:rsidRPr="00027642">
        <w:rPr>
          <w:rFonts w:ascii="Times New Roman" w:hAnsi="Times New Roman" w:cs="Times New Roman"/>
        </w:rPr>
        <w:t xml:space="preserve">Rozporządzenie Ministra Infrastruktury z dnia 24 czerwca 2022 r. w sprawie przepisów techniczno-budowlanych dotyczących dróg publicznych </w:t>
      </w:r>
      <w:r w:rsidR="00835B35" w:rsidRPr="00027642">
        <w:rPr>
          <w:rFonts w:ascii="Times New Roman" w:eastAsia="Times New Roman" w:hAnsi="Times New Roman" w:cs="Times New Roman"/>
          <w:iCs/>
          <w:lang w:eastAsia="pl-PL"/>
        </w:rPr>
        <w:t>(</w:t>
      </w:r>
      <w:r w:rsidR="005E46BA" w:rsidRPr="00027642">
        <w:rPr>
          <w:rFonts w:ascii="Times New Roman" w:eastAsia="Times New Roman" w:hAnsi="Times New Roman" w:cs="Times New Roman"/>
          <w:iCs/>
          <w:lang w:eastAsia="pl-PL"/>
        </w:rPr>
        <w:t>Dz. U</w:t>
      </w:r>
      <w:r w:rsidR="00835B35" w:rsidRPr="00027642">
        <w:rPr>
          <w:rFonts w:ascii="Times New Roman" w:eastAsia="Times New Roman" w:hAnsi="Times New Roman" w:cs="Times New Roman"/>
          <w:iCs/>
          <w:lang w:eastAsia="pl-PL"/>
        </w:rPr>
        <w:t xml:space="preserve"> 20</w:t>
      </w:r>
      <w:r w:rsidRPr="00027642">
        <w:rPr>
          <w:rFonts w:ascii="Times New Roman" w:eastAsia="Times New Roman" w:hAnsi="Times New Roman" w:cs="Times New Roman"/>
          <w:iCs/>
          <w:lang w:eastAsia="pl-PL"/>
        </w:rPr>
        <w:t xml:space="preserve">22, </w:t>
      </w:r>
      <w:r w:rsidR="00835B35" w:rsidRPr="00027642">
        <w:rPr>
          <w:rFonts w:ascii="Times New Roman" w:eastAsia="Times New Roman" w:hAnsi="Times New Roman" w:cs="Times New Roman"/>
          <w:iCs/>
          <w:lang w:eastAsia="pl-PL"/>
        </w:rPr>
        <w:t>poz. 1</w:t>
      </w:r>
      <w:r w:rsidRPr="00027642">
        <w:rPr>
          <w:rFonts w:ascii="Times New Roman" w:eastAsia="Times New Roman" w:hAnsi="Times New Roman" w:cs="Times New Roman"/>
          <w:iCs/>
          <w:lang w:eastAsia="pl-PL"/>
        </w:rPr>
        <w:t>518</w:t>
      </w:r>
      <w:r w:rsidR="00835B35" w:rsidRPr="00027642">
        <w:rPr>
          <w:rFonts w:ascii="Times New Roman" w:eastAsia="Times New Roman" w:hAnsi="Times New Roman" w:cs="Times New Roman"/>
          <w:iCs/>
          <w:lang w:eastAsia="pl-PL"/>
        </w:rPr>
        <w:t>)</w:t>
      </w:r>
      <w:bookmarkEnd w:id="9"/>
      <w:r w:rsidR="00835B35" w:rsidRPr="00027642">
        <w:rPr>
          <w:rFonts w:ascii="Times New Roman" w:eastAsia="Times New Roman" w:hAnsi="Times New Roman" w:cs="Times New Roman"/>
          <w:iCs/>
          <w:lang w:eastAsia="pl-PL"/>
        </w:rPr>
        <w:t>.</w:t>
      </w:r>
    </w:p>
    <w:p w14:paraId="48F008BB" w14:textId="77777777" w:rsidR="00E33FB7" w:rsidRPr="00E33FB7" w:rsidRDefault="00E33FB7" w:rsidP="00AE6217">
      <w:pPr>
        <w:pStyle w:val="Akapitzlist"/>
        <w:spacing w:after="0" w:line="240" w:lineRule="auto"/>
        <w:ind w:left="700"/>
        <w:jc w:val="both"/>
        <w:rPr>
          <w:rFonts w:ascii="Times New Roman" w:eastAsia="Times New Roman" w:hAnsi="Times New Roman" w:cs="Times New Roman"/>
          <w:iCs/>
          <w:lang w:eastAsia="pl-PL"/>
        </w:rPr>
      </w:pPr>
    </w:p>
    <w:p w14:paraId="78F72E84" w14:textId="43F426E9" w:rsidR="00CD3EA0" w:rsidRPr="00E33FB7" w:rsidRDefault="00CD3EA0" w:rsidP="00AE6217">
      <w:pPr>
        <w:pStyle w:val="Akapitzlist"/>
        <w:spacing w:after="0" w:line="240" w:lineRule="auto"/>
        <w:ind w:left="0"/>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Ponadto Zamawiający oczekuje spełnieni</w:t>
      </w:r>
      <w:r w:rsidR="003C4AAE">
        <w:rPr>
          <w:rFonts w:ascii="Times New Roman" w:eastAsia="Times New Roman" w:hAnsi="Times New Roman" w:cs="Times New Roman"/>
          <w:iCs/>
          <w:lang w:eastAsia="pl-PL"/>
        </w:rPr>
        <w:t>a</w:t>
      </w:r>
      <w:r w:rsidRPr="00027642">
        <w:rPr>
          <w:rFonts w:ascii="Times New Roman" w:eastAsia="Times New Roman" w:hAnsi="Times New Roman" w:cs="Times New Roman"/>
          <w:iCs/>
          <w:lang w:eastAsia="pl-PL"/>
        </w:rPr>
        <w:t xml:space="preserve"> wymogów zgodnie z obowiązującymi przepisami i norami w zakresie basenów, w tym m.in.:</w:t>
      </w:r>
    </w:p>
    <w:p w14:paraId="32107320" w14:textId="77777777" w:rsidR="00946BA4" w:rsidRPr="00027642" w:rsidRDefault="00CD3EA0" w:rsidP="00AE6217">
      <w:pPr>
        <w:pStyle w:val="Akapitzlist"/>
        <w:numPr>
          <w:ilvl w:val="0"/>
          <w:numId w:val="30"/>
        </w:numPr>
        <w:spacing w:after="0" w:line="240" w:lineRule="auto"/>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PN-EN 13451-1:2021-05 Wyposażenie basenów pływackich -- Część 1: Ogólne wymagania bezpieczeństwa i metody badań dla wyposażenia zainstalowanego na basenach do użytku publicznego lub równoważna,</w:t>
      </w:r>
    </w:p>
    <w:p w14:paraId="37972374" w14:textId="4ED2CA55" w:rsidR="00946BA4" w:rsidRPr="00027642" w:rsidRDefault="00CD3EA0" w:rsidP="00AE6217">
      <w:pPr>
        <w:pStyle w:val="Akapitzlist"/>
        <w:numPr>
          <w:ilvl w:val="0"/>
          <w:numId w:val="30"/>
        </w:numPr>
        <w:spacing w:after="0" w:line="240" w:lineRule="auto"/>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 xml:space="preserve">PN-EN 13451-2+A1:2020-12 Wyposażenie basenów pływackich -- Część 2: Dodatkowe szczegółowe wymagania bezpieczeństwa i metody badań drabin, schodów drabinowych </w:t>
      </w:r>
      <w:r w:rsidR="00E33FB7">
        <w:rPr>
          <w:rFonts w:ascii="Times New Roman" w:eastAsia="Times New Roman" w:hAnsi="Times New Roman" w:cs="Times New Roman"/>
          <w:iCs/>
          <w:lang w:eastAsia="pl-PL"/>
        </w:rPr>
        <w:br/>
      </w:r>
      <w:r w:rsidRPr="00027642">
        <w:rPr>
          <w:rFonts w:ascii="Times New Roman" w:eastAsia="Times New Roman" w:hAnsi="Times New Roman" w:cs="Times New Roman"/>
          <w:iCs/>
          <w:lang w:eastAsia="pl-PL"/>
        </w:rPr>
        <w:t>i poręczy lub równoważna,</w:t>
      </w:r>
    </w:p>
    <w:p w14:paraId="3DD13ADB" w14:textId="77777777" w:rsidR="00946BA4" w:rsidRPr="00027642" w:rsidRDefault="00CD3EA0" w:rsidP="00AE6217">
      <w:pPr>
        <w:pStyle w:val="Akapitzlist"/>
        <w:numPr>
          <w:ilvl w:val="0"/>
          <w:numId w:val="30"/>
        </w:numPr>
        <w:spacing w:after="0" w:line="240" w:lineRule="auto"/>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DIN 19643-5 Część 5: Kombinacje procesu z użyciem bromu jako środka dezynfekującego, wytwarzanego przez ozonowanie wody bogatej w bromki) Edycja 2015-09 lub równoważna,</w:t>
      </w:r>
    </w:p>
    <w:p w14:paraId="13ABE9F0" w14:textId="77777777" w:rsidR="00946BA4" w:rsidRPr="00027642" w:rsidRDefault="00CD3EA0" w:rsidP="00AE6217">
      <w:pPr>
        <w:pStyle w:val="Akapitzlist"/>
        <w:numPr>
          <w:ilvl w:val="0"/>
          <w:numId w:val="30"/>
        </w:numPr>
        <w:spacing w:after="0" w:line="240" w:lineRule="auto"/>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PN-EN 13451-3+A2:2014-08 Wyposażenie basenów pływackich -- Część 3: Dodatkowe szczegółowe wymagania bezpieczeństwa i metody badań otworów wlotowych, otworów wylotowych oraz wody/powietrza związanych z właściwościami rekreacyjnymi wody lub równoważna,</w:t>
      </w:r>
    </w:p>
    <w:p w14:paraId="18BAAEBC" w14:textId="77777777" w:rsidR="00946BA4" w:rsidRPr="00027642" w:rsidRDefault="00CD3EA0" w:rsidP="00AE6217">
      <w:pPr>
        <w:pStyle w:val="Akapitzlist"/>
        <w:numPr>
          <w:ilvl w:val="0"/>
          <w:numId w:val="30"/>
        </w:numPr>
        <w:spacing w:after="0" w:line="240" w:lineRule="auto"/>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PN-EN 13451-4:2015-01 Wyposażenie basenów pływackich -- Część 4: Dodatkowe szczegółowe wymagania bezpieczeństwa i metody badań słupków startowych lub równoważna,</w:t>
      </w:r>
    </w:p>
    <w:p w14:paraId="319A49B8" w14:textId="377EDB95" w:rsidR="00CD3EA0" w:rsidRPr="00027642" w:rsidRDefault="00CD3EA0" w:rsidP="00AE6217">
      <w:pPr>
        <w:pStyle w:val="Akapitzlist"/>
        <w:numPr>
          <w:ilvl w:val="0"/>
          <w:numId w:val="30"/>
        </w:numPr>
        <w:spacing w:after="0" w:line="240" w:lineRule="auto"/>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PN-EN 13451-5:2014-11 Wyposażenie basenów pływackich -- Część 5: Dodatkowe szczegółowe wymagania bezpieczeństwa i metody badań lin torowych lub równoważna,</w:t>
      </w:r>
    </w:p>
    <w:p w14:paraId="070AEB05" w14:textId="7B951D25" w:rsidR="00CD3EA0" w:rsidRPr="00027642" w:rsidRDefault="00CD3EA0" w:rsidP="00AE6217">
      <w:pPr>
        <w:pStyle w:val="Akapitzlist"/>
        <w:numPr>
          <w:ilvl w:val="0"/>
          <w:numId w:val="30"/>
        </w:numPr>
        <w:spacing w:after="0" w:line="240" w:lineRule="auto"/>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 xml:space="preserve">PN-EN 13451-6:2003 </w:t>
      </w:r>
      <w:r w:rsidRPr="00027642">
        <w:rPr>
          <w:rFonts w:ascii="Times New Roman" w:eastAsia="Times New Roman" w:hAnsi="Times New Roman" w:cs="Times New Roman"/>
          <w:iCs/>
          <w:lang w:eastAsia="pl-PL"/>
        </w:rPr>
        <w:tab/>
        <w:t>Wyposażenie basenów pływackich - Część 6: Dodatkowe szczegółowe wymagania bezpieczeństwa i metody badań płyt nawrotowych lub równoważna,</w:t>
      </w:r>
    </w:p>
    <w:p w14:paraId="48E6C3C1" w14:textId="6E187D30" w:rsidR="00CD3EA0" w:rsidRPr="00027642" w:rsidRDefault="00CD3EA0" w:rsidP="00AE6217">
      <w:pPr>
        <w:pStyle w:val="Akapitzlist"/>
        <w:numPr>
          <w:ilvl w:val="0"/>
          <w:numId w:val="30"/>
        </w:numPr>
        <w:spacing w:after="0" w:line="240" w:lineRule="auto"/>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 xml:space="preserve">PN-EN 13451-7:2003 </w:t>
      </w:r>
      <w:r w:rsidRPr="00027642">
        <w:rPr>
          <w:rFonts w:ascii="Times New Roman" w:eastAsia="Times New Roman" w:hAnsi="Times New Roman" w:cs="Times New Roman"/>
          <w:iCs/>
          <w:lang w:eastAsia="pl-PL"/>
        </w:rPr>
        <w:tab/>
        <w:t>Wyposażenie basenów pływackich -- Część 7: Dodatkowe szczegółowe wymagania bezpieczeństwa i metody badań bramek do piłki wodnej lub równoważna,</w:t>
      </w:r>
    </w:p>
    <w:p w14:paraId="57F0B202" w14:textId="113283C6" w:rsidR="00CD3EA0" w:rsidRPr="00027642" w:rsidRDefault="00CD3EA0" w:rsidP="00AE6217">
      <w:pPr>
        <w:pStyle w:val="Akapitzlist"/>
        <w:numPr>
          <w:ilvl w:val="0"/>
          <w:numId w:val="30"/>
        </w:numPr>
        <w:spacing w:after="0" w:line="240" w:lineRule="auto"/>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PN-EN 13451-10:2018-11 Wyposażenie basenów pływackich -- Część 10: Dodatkowe szczegółowe wymagania i metody badań podestów do skoków do wody, trampolin do skoków do wody i wyposażenia dodatkowego lub równoważna,</w:t>
      </w:r>
    </w:p>
    <w:p w14:paraId="47E9C9F9" w14:textId="4F5C3119" w:rsidR="00CD3EA0" w:rsidRPr="00027642" w:rsidRDefault="00CD3EA0" w:rsidP="00AE6217">
      <w:pPr>
        <w:pStyle w:val="Akapitzlist"/>
        <w:numPr>
          <w:ilvl w:val="0"/>
          <w:numId w:val="30"/>
        </w:numPr>
        <w:spacing w:after="0" w:line="240" w:lineRule="auto"/>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lastRenderedPageBreak/>
        <w:t xml:space="preserve">PN-EN 1069-1+A1:2019-07 Zjeżdżalnie wodne - Część 1: Wymagania bezpieczeństwa </w:t>
      </w:r>
      <w:r w:rsidR="004D0FC0">
        <w:rPr>
          <w:rFonts w:ascii="Times New Roman" w:eastAsia="Times New Roman" w:hAnsi="Times New Roman" w:cs="Times New Roman"/>
          <w:iCs/>
          <w:lang w:eastAsia="pl-PL"/>
        </w:rPr>
        <w:br/>
      </w:r>
      <w:r w:rsidRPr="00027642">
        <w:rPr>
          <w:rFonts w:ascii="Times New Roman" w:eastAsia="Times New Roman" w:hAnsi="Times New Roman" w:cs="Times New Roman"/>
          <w:iCs/>
          <w:lang w:eastAsia="pl-PL"/>
        </w:rPr>
        <w:t>i metody badań lub równoważna,</w:t>
      </w:r>
    </w:p>
    <w:p w14:paraId="6EF627BA" w14:textId="498FCF99" w:rsidR="00CD3EA0" w:rsidRDefault="00CD3EA0" w:rsidP="00AE6217">
      <w:pPr>
        <w:pStyle w:val="Akapitzlist"/>
        <w:numPr>
          <w:ilvl w:val="0"/>
          <w:numId w:val="30"/>
        </w:numPr>
        <w:spacing w:after="0" w:line="240" w:lineRule="auto"/>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PN-EN 1069-2:2017-11 Zjeżdżalnie wodne - Część 2:</w:t>
      </w:r>
      <w:r w:rsidR="0094438A">
        <w:rPr>
          <w:rFonts w:ascii="Times New Roman" w:eastAsia="Times New Roman" w:hAnsi="Times New Roman" w:cs="Times New Roman"/>
          <w:iCs/>
          <w:lang w:eastAsia="pl-PL"/>
        </w:rPr>
        <w:t xml:space="preserve"> </w:t>
      </w:r>
      <w:r w:rsidRPr="00027642">
        <w:rPr>
          <w:rFonts w:ascii="Times New Roman" w:eastAsia="Times New Roman" w:hAnsi="Times New Roman" w:cs="Times New Roman"/>
          <w:iCs/>
          <w:lang w:eastAsia="pl-PL"/>
        </w:rPr>
        <w:t>Instrukcje lub równoważna</w:t>
      </w:r>
      <w:r w:rsidR="00E33FB7">
        <w:rPr>
          <w:rFonts w:ascii="Times New Roman" w:eastAsia="Times New Roman" w:hAnsi="Times New Roman" w:cs="Times New Roman"/>
          <w:iCs/>
          <w:lang w:eastAsia="pl-PL"/>
        </w:rPr>
        <w:t>.</w:t>
      </w:r>
    </w:p>
    <w:p w14:paraId="20A73EAA" w14:textId="77777777" w:rsidR="00E33FB7" w:rsidRPr="00027642" w:rsidRDefault="00E33FB7" w:rsidP="00AE6217">
      <w:pPr>
        <w:pStyle w:val="Akapitzlist"/>
        <w:spacing w:after="0" w:line="240" w:lineRule="auto"/>
        <w:jc w:val="both"/>
        <w:rPr>
          <w:rFonts w:ascii="Times New Roman" w:eastAsia="Times New Roman" w:hAnsi="Times New Roman" w:cs="Times New Roman"/>
          <w:iCs/>
          <w:lang w:eastAsia="pl-PL"/>
        </w:rPr>
      </w:pPr>
    </w:p>
    <w:p w14:paraId="1A1E4386" w14:textId="5212E096" w:rsidR="00835B35" w:rsidRPr="00FE4EA0" w:rsidRDefault="00835B35" w:rsidP="00AE6217">
      <w:pPr>
        <w:pStyle w:val="Akapitzlist"/>
        <w:numPr>
          <w:ilvl w:val="1"/>
          <w:numId w:val="58"/>
        </w:numPr>
        <w:spacing w:after="0" w:line="240" w:lineRule="auto"/>
        <w:jc w:val="both"/>
        <w:rPr>
          <w:rFonts w:ascii="Times New Roman" w:hAnsi="Times New Roman" w:cs="Times New Roman"/>
          <w:b/>
        </w:rPr>
      </w:pPr>
      <w:r w:rsidRPr="00FE4EA0">
        <w:rPr>
          <w:rFonts w:ascii="Times New Roman" w:hAnsi="Times New Roman" w:cs="Times New Roman"/>
          <w:b/>
        </w:rPr>
        <w:t xml:space="preserve">Wymagana ilość egzemplarzy w wersji </w:t>
      </w:r>
      <w:r w:rsidR="00BF67EE" w:rsidRPr="00FE4EA0">
        <w:rPr>
          <w:rFonts w:ascii="Times New Roman" w:hAnsi="Times New Roman" w:cs="Times New Roman"/>
          <w:b/>
        </w:rPr>
        <w:t>papierowej</w:t>
      </w:r>
      <w:r w:rsidR="00047015" w:rsidRPr="00FE4EA0">
        <w:rPr>
          <w:rFonts w:ascii="Times New Roman" w:hAnsi="Times New Roman" w:cs="Times New Roman"/>
          <w:b/>
        </w:rPr>
        <w:t xml:space="preserve"> i </w:t>
      </w:r>
      <w:r w:rsidR="00FE4EA0" w:rsidRPr="00FE4EA0">
        <w:rPr>
          <w:rFonts w:ascii="Times New Roman" w:hAnsi="Times New Roman" w:cs="Times New Roman"/>
          <w:b/>
        </w:rPr>
        <w:t xml:space="preserve">w wersji </w:t>
      </w:r>
      <w:r w:rsidR="00047015" w:rsidRPr="00FE4EA0">
        <w:rPr>
          <w:rFonts w:ascii="Times New Roman" w:hAnsi="Times New Roman" w:cs="Times New Roman"/>
          <w:b/>
        </w:rPr>
        <w:t>elektronicznej</w:t>
      </w:r>
      <w:r w:rsidRPr="00FE4EA0">
        <w:rPr>
          <w:rFonts w:ascii="Times New Roman" w:hAnsi="Times New Roman" w:cs="Times New Roman"/>
          <w:b/>
        </w:rPr>
        <w:t>:</w:t>
      </w:r>
    </w:p>
    <w:p w14:paraId="299A5691" w14:textId="0B776BA7" w:rsidR="00835B35" w:rsidRPr="00FE4EA0" w:rsidRDefault="003C102D" w:rsidP="00AE6217">
      <w:pPr>
        <w:pStyle w:val="Akapitzlist"/>
        <w:numPr>
          <w:ilvl w:val="1"/>
          <w:numId w:val="31"/>
        </w:numPr>
        <w:spacing w:after="0" w:line="240" w:lineRule="auto"/>
        <w:jc w:val="both"/>
        <w:rPr>
          <w:rFonts w:ascii="Times New Roman" w:eastAsia="Times New Roman" w:hAnsi="Times New Roman" w:cs="Times New Roman"/>
          <w:iCs/>
          <w:lang w:eastAsia="pl-PL"/>
        </w:rPr>
      </w:pPr>
      <w:r w:rsidRPr="00FE4EA0">
        <w:rPr>
          <w:rFonts w:ascii="Times New Roman" w:eastAsia="Times New Roman" w:hAnsi="Times New Roman" w:cs="Times New Roman"/>
          <w:iCs/>
          <w:lang w:eastAsia="pl-PL"/>
        </w:rPr>
        <w:t>Dokumentacja</w:t>
      </w:r>
      <w:r w:rsidR="00367B3D" w:rsidRPr="00FE4EA0">
        <w:rPr>
          <w:rFonts w:ascii="Times New Roman" w:eastAsia="Times New Roman" w:hAnsi="Times New Roman" w:cs="Times New Roman"/>
          <w:iCs/>
          <w:lang w:eastAsia="pl-PL"/>
        </w:rPr>
        <w:t xml:space="preserve"> geotechniczna</w:t>
      </w:r>
      <w:r w:rsidR="00D742ED" w:rsidRPr="00FE4EA0">
        <w:rPr>
          <w:rFonts w:ascii="Times New Roman" w:eastAsia="Times New Roman" w:hAnsi="Times New Roman" w:cs="Times New Roman"/>
          <w:iCs/>
          <w:lang w:eastAsia="pl-PL"/>
        </w:rPr>
        <w:t xml:space="preserve"> opracowania zgodnie z Rozporządzeniem Ministra Transportu, Budownictwa i Gospodarki Morskiej z dnia 25 kwietnia 2012 r. w sprawie ustalania geotechnicznych </w:t>
      </w:r>
      <w:r w:rsidR="00247CF3" w:rsidRPr="00FE4EA0">
        <w:rPr>
          <w:rFonts w:ascii="Times New Roman" w:eastAsia="Times New Roman" w:hAnsi="Times New Roman" w:cs="Times New Roman"/>
          <w:iCs/>
          <w:lang w:eastAsia="pl-PL"/>
        </w:rPr>
        <w:t>warunków posadowienia</w:t>
      </w:r>
      <w:r w:rsidR="00D742ED" w:rsidRPr="00FE4EA0">
        <w:rPr>
          <w:rFonts w:ascii="Times New Roman" w:eastAsia="Times New Roman" w:hAnsi="Times New Roman" w:cs="Times New Roman"/>
          <w:iCs/>
          <w:lang w:eastAsia="pl-PL"/>
        </w:rPr>
        <w:t> obiektów budowlanych</w:t>
      </w:r>
      <w:r w:rsidR="00367B3D" w:rsidRPr="00FE4EA0">
        <w:rPr>
          <w:rFonts w:ascii="Times New Roman" w:eastAsia="Times New Roman" w:hAnsi="Times New Roman" w:cs="Times New Roman"/>
          <w:iCs/>
          <w:lang w:eastAsia="pl-PL"/>
        </w:rPr>
        <w:t xml:space="preserve"> - </w:t>
      </w:r>
      <w:r w:rsidR="00835B35" w:rsidRPr="00FE4EA0">
        <w:rPr>
          <w:rFonts w:ascii="Times New Roman" w:eastAsia="Times New Roman" w:hAnsi="Times New Roman" w:cs="Times New Roman"/>
          <w:iCs/>
          <w:lang w:eastAsia="pl-PL"/>
        </w:rPr>
        <w:t xml:space="preserve">Geotechniczne warunki posadowienia obiektu </w:t>
      </w:r>
      <w:r w:rsidR="00DC5A19" w:rsidRPr="00FE4EA0">
        <w:rPr>
          <w:rFonts w:ascii="Times New Roman" w:eastAsia="Times New Roman" w:hAnsi="Times New Roman" w:cs="Times New Roman"/>
          <w:iCs/>
          <w:lang w:eastAsia="pl-PL"/>
        </w:rPr>
        <w:tab/>
      </w:r>
      <w:r w:rsidR="00DC5A19" w:rsidRPr="00FE4EA0">
        <w:rPr>
          <w:rFonts w:ascii="Times New Roman" w:eastAsia="Times New Roman" w:hAnsi="Times New Roman" w:cs="Times New Roman"/>
          <w:iCs/>
          <w:lang w:eastAsia="pl-PL"/>
        </w:rPr>
        <w:tab/>
      </w:r>
      <w:r w:rsidR="00DC5A19" w:rsidRPr="00FE4EA0">
        <w:rPr>
          <w:rFonts w:ascii="Times New Roman" w:eastAsia="Times New Roman" w:hAnsi="Times New Roman" w:cs="Times New Roman"/>
          <w:iCs/>
          <w:lang w:eastAsia="pl-PL"/>
        </w:rPr>
        <w:tab/>
      </w:r>
      <w:r w:rsidR="00FE4EA0" w:rsidRPr="00FE4EA0">
        <w:rPr>
          <w:rFonts w:ascii="Times New Roman" w:eastAsia="Times New Roman" w:hAnsi="Times New Roman" w:cs="Times New Roman"/>
          <w:iCs/>
          <w:lang w:eastAsia="pl-PL"/>
        </w:rPr>
        <w:t xml:space="preserve"> </w:t>
      </w:r>
      <w:r w:rsidR="00DC5A19" w:rsidRPr="00FE4EA0">
        <w:rPr>
          <w:rFonts w:ascii="Times New Roman" w:eastAsia="Times New Roman" w:hAnsi="Times New Roman" w:cs="Times New Roman"/>
          <w:iCs/>
          <w:lang w:eastAsia="pl-PL"/>
        </w:rPr>
        <w:t>-</w:t>
      </w:r>
      <w:r w:rsidR="00FE4EA0" w:rsidRPr="00FE4EA0">
        <w:rPr>
          <w:rFonts w:ascii="Times New Roman" w:eastAsia="Times New Roman" w:hAnsi="Times New Roman" w:cs="Times New Roman"/>
          <w:iCs/>
          <w:lang w:eastAsia="pl-PL"/>
        </w:rPr>
        <w:t xml:space="preserve">1 egz. w </w:t>
      </w:r>
      <w:r w:rsidR="00974831" w:rsidRPr="00FE4EA0">
        <w:rPr>
          <w:rFonts w:ascii="Times New Roman" w:eastAsia="Times New Roman" w:hAnsi="Times New Roman" w:cs="Times New Roman"/>
          <w:iCs/>
          <w:lang w:eastAsia="pl-PL"/>
        </w:rPr>
        <w:t>wersj</w:t>
      </w:r>
      <w:r w:rsidR="00FE4EA0" w:rsidRPr="00FE4EA0">
        <w:rPr>
          <w:rFonts w:ascii="Times New Roman" w:eastAsia="Times New Roman" w:hAnsi="Times New Roman" w:cs="Times New Roman"/>
          <w:iCs/>
          <w:lang w:eastAsia="pl-PL"/>
        </w:rPr>
        <w:t>i</w:t>
      </w:r>
      <w:r w:rsidR="00974831" w:rsidRPr="00FE4EA0">
        <w:rPr>
          <w:rFonts w:ascii="Times New Roman" w:eastAsia="Times New Roman" w:hAnsi="Times New Roman" w:cs="Times New Roman"/>
          <w:iCs/>
          <w:lang w:eastAsia="pl-PL"/>
        </w:rPr>
        <w:t xml:space="preserve"> elektroniczn</w:t>
      </w:r>
      <w:r w:rsidR="00FE4EA0" w:rsidRPr="00FE4EA0">
        <w:rPr>
          <w:rFonts w:ascii="Times New Roman" w:eastAsia="Times New Roman" w:hAnsi="Times New Roman" w:cs="Times New Roman"/>
          <w:iCs/>
          <w:lang w:eastAsia="pl-PL"/>
        </w:rPr>
        <w:t>ej</w:t>
      </w:r>
      <w:r w:rsidR="00835B35" w:rsidRPr="00FE4EA0">
        <w:rPr>
          <w:rFonts w:ascii="Times New Roman" w:eastAsia="Times New Roman" w:hAnsi="Times New Roman" w:cs="Times New Roman"/>
          <w:iCs/>
          <w:lang w:eastAsia="pl-PL"/>
        </w:rPr>
        <w:t>.</w:t>
      </w:r>
    </w:p>
    <w:p w14:paraId="69239B23" w14:textId="4E596CDE" w:rsidR="000F26D9" w:rsidRPr="00FE4EA0" w:rsidRDefault="000F26D9" w:rsidP="00AE6217">
      <w:pPr>
        <w:pStyle w:val="Akapitzlist"/>
        <w:numPr>
          <w:ilvl w:val="1"/>
          <w:numId w:val="31"/>
        </w:numPr>
        <w:spacing w:after="0" w:line="240" w:lineRule="auto"/>
        <w:jc w:val="both"/>
        <w:rPr>
          <w:rFonts w:ascii="Times New Roman" w:eastAsia="Times New Roman" w:hAnsi="Times New Roman" w:cs="Times New Roman"/>
          <w:iCs/>
          <w:lang w:eastAsia="pl-PL"/>
        </w:rPr>
      </w:pPr>
      <w:r w:rsidRPr="00FE4EA0">
        <w:rPr>
          <w:rFonts w:ascii="Times New Roman" w:eastAsia="Times New Roman" w:hAnsi="Times New Roman" w:cs="Times New Roman"/>
          <w:iCs/>
          <w:lang w:eastAsia="pl-PL"/>
        </w:rPr>
        <w:t>Projekt koncepcyjny</w:t>
      </w:r>
      <w:r w:rsidRPr="00FE4EA0">
        <w:rPr>
          <w:rFonts w:ascii="Times New Roman" w:eastAsia="Times New Roman" w:hAnsi="Times New Roman" w:cs="Times New Roman"/>
          <w:iCs/>
          <w:lang w:eastAsia="pl-PL"/>
        </w:rPr>
        <w:tab/>
      </w:r>
      <w:r w:rsidRPr="00FE4EA0">
        <w:rPr>
          <w:rFonts w:ascii="Times New Roman" w:eastAsia="Times New Roman" w:hAnsi="Times New Roman" w:cs="Times New Roman"/>
          <w:iCs/>
          <w:lang w:eastAsia="pl-PL"/>
        </w:rPr>
        <w:tab/>
      </w:r>
      <w:r w:rsidRPr="00FE4EA0">
        <w:rPr>
          <w:rFonts w:ascii="Times New Roman" w:eastAsia="Times New Roman" w:hAnsi="Times New Roman" w:cs="Times New Roman"/>
          <w:iCs/>
          <w:lang w:eastAsia="pl-PL"/>
        </w:rPr>
        <w:tab/>
      </w:r>
      <w:r w:rsidR="00FE4EA0" w:rsidRPr="00FE4EA0">
        <w:rPr>
          <w:rFonts w:ascii="Times New Roman" w:eastAsia="Times New Roman" w:hAnsi="Times New Roman" w:cs="Times New Roman"/>
          <w:iCs/>
          <w:lang w:eastAsia="pl-PL"/>
        </w:rPr>
        <w:t>-</w:t>
      </w:r>
      <w:r w:rsidRPr="00FE4EA0">
        <w:rPr>
          <w:rFonts w:ascii="Times New Roman" w:eastAsia="Times New Roman" w:hAnsi="Times New Roman" w:cs="Times New Roman"/>
          <w:iCs/>
          <w:lang w:eastAsia="pl-PL"/>
        </w:rPr>
        <w:t xml:space="preserve"> </w:t>
      </w:r>
      <w:r w:rsidR="00047015" w:rsidRPr="00FE4EA0">
        <w:rPr>
          <w:rFonts w:ascii="Times New Roman" w:eastAsia="Times New Roman" w:hAnsi="Times New Roman" w:cs="Times New Roman"/>
          <w:iCs/>
          <w:lang w:eastAsia="pl-PL"/>
        </w:rPr>
        <w:t>1</w:t>
      </w:r>
      <w:r w:rsidRPr="00FE4EA0">
        <w:rPr>
          <w:rFonts w:ascii="Times New Roman" w:eastAsia="Times New Roman" w:hAnsi="Times New Roman" w:cs="Times New Roman"/>
          <w:iCs/>
          <w:lang w:eastAsia="pl-PL"/>
        </w:rPr>
        <w:t xml:space="preserve"> egz.</w:t>
      </w:r>
      <w:r w:rsidR="00974831" w:rsidRPr="00FE4EA0">
        <w:rPr>
          <w:rFonts w:ascii="Times New Roman" w:eastAsia="Times New Roman" w:hAnsi="Times New Roman" w:cs="Times New Roman"/>
          <w:iCs/>
          <w:lang w:eastAsia="pl-PL"/>
        </w:rPr>
        <w:t xml:space="preserve"> papierowy + </w:t>
      </w:r>
      <w:r w:rsidR="00FE4EA0" w:rsidRPr="00FE4EA0">
        <w:rPr>
          <w:rFonts w:ascii="Times New Roman" w:eastAsia="Times New Roman" w:hAnsi="Times New Roman" w:cs="Times New Roman"/>
          <w:iCs/>
          <w:lang w:eastAsia="pl-PL"/>
        </w:rPr>
        <w:t>1 egz. w wersji elektronicznej</w:t>
      </w:r>
    </w:p>
    <w:p w14:paraId="20F7CA20" w14:textId="522E7CB9" w:rsidR="00835B35" w:rsidRPr="00FE4EA0" w:rsidRDefault="00835B35" w:rsidP="00AE6217">
      <w:pPr>
        <w:pStyle w:val="Akapitzlist"/>
        <w:numPr>
          <w:ilvl w:val="1"/>
          <w:numId w:val="31"/>
        </w:numPr>
        <w:spacing w:after="0" w:line="240" w:lineRule="auto"/>
        <w:jc w:val="both"/>
        <w:rPr>
          <w:rFonts w:ascii="Times New Roman" w:eastAsia="Times New Roman" w:hAnsi="Times New Roman" w:cs="Times New Roman"/>
          <w:iCs/>
          <w:lang w:eastAsia="pl-PL"/>
        </w:rPr>
      </w:pPr>
      <w:r w:rsidRPr="00FE4EA0">
        <w:rPr>
          <w:rFonts w:ascii="Times New Roman" w:eastAsia="Times New Roman" w:hAnsi="Times New Roman" w:cs="Times New Roman"/>
          <w:iCs/>
          <w:lang w:eastAsia="pl-PL"/>
        </w:rPr>
        <w:t>Decyzj</w:t>
      </w:r>
      <w:r w:rsidR="0051513B" w:rsidRPr="00FE4EA0">
        <w:rPr>
          <w:rFonts w:ascii="Times New Roman" w:eastAsia="Times New Roman" w:hAnsi="Times New Roman" w:cs="Times New Roman"/>
          <w:iCs/>
          <w:lang w:eastAsia="pl-PL"/>
        </w:rPr>
        <w:t>e administracyjne</w:t>
      </w:r>
      <w:r w:rsidR="00942539" w:rsidRPr="00FE4EA0">
        <w:rPr>
          <w:rFonts w:ascii="Times New Roman" w:eastAsia="Times New Roman" w:hAnsi="Times New Roman" w:cs="Times New Roman"/>
          <w:iCs/>
          <w:lang w:eastAsia="pl-PL"/>
        </w:rPr>
        <w:t xml:space="preserve"> </w:t>
      </w:r>
      <w:r w:rsidR="00DC5A19" w:rsidRPr="00FE4EA0">
        <w:rPr>
          <w:rFonts w:ascii="Times New Roman" w:eastAsia="Times New Roman" w:hAnsi="Times New Roman" w:cs="Times New Roman"/>
          <w:iCs/>
          <w:lang w:eastAsia="pl-PL"/>
        </w:rPr>
        <w:tab/>
      </w:r>
      <w:r w:rsidR="00DC5A19" w:rsidRPr="00FE4EA0">
        <w:rPr>
          <w:rFonts w:ascii="Times New Roman" w:eastAsia="Times New Roman" w:hAnsi="Times New Roman" w:cs="Times New Roman"/>
          <w:iCs/>
          <w:lang w:eastAsia="pl-PL"/>
        </w:rPr>
        <w:tab/>
        <w:t xml:space="preserve">- </w:t>
      </w:r>
      <w:r w:rsidR="00A04865" w:rsidRPr="00FE4EA0">
        <w:rPr>
          <w:rFonts w:ascii="Times New Roman" w:eastAsia="Times New Roman" w:hAnsi="Times New Roman" w:cs="Times New Roman"/>
          <w:iCs/>
          <w:lang w:eastAsia="pl-PL"/>
        </w:rPr>
        <w:t xml:space="preserve">1 </w:t>
      </w:r>
      <w:r w:rsidRPr="00FE4EA0">
        <w:rPr>
          <w:rFonts w:ascii="Times New Roman" w:eastAsia="Times New Roman" w:hAnsi="Times New Roman" w:cs="Times New Roman"/>
          <w:iCs/>
          <w:lang w:eastAsia="pl-PL"/>
        </w:rPr>
        <w:t>egz.</w:t>
      </w:r>
      <w:r w:rsidR="00974831" w:rsidRPr="00FE4EA0">
        <w:rPr>
          <w:rFonts w:ascii="Times New Roman" w:eastAsia="Times New Roman" w:hAnsi="Times New Roman" w:cs="Times New Roman"/>
          <w:iCs/>
          <w:lang w:eastAsia="pl-PL"/>
        </w:rPr>
        <w:t xml:space="preserve"> papierowy</w:t>
      </w:r>
      <w:r w:rsidRPr="00FE4EA0">
        <w:rPr>
          <w:rFonts w:ascii="Times New Roman" w:eastAsia="Times New Roman" w:hAnsi="Times New Roman" w:cs="Times New Roman"/>
          <w:iCs/>
          <w:lang w:eastAsia="pl-PL"/>
        </w:rPr>
        <w:t xml:space="preserve"> </w:t>
      </w:r>
    </w:p>
    <w:p w14:paraId="105591A7" w14:textId="77777777" w:rsidR="00974831" w:rsidRPr="00FE4EA0" w:rsidRDefault="00835B35" w:rsidP="00AE6217">
      <w:pPr>
        <w:pStyle w:val="Akapitzlist"/>
        <w:numPr>
          <w:ilvl w:val="1"/>
          <w:numId w:val="31"/>
        </w:numPr>
        <w:spacing w:after="0" w:line="240" w:lineRule="auto"/>
        <w:jc w:val="both"/>
        <w:rPr>
          <w:rFonts w:ascii="Times New Roman" w:eastAsia="Times New Roman" w:hAnsi="Times New Roman" w:cs="Times New Roman"/>
          <w:iCs/>
          <w:lang w:eastAsia="pl-PL"/>
        </w:rPr>
      </w:pPr>
      <w:r w:rsidRPr="00FE4EA0">
        <w:rPr>
          <w:rFonts w:ascii="Times New Roman" w:eastAsia="Times New Roman" w:hAnsi="Times New Roman" w:cs="Times New Roman"/>
          <w:iCs/>
          <w:lang w:eastAsia="pl-PL"/>
        </w:rPr>
        <w:t>Projekt budowlany</w:t>
      </w:r>
      <w:r w:rsidR="00974831" w:rsidRPr="00FE4EA0">
        <w:rPr>
          <w:rFonts w:ascii="Times New Roman" w:eastAsia="Times New Roman" w:hAnsi="Times New Roman" w:cs="Times New Roman"/>
          <w:iCs/>
          <w:lang w:eastAsia="pl-PL"/>
        </w:rPr>
        <w:t>:</w:t>
      </w:r>
    </w:p>
    <w:p w14:paraId="3CD46A0E" w14:textId="0597164B" w:rsidR="00974831" w:rsidRPr="00FE4EA0" w:rsidRDefault="00974831" w:rsidP="00AE6217">
      <w:pPr>
        <w:pStyle w:val="Akapitzlist"/>
        <w:spacing w:after="0" w:line="240" w:lineRule="auto"/>
        <w:jc w:val="both"/>
        <w:rPr>
          <w:rFonts w:ascii="Times New Roman" w:eastAsia="Times New Roman" w:hAnsi="Times New Roman" w:cs="Times New Roman"/>
          <w:iCs/>
          <w:lang w:eastAsia="pl-PL"/>
        </w:rPr>
      </w:pPr>
      <w:r w:rsidRPr="00FE4EA0">
        <w:rPr>
          <w:rFonts w:ascii="Times New Roman" w:eastAsia="Times New Roman" w:hAnsi="Times New Roman" w:cs="Times New Roman"/>
          <w:iCs/>
          <w:lang w:eastAsia="pl-PL"/>
        </w:rPr>
        <w:t>-</w:t>
      </w:r>
      <w:r w:rsidR="00835B35" w:rsidRPr="00FE4EA0">
        <w:rPr>
          <w:rFonts w:ascii="Times New Roman" w:eastAsia="Times New Roman" w:hAnsi="Times New Roman" w:cs="Times New Roman"/>
          <w:iCs/>
          <w:lang w:eastAsia="pl-PL"/>
        </w:rPr>
        <w:t xml:space="preserve"> </w:t>
      </w:r>
      <w:r w:rsidRPr="00FE4EA0">
        <w:rPr>
          <w:rFonts w:ascii="Times New Roman" w:eastAsia="Times New Roman" w:hAnsi="Times New Roman" w:cs="Times New Roman"/>
          <w:iCs/>
          <w:lang w:eastAsia="pl-PL"/>
        </w:rPr>
        <w:t>projekt zagospodarowania terenu</w:t>
      </w:r>
      <w:r w:rsidR="00DC5A19" w:rsidRPr="00FE4EA0">
        <w:rPr>
          <w:rFonts w:ascii="Times New Roman" w:eastAsia="Times New Roman" w:hAnsi="Times New Roman" w:cs="Times New Roman"/>
          <w:iCs/>
          <w:lang w:eastAsia="pl-PL"/>
        </w:rPr>
        <w:tab/>
        <w:t xml:space="preserve">- </w:t>
      </w:r>
      <w:r w:rsidRPr="00FE4EA0">
        <w:rPr>
          <w:rFonts w:ascii="Times New Roman" w:eastAsia="Times New Roman" w:hAnsi="Times New Roman" w:cs="Times New Roman"/>
          <w:iCs/>
          <w:lang w:eastAsia="pl-PL"/>
        </w:rPr>
        <w:t xml:space="preserve">1 egz. papierowy + </w:t>
      </w:r>
      <w:r w:rsidR="00FE4EA0" w:rsidRPr="00FE4EA0">
        <w:rPr>
          <w:rFonts w:ascii="Times New Roman" w:eastAsia="Times New Roman" w:hAnsi="Times New Roman" w:cs="Times New Roman"/>
          <w:iCs/>
          <w:lang w:eastAsia="pl-PL"/>
        </w:rPr>
        <w:t>+ 1 egz. w wersji elektronicznej</w:t>
      </w:r>
    </w:p>
    <w:p w14:paraId="507CD1D3" w14:textId="2AE7E54F" w:rsidR="00974831" w:rsidRPr="00FE4EA0" w:rsidRDefault="00974831" w:rsidP="00AE6217">
      <w:pPr>
        <w:pStyle w:val="Akapitzlist"/>
        <w:spacing w:after="0" w:line="240" w:lineRule="auto"/>
        <w:jc w:val="both"/>
        <w:rPr>
          <w:rFonts w:ascii="Times New Roman" w:eastAsia="Times New Roman" w:hAnsi="Times New Roman" w:cs="Times New Roman"/>
          <w:iCs/>
          <w:lang w:eastAsia="pl-PL"/>
        </w:rPr>
      </w:pPr>
      <w:r w:rsidRPr="00FE4EA0">
        <w:rPr>
          <w:rFonts w:ascii="Times New Roman" w:eastAsia="Times New Roman" w:hAnsi="Times New Roman" w:cs="Times New Roman"/>
          <w:iCs/>
          <w:lang w:eastAsia="pl-PL"/>
        </w:rPr>
        <w:t xml:space="preserve">- projekt </w:t>
      </w:r>
      <w:proofErr w:type="spellStart"/>
      <w:r w:rsidRPr="00FE4EA0">
        <w:rPr>
          <w:rFonts w:ascii="Times New Roman" w:eastAsia="Times New Roman" w:hAnsi="Times New Roman" w:cs="Times New Roman"/>
          <w:iCs/>
          <w:lang w:eastAsia="pl-PL"/>
        </w:rPr>
        <w:t>architektoniczno</w:t>
      </w:r>
      <w:proofErr w:type="spellEnd"/>
      <w:r w:rsidRPr="00FE4EA0">
        <w:rPr>
          <w:rFonts w:ascii="Times New Roman" w:eastAsia="Times New Roman" w:hAnsi="Times New Roman" w:cs="Times New Roman"/>
          <w:iCs/>
          <w:lang w:eastAsia="pl-PL"/>
        </w:rPr>
        <w:t xml:space="preserve"> - budowlany</w:t>
      </w:r>
      <w:r w:rsidRPr="00FE4EA0">
        <w:rPr>
          <w:rFonts w:ascii="Times New Roman" w:eastAsia="Times New Roman" w:hAnsi="Times New Roman" w:cs="Times New Roman"/>
          <w:iCs/>
          <w:lang w:eastAsia="pl-PL"/>
        </w:rPr>
        <w:tab/>
      </w:r>
      <w:r w:rsidR="00FE4EA0" w:rsidRPr="00FE4EA0">
        <w:rPr>
          <w:rFonts w:ascii="Times New Roman" w:eastAsia="Times New Roman" w:hAnsi="Times New Roman" w:cs="Times New Roman"/>
          <w:iCs/>
          <w:lang w:eastAsia="pl-PL"/>
        </w:rPr>
        <w:t>- 1 egz. papierowy + + 1 egz. w wersji elektroniczne</w:t>
      </w:r>
      <w:r w:rsidRPr="00FE4EA0">
        <w:rPr>
          <w:rFonts w:ascii="Times New Roman" w:eastAsia="Times New Roman" w:hAnsi="Times New Roman" w:cs="Times New Roman"/>
          <w:iCs/>
          <w:lang w:eastAsia="pl-PL"/>
        </w:rPr>
        <w:t xml:space="preserve">     </w:t>
      </w:r>
    </w:p>
    <w:p w14:paraId="48DEDDD5" w14:textId="28F11C9B" w:rsidR="00FE4EA0" w:rsidRPr="00FE4EA0" w:rsidRDefault="00974831" w:rsidP="00AE6217">
      <w:pPr>
        <w:pStyle w:val="Akapitzlist"/>
        <w:spacing w:after="0" w:line="240" w:lineRule="auto"/>
        <w:jc w:val="both"/>
        <w:rPr>
          <w:rFonts w:ascii="Times New Roman" w:eastAsia="Times New Roman" w:hAnsi="Times New Roman" w:cs="Times New Roman"/>
          <w:iCs/>
          <w:lang w:eastAsia="pl-PL"/>
        </w:rPr>
      </w:pPr>
      <w:r w:rsidRPr="00FE4EA0">
        <w:rPr>
          <w:rFonts w:ascii="Times New Roman" w:eastAsia="Times New Roman" w:hAnsi="Times New Roman" w:cs="Times New Roman"/>
          <w:iCs/>
          <w:lang w:eastAsia="pl-PL"/>
        </w:rPr>
        <w:t>- projekt techniczny</w:t>
      </w:r>
      <w:r w:rsidRPr="00FE4EA0">
        <w:rPr>
          <w:rFonts w:ascii="Times New Roman" w:eastAsia="Times New Roman" w:hAnsi="Times New Roman" w:cs="Times New Roman"/>
          <w:iCs/>
          <w:lang w:eastAsia="pl-PL"/>
        </w:rPr>
        <w:tab/>
      </w:r>
      <w:r w:rsidRPr="00FE4EA0">
        <w:rPr>
          <w:rFonts w:ascii="Times New Roman" w:eastAsia="Times New Roman" w:hAnsi="Times New Roman" w:cs="Times New Roman"/>
          <w:iCs/>
          <w:lang w:eastAsia="pl-PL"/>
        </w:rPr>
        <w:tab/>
      </w:r>
      <w:r w:rsidRPr="00FE4EA0">
        <w:rPr>
          <w:rFonts w:ascii="Times New Roman" w:eastAsia="Times New Roman" w:hAnsi="Times New Roman" w:cs="Times New Roman"/>
          <w:iCs/>
          <w:lang w:eastAsia="pl-PL"/>
        </w:rPr>
        <w:tab/>
      </w:r>
      <w:r w:rsidR="00FE4EA0" w:rsidRPr="00FE4EA0">
        <w:rPr>
          <w:rFonts w:ascii="Times New Roman" w:eastAsia="Times New Roman" w:hAnsi="Times New Roman" w:cs="Times New Roman"/>
          <w:iCs/>
          <w:lang w:eastAsia="pl-PL"/>
        </w:rPr>
        <w:t xml:space="preserve"> -1 egz. w wersji elektronicznej.</w:t>
      </w:r>
    </w:p>
    <w:p w14:paraId="58E46178" w14:textId="6CBCDF44" w:rsidR="00835B35" w:rsidRPr="00FE4EA0" w:rsidRDefault="00835B35" w:rsidP="00AE6217">
      <w:pPr>
        <w:pStyle w:val="Akapitzlist"/>
        <w:numPr>
          <w:ilvl w:val="1"/>
          <w:numId w:val="31"/>
        </w:numPr>
        <w:spacing w:after="0" w:line="240" w:lineRule="auto"/>
        <w:jc w:val="both"/>
        <w:rPr>
          <w:rFonts w:ascii="Times New Roman" w:eastAsia="Times New Roman" w:hAnsi="Times New Roman" w:cs="Times New Roman"/>
          <w:iCs/>
          <w:lang w:eastAsia="pl-PL"/>
        </w:rPr>
      </w:pPr>
      <w:r w:rsidRPr="00FE4EA0">
        <w:rPr>
          <w:rFonts w:ascii="Times New Roman" w:eastAsia="Times New Roman" w:hAnsi="Times New Roman" w:cs="Times New Roman"/>
          <w:iCs/>
          <w:lang w:eastAsia="pl-PL"/>
        </w:rPr>
        <w:t>Projekty wykonawcze wielobranżowe </w:t>
      </w:r>
      <w:r w:rsidRPr="00FE4EA0">
        <w:rPr>
          <w:rFonts w:ascii="Times New Roman" w:eastAsia="Times New Roman" w:hAnsi="Times New Roman" w:cs="Times New Roman"/>
          <w:iCs/>
          <w:lang w:eastAsia="pl-PL"/>
        </w:rPr>
        <w:tab/>
      </w:r>
      <w:r w:rsidR="00FE4EA0" w:rsidRPr="00FE4EA0">
        <w:rPr>
          <w:rFonts w:ascii="Times New Roman" w:eastAsia="Times New Roman" w:hAnsi="Times New Roman" w:cs="Times New Roman"/>
          <w:iCs/>
          <w:lang w:eastAsia="pl-PL"/>
        </w:rPr>
        <w:t xml:space="preserve"> -1 egz. w wersji elektronicznej</w:t>
      </w:r>
      <w:r w:rsidRPr="00FE4EA0">
        <w:rPr>
          <w:rFonts w:ascii="Times New Roman" w:eastAsia="Times New Roman" w:hAnsi="Times New Roman" w:cs="Times New Roman"/>
          <w:iCs/>
          <w:lang w:eastAsia="pl-PL"/>
        </w:rPr>
        <w:tab/>
      </w:r>
      <w:r w:rsidRPr="00FE4EA0">
        <w:rPr>
          <w:rFonts w:ascii="Times New Roman" w:eastAsia="Times New Roman" w:hAnsi="Times New Roman" w:cs="Times New Roman"/>
          <w:iCs/>
          <w:lang w:eastAsia="pl-PL"/>
        </w:rPr>
        <w:tab/>
        <w:t xml:space="preserve"> </w:t>
      </w:r>
      <w:r w:rsidRPr="00FE4EA0">
        <w:rPr>
          <w:rFonts w:ascii="Times New Roman" w:eastAsia="Times New Roman" w:hAnsi="Times New Roman" w:cs="Times New Roman"/>
          <w:iCs/>
          <w:lang w:eastAsia="pl-PL"/>
        </w:rPr>
        <w:tab/>
      </w:r>
      <w:r w:rsidR="00942539" w:rsidRPr="00FE4EA0">
        <w:rPr>
          <w:rFonts w:ascii="Times New Roman" w:eastAsia="Times New Roman" w:hAnsi="Times New Roman" w:cs="Times New Roman"/>
          <w:iCs/>
          <w:lang w:eastAsia="pl-PL"/>
        </w:rPr>
        <w:t xml:space="preserve"> </w:t>
      </w:r>
    </w:p>
    <w:p w14:paraId="4C7C0F23" w14:textId="34F6BF1A" w:rsidR="00835B35" w:rsidRPr="00FE4EA0" w:rsidRDefault="00835B35" w:rsidP="00AE6217">
      <w:pPr>
        <w:pStyle w:val="Akapitzlist"/>
        <w:numPr>
          <w:ilvl w:val="1"/>
          <w:numId w:val="31"/>
        </w:numPr>
        <w:spacing w:after="0" w:line="240" w:lineRule="auto"/>
        <w:jc w:val="both"/>
        <w:rPr>
          <w:rFonts w:ascii="Times New Roman" w:eastAsia="Times New Roman" w:hAnsi="Times New Roman" w:cs="Times New Roman"/>
          <w:iCs/>
          <w:lang w:eastAsia="pl-PL"/>
        </w:rPr>
      </w:pPr>
      <w:r w:rsidRPr="00FE4EA0">
        <w:rPr>
          <w:rFonts w:ascii="Times New Roman" w:eastAsia="Times New Roman" w:hAnsi="Times New Roman" w:cs="Times New Roman"/>
          <w:iCs/>
          <w:lang w:eastAsia="pl-PL"/>
        </w:rPr>
        <w:t>Projekty architektury wnętrz</w:t>
      </w:r>
      <w:r w:rsidR="00D62E9D" w:rsidRPr="00FE4EA0">
        <w:rPr>
          <w:rFonts w:ascii="Times New Roman" w:eastAsia="Times New Roman" w:hAnsi="Times New Roman" w:cs="Times New Roman"/>
          <w:iCs/>
          <w:lang w:eastAsia="pl-PL"/>
        </w:rPr>
        <w:t>, zieleni</w:t>
      </w:r>
      <w:r w:rsidR="00B31958" w:rsidRPr="00FE4EA0">
        <w:rPr>
          <w:rFonts w:ascii="Times New Roman" w:eastAsia="Times New Roman" w:hAnsi="Times New Roman" w:cs="Times New Roman"/>
          <w:iCs/>
          <w:lang w:eastAsia="pl-PL"/>
        </w:rPr>
        <w:t>, akustyki</w:t>
      </w:r>
      <w:r w:rsidR="00DC5A19" w:rsidRPr="00FE4EA0">
        <w:rPr>
          <w:rFonts w:ascii="Times New Roman" w:eastAsia="Times New Roman" w:hAnsi="Times New Roman" w:cs="Times New Roman"/>
          <w:iCs/>
          <w:lang w:eastAsia="pl-PL"/>
        </w:rPr>
        <w:tab/>
      </w:r>
      <w:r w:rsidR="00DC5A19" w:rsidRPr="00FE4EA0">
        <w:rPr>
          <w:rFonts w:ascii="Times New Roman" w:eastAsia="Times New Roman" w:hAnsi="Times New Roman" w:cs="Times New Roman"/>
          <w:iCs/>
          <w:lang w:eastAsia="pl-PL"/>
        </w:rPr>
        <w:tab/>
        <w:t xml:space="preserve"> </w:t>
      </w:r>
      <w:r w:rsidR="00DC5A19" w:rsidRPr="00FE4EA0">
        <w:rPr>
          <w:rFonts w:ascii="Times New Roman" w:eastAsia="Times New Roman" w:hAnsi="Times New Roman" w:cs="Times New Roman"/>
          <w:iCs/>
          <w:lang w:eastAsia="pl-PL"/>
        </w:rPr>
        <w:tab/>
      </w:r>
      <w:r w:rsidR="00FE4EA0" w:rsidRPr="00FE4EA0">
        <w:rPr>
          <w:rFonts w:ascii="Times New Roman" w:eastAsia="Times New Roman" w:hAnsi="Times New Roman" w:cs="Times New Roman"/>
          <w:iCs/>
          <w:lang w:eastAsia="pl-PL"/>
        </w:rPr>
        <w:t>-1 egz. w wersji elektronicznej</w:t>
      </w:r>
    </w:p>
    <w:p w14:paraId="27A5A0B8" w14:textId="399BD345" w:rsidR="00FE4EA0" w:rsidRPr="00FE4EA0" w:rsidRDefault="00835B35" w:rsidP="00AE6217">
      <w:pPr>
        <w:pStyle w:val="Akapitzlist"/>
        <w:numPr>
          <w:ilvl w:val="1"/>
          <w:numId w:val="31"/>
        </w:numPr>
        <w:spacing w:after="0" w:line="240" w:lineRule="auto"/>
        <w:jc w:val="both"/>
        <w:rPr>
          <w:rFonts w:ascii="Times New Roman" w:eastAsia="Times New Roman" w:hAnsi="Times New Roman" w:cs="Times New Roman"/>
          <w:iCs/>
          <w:lang w:eastAsia="pl-PL"/>
        </w:rPr>
      </w:pPr>
      <w:r w:rsidRPr="00FE4EA0">
        <w:rPr>
          <w:rFonts w:ascii="Times New Roman" w:eastAsia="Times New Roman" w:hAnsi="Times New Roman" w:cs="Times New Roman"/>
          <w:iCs/>
          <w:lang w:eastAsia="pl-PL"/>
        </w:rPr>
        <w:t>Specyfikacj</w:t>
      </w:r>
      <w:r w:rsidR="00FE4EA0" w:rsidRPr="00FE4EA0">
        <w:rPr>
          <w:rFonts w:ascii="Times New Roman" w:eastAsia="Times New Roman" w:hAnsi="Times New Roman" w:cs="Times New Roman"/>
          <w:iCs/>
          <w:lang w:eastAsia="pl-PL"/>
        </w:rPr>
        <w:t>a</w:t>
      </w:r>
      <w:r w:rsidRPr="00FE4EA0">
        <w:rPr>
          <w:rFonts w:ascii="Times New Roman" w:eastAsia="Times New Roman" w:hAnsi="Times New Roman" w:cs="Times New Roman"/>
          <w:iCs/>
          <w:lang w:eastAsia="pl-PL"/>
        </w:rPr>
        <w:t xml:space="preserve"> techniczna wykonania i odbioru robót budowlanych </w:t>
      </w:r>
      <w:r w:rsidR="00FE4EA0" w:rsidRPr="00FE4EA0">
        <w:rPr>
          <w:rFonts w:ascii="Times New Roman" w:eastAsia="Times New Roman" w:hAnsi="Times New Roman" w:cs="Times New Roman"/>
          <w:iCs/>
          <w:lang w:eastAsia="pl-PL"/>
        </w:rPr>
        <w:t>-1 egz. w wersji elektronicznej</w:t>
      </w:r>
      <w:r w:rsidR="00FE4EA0" w:rsidRPr="00FE4EA0">
        <w:rPr>
          <w:rFonts w:ascii="Times New Roman" w:eastAsia="Times New Roman" w:hAnsi="Times New Roman" w:cs="Times New Roman"/>
          <w:iCs/>
          <w:lang w:eastAsia="pl-PL"/>
        </w:rPr>
        <w:tab/>
      </w:r>
    </w:p>
    <w:p w14:paraId="59612099" w14:textId="7E2C8191" w:rsidR="00FE4EA0" w:rsidRPr="00FE4EA0" w:rsidRDefault="00835B35" w:rsidP="00AE6217">
      <w:pPr>
        <w:pStyle w:val="Akapitzlist"/>
        <w:numPr>
          <w:ilvl w:val="1"/>
          <w:numId w:val="31"/>
        </w:numPr>
        <w:spacing w:after="0" w:line="240" w:lineRule="auto"/>
        <w:jc w:val="both"/>
        <w:rPr>
          <w:rFonts w:ascii="Times New Roman" w:eastAsia="Times New Roman" w:hAnsi="Times New Roman" w:cs="Times New Roman"/>
          <w:iCs/>
          <w:lang w:eastAsia="pl-PL"/>
        </w:rPr>
      </w:pPr>
      <w:r w:rsidRPr="00FE4EA0">
        <w:rPr>
          <w:rFonts w:ascii="Times New Roman" w:eastAsia="Times New Roman" w:hAnsi="Times New Roman" w:cs="Times New Roman"/>
          <w:iCs/>
          <w:lang w:eastAsia="pl-PL"/>
        </w:rPr>
        <w:t>Przedmiary robót z podziałem na branże</w:t>
      </w:r>
      <w:r w:rsidRPr="00FE4EA0">
        <w:rPr>
          <w:rFonts w:ascii="Times New Roman" w:eastAsia="Times New Roman" w:hAnsi="Times New Roman" w:cs="Times New Roman"/>
          <w:iCs/>
          <w:lang w:eastAsia="pl-PL"/>
        </w:rPr>
        <w:tab/>
      </w:r>
      <w:r w:rsidRPr="00FE4EA0">
        <w:rPr>
          <w:rFonts w:ascii="Times New Roman" w:eastAsia="Times New Roman" w:hAnsi="Times New Roman" w:cs="Times New Roman"/>
          <w:iCs/>
          <w:lang w:eastAsia="pl-PL"/>
        </w:rPr>
        <w:tab/>
      </w:r>
      <w:r w:rsidR="00942539" w:rsidRPr="00FE4EA0">
        <w:rPr>
          <w:rFonts w:ascii="Times New Roman" w:eastAsia="Times New Roman" w:hAnsi="Times New Roman" w:cs="Times New Roman"/>
          <w:iCs/>
          <w:lang w:eastAsia="pl-PL"/>
        </w:rPr>
        <w:t xml:space="preserve"> </w:t>
      </w:r>
      <w:r w:rsidR="00DC5A19" w:rsidRPr="00FE4EA0">
        <w:rPr>
          <w:rFonts w:ascii="Times New Roman" w:eastAsia="Times New Roman" w:hAnsi="Times New Roman" w:cs="Times New Roman"/>
          <w:iCs/>
          <w:lang w:eastAsia="pl-PL"/>
        </w:rPr>
        <w:tab/>
      </w:r>
      <w:r w:rsidR="00FE4EA0" w:rsidRPr="00FE4EA0">
        <w:rPr>
          <w:rFonts w:ascii="Times New Roman" w:eastAsia="Times New Roman" w:hAnsi="Times New Roman" w:cs="Times New Roman"/>
          <w:iCs/>
          <w:lang w:eastAsia="pl-PL"/>
        </w:rPr>
        <w:t>-1 egz. w wersji elektronicznej</w:t>
      </w:r>
    </w:p>
    <w:p w14:paraId="175F86D9" w14:textId="46E3BBA7" w:rsidR="00835B35" w:rsidRPr="00FE4EA0" w:rsidRDefault="00835B35" w:rsidP="00AE6217">
      <w:pPr>
        <w:pStyle w:val="Akapitzlist"/>
        <w:numPr>
          <w:ilvl w:val="1"/>
          <w:numId w:val="31"/>
        </w:numPr>
        <w:spacing w:after="0" w:line="240" w:lineRule="auto"/>
        <w:jc w:val="both"/>
        <w:rPr>
          <w:rFonts w:ascii="Times New Roman" w:eastAsia="Times New Roman" w:hAnsi="Times New Roman" w:cs="Times New Roman"/>
          <w:iCs/>
          <w:lang w:eastAsia="pl-PL"/>
        </w:rPr>
      </w:pPr>
      <w:r w:rsidRPr="00FE4EA0">
        <w:rPr>
          <w:rFonts w:ascii="Times New Roman" w:eastAsia="Times New Roman" w:hAnsi="Times New Roman" w:cs="Times New Roman"/>
          <w:iCs/>
          <w:lang w:eastAsia="pl-PL"/>
        </w:rPr>
        <w:t xml:space="preserve">Kosztorysy inwestorskie z podziałem na branże </w:t>
      </w:r>
      <w:r w:rsidRPr="00FE4EA0">
        <w:rPr>
          <w:rFonts w:ascii="Times New Roman" w:eastAsia="Times New Roman" w:hAnsi="Times New Roman" w:cs="Times New Roman"/>
          <w:iCs/>
          <w:lang w:eastAsia="pl-PL"/>
        </w:rPr>
        <w:tab/>
      </w:r>
      <w:r w:rsidRPr="00FE4EA0">
        <w:rPr>
          <w:rFonts w:ascii="Times New Roman" w:eastAsia="Times New Roman" w:hAnsi="Times New Roman" w:cs="Times New Roman"/>
          <w:iCs/>
          <w:lang w:eastAsia="pl-PL"/>
        </w:rPr>
        <w:tab/>
      </w:r>
      <w:r w:rsidR="00FE4EA0" w:rsidRPr="00FE4EA0">
        <w:rPr>
          <w:rFonts w:ascii="Times New Roman" w:eastAsia="Times New Roman" w:hAnsi="Times New Roman" w:cs="Times New Roman"/>
          <w:iCs/>
          <w:lang w:eastAsia="pl-PL"/>
        </w:rPr>
        <w:t>-1 egz. w wersji elektronicznej</w:t>
      </w:r>
    </w:p>
    <w:p w14:paraId="46C50015" w14:textId="7B8DBD47" w:rsidR="00835B35" w:rsidRPr="00FE4EA0" w:rsidRDefault="00835B35" w:rsidP="00AE6217">
      <w:pPr>
        <w:pStyle w:val="Akapitzlist"/>
        <w:numPr>
          <w:ilvl w:val="1"/>
          <w:numId w:val="31"/>
        </w:numPr>
        <w:spacing w:after="0" w:line="240" w:lineRule="auto"/>
        <w:jc w:val="both"/>
        <w:rPr>
          <w:rFonts w:ascii="Times New Roman" w:eastAsia="Times New Roman" w:hAnsi="Times New Roman" w:cs="Times New Roman"/>
          <w:iCs/>
          <w:color w:val="000000" w:themeColor="text1"/>
          <w:lang w:eastAsia="pl-PL"/>
        </w:rPr>
      </w:pPr>
      <w:r w:rsidRPr="00FE4EA0">
        <w:rPr>
          <w:rFonts w:ascii="Times New Roman" w:eastAsia="Times New Roman" w:hAnsi="Times New Roman" w:cs="Times New Roman"/>
          <w:iCs/>
          <w:color w:val="000000" w:themeColor="text1"/>
          <w:lang w:eastAsia="pl-PL"/>
        </w:rPr>
        <w:t xml:space="preserve">Zbiorcze zestawienie kosztów inwestycji </w:t>
      </w:r>
      <w:r w:rsidRPr="00FE4EA0">
        <w:rPr>
          <w:rFonts w:ascii="Times New Roman" w:eastAsia="Times New Roman" w:hAnsi="Times New Roman" w:cs="Times New Roman"/>
          <w:iCs/>
          <w:color w:val="000000" w:themeColor="text1"/>
          <w:lang w:eastAsia="pl-PL"/>
        </w:rPr>
        <w:tab/>
      </w:r>
      <w:r w:rsidRPr="00FE4EA0">
        <w:rPr>
          <w:rFonts w:ascii="Times New Roman" w:eastAsia="Times New Roman" w:hAnsi="Times New Roman" w:cs="Times New Roman"/>
          <w:iCs/>
          <w:color w:val="000000" w:themeColor="text1"/>
          <w:lang w:eastAsia="pl-PL"/>
        </w:rPr>
        <w:tab/>
      </w:r>
      <w:r w:rsidRPr="00FE4EA0">
        <w:rPr>
          <w:rFonts w:ascii="Times New Roman" w:eastAsia="Times New Roman" w:hAnsi="Times New Roman" w:cs="Times New Roman"/>
          <w:iCs/>
          <w:color w:val="000000" w:themeColor="text1"/>
          <w:lang w:eastAsia="pl-PL"/>
        </w:rPr>
        <w:tab/>
      </w:r>
      <w:r w:rsidR="00FE4EA0" w:rsidRPr="00FE4EA0">
        <w:rPr>
          <w:rFonts w:ascii="Times New Roman" w:eastAsia="Times New Roman" w:hAnsi="Times New Roman" w:cs="Times New Roman"/>
          <w:iCs/>
          <w:lang w:eastAsia="pl-PL"/>
        </w:rPr>
        <w:t>-1 egz. w wersji elektronicznej</w:t>
      </w:r>
    </w:p>
    <w:p w14:paraId="5CE317F5" w14:textId="0435EF05" w:rsidR="00835B35" w:rsidRPr="00DC5A19" w:rsidRDefault="003C2E93" w:rsidP="00AE6217">
      <w:pPr>
        <w:pStyle w:val="Akapitzlist"/>
        <w:numPr>
          <w:ilvl w:val="1"/>
          <w:numId w:val="31"/>
        </w:numPr>
        <w:spacing w:after="0" w:line="240" w:lineRule="auto"/>
        <w:jc w:val="both"/>
        <w:rPr>
          <w:rFonts w:ascii="Times New Roman" w:eastAsia="Times New Roman" w:hAnsi="Times New Roman" w:cs="Times New Roman"/>
          <w:iCs/>
          <w:color w:val="000000" w:themeColor="text1"/>
          <w:lang w:eastAsia="pl-PL"/>
        </w:rPr>
      </w:pPr>
      <w:r>
        <w:rPr>
          <w:rFonts w:ascii="Times New Roman" w:eastAsia="Times New Roman" w:hAnsi="Times New Roman" w:cs="Times New Roman"/>
          <w:iCs/>
          <w:color w:val="000000" w:themeColor="text1"/>
          <w:lang w:eastAsia="pl-PL"/>
        </w:rPr>
        <w:t xml:space="preserve">Do odbioru ostatniej części umowy Wykonawca przedkłada </w:t>
      </w:r>
      <w:r w:rsidR="00835B35" w:rsidRPr="00DC5A19">
        <w:rPr>
          <w:rFonts w:ascii="Times New Roman" w:eastAsia="Times New Roman" w:hAnsi="Times New Roman" w:cs="Times New Roman"/>
          <w:iCs/>
          <w:color w:val="000000" w:themeColor="text1"/>
          <w:lang w:eastAsia="pl-PL"/>
        </w:rPr>
        <w:t xml:space="preserve">w wersji elektronicznej </w:t>
      </w:r>
      <w:r w:rsidR="00FE4EA0">
        <w:rPr>
          <w:rFonts w:ascii="Times New Roman" w:eastAsia="Times New Roman" w:hAnsi="Times New Roman" w:cs="Times New Roman"/>
          <w:iCs/>
          <w:color w:val="000000" w:themeColor="text1"/>
          <w:lang w:eastAsia="pl-PL"/>
        </w:rPr>
        <w:t>cały przedmiot umowy</w:t>
      </w:r>
      <w:r w:rsidR="00835B35" w:rsidRPr="00DC5A19">
        <w:rPr>
          <w:rFonts w:ascii="Times New Roman" w:eastAsia="Times New Roman" w:hAnsi="Times New Roman" w:cs="Times New Roman"/>
          <w:iCs/>
          <w:color w:val="000000" w:themeColor="text1"/>
          <w:lang w:eastAsia="pl-PL"/>
        </w:rPr>
        <w:t xml:space="preserve"> - w ilości 2 egzemplarzy na nośniku CD</w:t>
      </w:r>
      <w:r w:rsidR="00835B35" w:rsidRPr="00DC5A19">
        <w:rPr>
          <w:rFonts w:ascii="Times New Roman" w:eastAsia="Times New Roman" w:hAnsi="Times New Roman" w:cs="Times New Roman"/>
          <w:color w:val="000000" w:themeColor="text1"/>
          <w:lang w:eastAsia="pl-PL"/>
        </w:rPr>
        <w:t xml:space="preserve"> lub DVD</w:t>
      </w:r>
      <w:r w:rsidR="00367B3D" w:rsidRPr="00DC5A19">
        <w:rPr>
          <w:rFonts w:ascii="Times New Roman" w:eastAsia="Times New Roman" w:hAnsi="Times New Roman" w:cs="Times New Roman"/>
          <w:color w:val="000000" w:themeColor="text1"/>
          <w:lang w:eastAsia="pl-PL"/>
        </w:rPr>
        <w:t xml:space="preserve"> lub pendrive</w:t>
      </w:r>
      <w:r w:rsidR="00835B35" w:rsidRPr="00DC5A19">
        <w:rPr>
          <w:rFonts w:ascii="Times New Roman" w:eastAsia="Times New Roman" w:hAnsi="Times New Roman" w:cs="Times New Roman"/>
          <w:color w:val="000000" w:themeColor="text1"/>
          <w:lang w:eastAsia="pl-PL"/>
        </w:rPr>
        <w:t xml:space="preserve">. </w:t>
      </w:r>
      <w:r w:rsidR="00FE4EA0">
        <w:rPr>
          <w:rFonts w:ascii="Times New Roman" w:eastAsia="Times New Roman" w:hAnsi="Times New Roman" w:cs="Times New Roman"/>
          <w:color w:val="000000" w:themeColor="text1"/>
          <w:lang w:eastAsia="pl-PL"/>
        </w:rPr>
        <w:br/>
      </w:r>
      <w:r w:rsidR="00835B35" w:rsidRPr="00DC5A19">
        <w:rPr>
          <w:rFonts w:ascii="Times New Roman" w:eastAsia="Times New Roman" w:hAnsi="Times New Roman" w:cs="Times New Roman"/>
          <w:color w:val="000000" w:themeColor="text1"/>
          <w:lang w:eastAsia="pl-PL"/>
        </w:rPr>
        <w:t>Wersja elektroniczna dokumentacji projektowo - kosztorysowej musi zawierać pliki</w:t>
      </w:r>
      <w:r w:rsidR="0067630C">
        <w:rPr>
          <w:rFonts w:ascii="Times New Roman" w:eastAsia="Times New Roman" w:hAnsi="Times New Roman" w:cs="Times New Roman"/>
          <w:color w:val="000000" w:themeColor="text1"/>
          <w:lang w:eastAsia="pl-PL"/>
        </w:rPr>
        <w:t xml:space="preserve"> wyszczególnione w punkcie 4.5.</w:t>
      </w:r>
      <w:r w:rsidR="0067630C" w:rsidRPr="00DC5A19">
        <w:rPr>
          <w:rFonts w:ascii="Times New Roman" w:eastAsia="Times New Roman" w:hAnsi="Times New Roman" w:cs="Times New Roman"/>
          <w:color w:val="000000" w:themeColor="text1"/>
          <w:lang w:eastAsia="pl-PL"/>
        </w:rPr>
        <w:t> </w:t>
      </w:r>
    </w:p>
    <w:p w14:paraId="6CE2E66D" w14:textId="3ADA9D6E" w:rsidR="00835B35" w:rsidRPr="0067630C" w:rsidRDefault="00835B35" w:rsidP="00AE6217">
      <w:pPr>
        <w:pStyle w:val="Akapitzlist"/>
        <w:numPr>
          <w:ilvl w:val="1"/>
          <w:numId w:val="31"/>
        </w:numPr>
        <w:spacing w:after="0" w:line="240" w:lineRule="auto"/>
        <w:jc w:val="both"/>
        <w:rPr>
          <w:rFonts w:ascii="Times New Roman" w:eastAsia="Times New Roman" w:hAnsi="Times New Roman" w:cs="Times New Roman"/>
          <w:iCs/>
          <w:color w:val="000000" w:themeColor="text1"/>
          <w:lang w:eastAsia="pl-PL"/>
        </w:rPr>
      </w:pPr>
      <w:r w:rsidRPr="0067630C">
        <w:rPr>
          <w:rFonts w:ascii="Times New Roman" w:eastAsia="Times New Roman" w:hAnsi="Times New Roman" w:cs="Times New Roman"/>
          <w:iCs/>
          <w:color w:val="000000" w:themeColor="text1"/>
          <w:lang w:eastAsia="pl-PL"/>
        </w:rPr>
        <w:t xml:space="preserve">Zamawiający wymaga </w:t>
      </w:r>
      <w:r w:rsidR="0065359D" w:rsidRPr="0067630C">
        <w:rPr>
          <w:rFonts w:ascii="Times New Roman" w:eastAsia="Times New Roman" w:hAnsi="Times New Roman" w:cs="Times New Roman"/>
          <w:iCs/>
          <w:color w:val="000000" w:themeColor="text1"/>
          <w:lang w:eastAsia="pl-PL"/>
        </w:rPr>
        <w:t xml:space="preserve">od </w:t>
      </w:r>
      <w:r w:rsidRPr="0067630C">
        <w:rPr>
          <w:rFonts w:ascii="Times New Roman" w:eastAsia="Times New Roman" w:hAnsi="Times New Roman" w:cs="Times New Roman"/>
          <w:iCs/>
          <w:color w:val="000000" w:themeColor="text1"/>
          <w:lang w:eastAsia="pl-PL"/>
        </w:rPr>
        <w:t xml:space="preserve">Wykonawcy </w:t>
      </w:r>
      <w:r w:rsidR="00DC5A19" w:rsidRPr="0067630C">
        <w:rPr>
          <w:rFonts w:ascii="Times New Roman" w:eastAsia="Times New Roman" w:hAnsi="Times New Roman" w:cs="Times New Roman"/>
          <w:iCs/>
          <w:color w:val="000000" w:themeColor="text1"/>
          <w:lang w:eastAsia="pl-PL"/>
        </w:rPr>
        <w:t xml:space="preserve">co najmniej </w:t>
      </w:r>
      <w:r w:rsidRPr="0067630C">
        <w:rPr>
          <w:rFonts w:ascii="Times New Roman" w:eastAsia="Times New Roman" w:hAnsi="Times New Roman" w:cs="Times New Roman"/>
          <w:iCs/>
          <w:color w:val="000000" w:themeColor="text1"/>
          <w:lang w:eastAsia="pl-PL"/>
        </w:rPr>
        <w:t xml:space="preserve">2-krotnej weryfikacji kosztorysów, tj. na etapie projektowania oraz na etapie przetargu na </w:t>
      </w:r>
      <w:r w:rsidR="00B55C98" w:rsidRPr="0067630C">
        <w:rPr>
          <w:rFonts w:ascii="Times New Roman" w:eastAsia="Times New Roman" w:hAnsi="Times New Roman" w:cs="Times New Roman"/>
          <w:iCs/>
          <w:color w:val="000000" w:themeColor="text1"/>
          <w:lang w:eastAsia="pl-PL"/>
        </w:rPr>
        <w:t>wyłonienie wykonawcy robót budowlanych</w:t>
      </w:r>
      <w:r w:rsidR="006119B6" w:rsidRPr="0067630C">
        <w:rPr>
          <w:rFonts w:ascii="Times New Roman" w:eastAsia="Times New Roman" w:hAnsi="Times New Roman" w:cs="Times New Roman"/>
          <w:iCs/>
          <w:color w:val="000000" w:themeColor="text1"/>
          <w:lang w:eastAsia="pl-PL"/>
        </w:rPr>
        <w:t xml:space="preserve"> (zgodnie z zapisami umowy)</w:t>
      </w:r>
      <w:r w:rsidR="00112B32" w:rsidRPr="0067630C">
        <w:rPr>
          <w:rFonts w:ascii="Times New Roman" w:eastAsia="Times New Roman" w:hAnsi="Times New Roman" w:cs="Times New Roman"/>
          <w:iCs/>
          <w:color w:val="000000" w:themeColor="text1"/>
          <w:lang w:eastAsia="pl-PL"/>
        </w:rPr>
        <w:t xml:space="preserve"> </w:t>
      </w:r>
    </w:p>
    <w:p w14:paraId="42A53301" w14:textId="550C0E79" w:rsidR="007854CF" w:rsidRPr="00027642" w:rsidRDefault="00A273FE" w:rsidP="00AE6217">
      <w:pPr>
        <w:pStyle w:val="Akapitzlist"/>
        <w:numPr>
          <w:ilvl w:val="0"/>
          <w:numId w:val="18"/>
        </w:numPr>
        <w:spacing w:after="0" w:line="240" w:lineRule="auto"/>
        <w:jc w:val="both"/>
        <w:rPr>
          <w:rFonts w:ascii="Times New Roman" w:eastAsia="Times New Roman" w:hAnsi="Times New Roman" w:cs="Times New Roman"/>
          <w:b/>
          <w:lang w:eastAsia="pl-PL"/>
        </w:rPr>
      </w:pPr>
      <w:r w:rsidRPr="00027642">
        <w:rPr>
          <w:rFonts w:ascii="Times New Roman" w:eastAsia="Times New Roman" w:hAnsi="Times New Roman" w:cs="Times New Roman"/>
          <w:b/>
          <w:lang w:eastAsia="pl-PL"/>
        </w:rPr>
        <w:t xml:space="preserve">Nadzór autorski </w:t>
      </w:r>
      <w:r w:rsidR="00905832">
        <w:rPr>
          <w:rFonts w:ascii="Times New Roman" w:eastAsia="Times New Roman" w:hAnsi="Times New Roman" w:cs="Times New Roman"/>
          <w:b/>
          <w:lang w:eastAsia="pl-PL"/>
        </w:rPr>
        <w:t xml:space="preserve">nie jest częścią niniejszego zamówienia, </w:t>
      </w:r>
      <w:r w:rsidRPr="00027642">
        <w:rPr>
          <w:rFonts w:ascii="Times New Roman" w:eastAsia="Times New Roman" w:hAnsi="Times New Roman" w:cs="Times New Roman"/>
          <w:b/>
          <w:lang w:eastAsia="pl-PL"/>
        </w:rPr>
        <w:t>zostanie zlecony odrębną umową.</w:t>
      </w:r>
    </w:p>
    <w:p w14:paraId="53F7679A" w14:textId="66F43BC0" w:rsidR="009A0736" w:rsidRPr="00027642" w:rsidRDefault="00EB5D8E" w:rsidP="00AE6217">
      <w:pPr>
        <w:pStyle w:val="Akapitzlist"/>
        <w:numPr>
          <w:ilvl w:val="0"/>
          <w:numId w:val="18"/>
        </w:numPr>
        <w:spacing w:after="0" w:line="240" w:lineRule="auto"/>
        <w:jc w:val="both"/>
        <w:rPr>
          <w:rFonts w:ascii="Times New Roman" w:eastAsia="Times New Roman" w:hAnsi="Times New Roman" w:cs="Times New Roman"/>
          <w:b/>
          <w:lang w:eastAsia="pl-PL"/>
        </w:rPr>
      </w:pPr>
      <w:r w:rsidRPr="00027642">
        <w:rPr>
          <w:rFonts w:ascii="Times New Roman" w:eastAsia="Times New Roman" w:hAnsi="Times New Roman" w:cs="Times New Roman"/>
          <w:b/>
          <w:lang w:eastAsia="pl-PL"/>
        </w:rPr>
        <w:t xml:space="preserve">Istniejące uwarunkowania przestrzenne </w:t>
      </w:r>
    </w:p>
    <w:p w14:paraId="39101343" w14:textId="04E459C1" w:rsidR="00EB5D8E" w:rsidRPr="00DC5A19" w:rsidRDefault="00EB5D8E" w:rsidP="00AE6217">
      <w:pPr>
        <w:spacing w:after="0" w:line="240" w:lineRule="auto"/>
        <w:ind w:left="360"/>
        <w:jc w:val="both"/>
        <w:rPr>
          <w:rFonts w:ascii="Times New Roman" w:eastAsia="Times New Roman" w:hAnsi="Times New Roman" w:cs="Times New Roman"/>
          <w:iCs/>
          <w:color w:val="000000" w:themeColor="text1"/>
          <w:lang w:eastAsia="pl-PL"/>
        </w:rPr>
      </w:pPr>
      <w:r w:rsidRPr="00DC5A19">
        <w:rPr>
          <w:rFonts w:ascii="Times New Roman" w:eastAsia="Times New Roman" w:hAnsi="Times New Roman" w:cs="Times New Roman"/>
          <w:iCs/>
          <w:color w:val="000000" w:themeColor="text1"/>
          <w:lang w:eastAsia="pl-PL"/>
        </w:rPr>
        <w:t xml:space="preserve">Inwestycja będzie zlokalizowana na działkach położonych na osiedlu Staromieście, obręb 186301_1.0216.  </w:t>
      </w:r>
    </w:p>
    <w:p w14:paraId="38BFC2A3" w14:textId="77777777" w:rsidR="00EB5D8E" w:rsidRPr="00027642" w:rsidRDefault="00EB5D8E" w:rsidP="00AE6217">
      <w:pPr>
        <w:pStyle w:val="Akapitzlist"/>
        <w:numPr>
          <w:ilvl w:val="0"/>
          <w:numId w:val="20"/>
        </w:numPr>
        <w:spacing w:after="0" w:line="240" w:lineRule="auto"/>
        <w:ind w:left="426" w:hanging="426"/>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 xml:space="preserve">Lokalizacja </w:t>
      </w:r>
    </w:p>
    <w:p w14:paraId="2F9AC421" w14:textId="77777777" w:rsidR="00EB5D8E" w:rsidRPr="00027642" w:rsidRDefault="00EB5D8E" w:rsidP="00AE6217">
      <w:pPr>
        <w:pStyle w:val="Akapitzlist"/>
        <w:spacing w:after="0" w:line="240" w:lineRule="auto"/>
        <w:ind w:left="360"/>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Bezpośrednie sąsiedztwo terenu Nieruchomości stanowią:</w:t>
      </w:r>
    </w:p>
    <w:p w14:paraId="5F62E274" w14:textId="77777777" w:rsidR="00EB5D8E" w:rsidRPr="00027642" w:rsidRDefault="00EB5D8E" w:rsidP="00AE6217">
      <w:pPr>
        <w:pStyle w:val="Nagwek"/>
        <w:numPr>
          <w:ilvl w:val="0"/>
          <w:numId w:val="8"/>
        </w:numPr>
        <w:jc w:val="both"/>
        <w:rPr>
          <w:rFonts w:ascii="Times New Roman" w:hAnsi="Times New Roman" w:cs="Times New Roman"/>
        </w:rPr>
      </w:pPr>
      <w:r w:rsidRPr="00027642">
        <w:rPr>
          <w:rFonts w:ascii="Times New Roman" w:hAnsi="Times New Roman" w:cs="Times New Roman"/>
        </w:rPr>
        <w:t xml:space="preserve">od południa niezabudowany teren do ulicy </w:t>
      </w:r>
      <w:proofErr w:type="spellStart"/>
      <w:r w:rsidRPr="00027642">
        <w:rPr>
          <w:rFonts w:ascii="Times New Roman" w:hAnsi="Times New Roman" w:cs="Times New Roman"/>
        </w:rPr>
        <w:t>Krogulskiego</w:t>
      </w:r>
      <w:proofErr w:type="spellEnd"/>
      <w:r w:rsidRPr="00027642">
        <w:rPr>
          <w:rFonts w:ascii="Times New Roman" w:hAnsi="Times New Roman" w:cs="Times New Roman"/>
        </w:rPr>
        <w:t>,</w:t>
      </w:r>
    </w:p>
    <w:p w14:paraId="6F966C61" w14:textId="77777777" w:rsidR="00EB5D8E" w:rsidRPr="00027642" w:rsidRDefault="00EB5D8E" w:rsidP="00AE6217">
      <w:pPr>
        <w:pStyle w:val="Nagwek"/>
        <w:numPr>
          <w:ilvl w:val="0"/>
          <w:numId w:val="8"/>
        </w:numPr>
        <w:jc w:val="both"/>
        <w:rPr>
          <w:rFonts w:ascii="Times New Roman" w:hAnsi="Times New Roman" w:cs="Times New Roman"/>
        </w:rPr>
      </w:pPr>
      <w:r w:rsidRPr="00027642">
        <w:rPr>
          <w:rFonts w:ascii="Times New Roman" w:hAnsi="Times New Roman" w:cs="Times New Roman"/>
        </w:rPr>
        <w:t>od północy ogródki działkowe,</w:t>
      </w:r>
    </w:p>
    <w:p w14:paraId="78C8C92F" w14:textId="77777777" w:rsidR="00EB5D8E" w:rsidRPr="00027642" w:rsidRDefault="00EB5D8E" w:rsidP="00AE6217">
      <w:pPr>
        <w:pStyle w:val="Nagwek"/>
        <w:numPr>
          <w:ilvl w:val="0"/>
          <w:numId w:val="8"/>
        </w:numPr>
        <w:jc w:val="both"/>
        <w:rPr>
          <w:rFonts w:ascii="Times New Roman" w:hAnsi="Times New Roman" w:cs="Times New Roman"/>
        </w:rPr>
      </w:pPr>
      <w:r w:rsidRPr="00027642">
        <w:rPr>
          <w:rFonts w:ascii="Times New Roman" w:hAnsi="Times New Roman" w:cs="Times New Roman"/>
        </w:rPr>
        <w:t>od wschodu niska zabudowa wielorodzinna wzdłuż ulicy Welca,</w:t>
      </w:r>
    </w:p>
    <w:p w14:paraId="49DB0B55" w14:textId="77777777" w:rsidR="00EB5D8E" w:rsidRPr="00027642" w:rsidRDefault="00EB5D8E" w:rsidP="00AE6217">
      <w:pPr>
        <w:pStyle w:val="Nagwek"/>
        <w:numPr>
          <w:ilvl w:val="0"/>
          <w:numId w:val="8"/>
        </w:numPr>
        <w:jc w:val="both"/>
        <w:rPr>
          <w:rFonts w:ascii="Times New Roman" w:hAnsi="Times New Roman" w:cs="Times New Roman"/>
        </w:rPr>
      </w:pPr>
      <w:r w:rsidRPr="00027642">
        <w:rPr>
          <w:rFonts w:ascii="Times New Roman" w:hAnsi="Times New Roman" w:cs="Times New Roman"/>
        </w:rPr>
        <w:t>od zachodu niska zabudowa wielorodzinna i jednorodzinna wzdłuż ulicy Borowej,</w:t>
      </w:r>
    </w:p>
    <w:p w14:paraId="5B4B4DB7" w14:textId="77777777" w:rsidR="00EB5D8E" w:rsidRPr="00027642" w:rsidRDefault="00EB5D8E" w:rsidP="00AE6217">
      <w:pPr>
        <w:pStyle w:val="Akapitzlist"/>
        <w:spacing w:after="0" w:line="240" w:lineRule="auto"/>
        <w:rPr>
          <w:rFonts w:ascii="Times New Roman" w:eastAsia="Times New Roman" w:hAnsi="Times New Roman" w:cs="Times New Roman"/>
          <w:b/>
          <w:lang w:eastAsia="pl-PL"/>
        </w:rPr>
      </w:pPr>
    </w:p>
    <w:p w14:paraId="293F8555" w14:textId="6AC0E04F" w:rsidR="009A0736" w:rsidRPr="00027642" w:rsidRDefault="009A0736" w:rsidP="00AE6217">
      <w:pPr>
        <w:pStyle w:val="Akapitzlist"/>
        <w:spacing w:after="0" w:line="240" w:lineRule="auto"/>
        <w:ind w:left="0"/>
        <w:jc w:val="both"/>
        <w:rPr>
          <w:rFonts w:ascii="Times New Roman" w:eastAsia="Times New Roman" w:hAnsi="Times New Roman" w:cs="Times New Roman"/>
          <w:b/>
          <w:lang w:eastAsia="pl-PL"/>
        </w:rPr>
      </w:pPr>
      <w:r w:rsidRPr="00027642">
        <w:rPr>
          <w:rFonts w:ascii="Times New Roman" w:hAnsi="Times New Roman" w:cs="Times New Roman"/>
          <w:noProof/>
        </w:rPr>
        <w:lastRenderedPageBreak/>
        <w:drawing>
          <wp:inline distT="0" distB="0" distL="0" distR="0" wp14:anchorId="36705C49" wp14:editId="3A1634FE">
            <wp:extent cx="5781852" cy="3175462"/>
            <wp:effectExtent l="19050" t="19050" r="9525" b="25400"/>
            <wp:docPr id="1"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95137" cy="3182758"/>
                    </a:xfrm>
                    <a:prstGeom prst="rect">
                      <a:avLst/>
                    </a:prstGeom>
                    <a:noFill/>
                    <a:ln>
                      <a:solidFill>
                        <a:schemeClr val="accent1"/>
                      </a:solidFill>
                    </a:ln>
                  </pic:spPr>
                </pic:pic>
              </a:graphicData>
            </a:graphic>
          </wp:inline>
        </w:drawing>
      </w:r>
    </w:p>
    <w:p w14:paraId="046A3170" w14:textId="77777777" w:rsidR="009A0736" w:rsidRPr="00027642" w:rsidRDefault="009A0736" w:rsidP="00AE6217">
      <w:pPr>
        <w:pStyle w:val="Akapitzlist"/>
        <w:spacing w:after="0" w:line="240" w:lineRule="auto"/>
        <w:ind w:left="360"/>
        <w:jc w:val="both"/>
        <w:rPr>
          <w:rFonts w:ascii="Times New Roman" w:eastAsia="Times New Roman" w:hAnsi="Times New Roman" w:cs="Times New Roman"/>
          <w:b/>
          <w:lang w:eastAsia="pl-PL"/>
        </w:rPr>
      </w:pPr>
    </w:p>
    <w:p w14:paraId="52581625" w14:textId="5414263A" w:rsidR="00EB5D8E" w:rsidRPr="00027642" w:rsidRDefault="00EB5D8E" w:rsidP="00AE6217">
      <w:pPr>
        <w:pStyle w:val="Akapitzlist"/>
        <w:numPr>
          <w:ilvl w:val="0"/>
          <w:numId w:val="20"/>
        </w:numPr>
        <w:spacing w:after="0" w:line="240" w:lineRule="auto"/>
        <w:ind w:left="426" w:hanging="426"/>
        <w:jc w:val="both"/>
        <w:rPr>
          <w:rFonts w:ascii="Times New Roman" w:eastAsia="Times New Roman" w:hAnsi="Times New Roman" w:cs="Times New Roman"/>
          <w:iCs/>
          <w:lang w:eastAsia="pl-PL"/>
        </w:rPr>
      </w:pPr>
      <w:bookmarkStart w:id="10" w:name="_Hlk139279412"/>
      <w:r w:rsidRPr="00027642">
        <w:rPr>
          <w:rFonts w:ascii="Times New Roman" w:eastAsia="Times New Roman" w:hAnsi="Times New Roman" w:cs="Times New Roman"/>
          <w:iCs/>
          <w:lang w:eastAsia="pl-PL"/>
        </w:rPr>
        <w:t xml:space="preserve">Dojścia i dojazdy </w:t>
      </w:r>
    </w:p>
    <w:bookmarkEnd w:id="10"/>
    <w:p w14:paraId="64220003" w14:textId="67431FD3" w:rsidR="00EB5D8E" w:rsidRPr="00027642" w:rsidRDefault="00EB5D8E" w:rsidP="00AE6217">
      <w:pPr>
        <w:spacing w:after="0" w:line="240" w:lineRule="auto"/>
        <w:ind w:firstLine="426"/>
        <w:rPr>
          <w:rFonts w:ascii="Times New Roman" w:hAnsi="Times New Roman" w:cs="Times New Roman"/>
        </w:rPr>
      </w:pPr>
      <w:r w:rsidRPr="00027642">
        <w:rPr>
          <w:rFonts w:ascii="Times New Roman" w:hAnsi="Times New Roman" w:cs="Times New Roman"/>
        </w:rPr>
        <w:t>Obsługę komunikacyjną nieruchomości zaplanowano od strony ul. Welca.</w:t>
      </w:r>
    </w:p>
    <w:p w14:paraId="584B8FD2" w14:textId="7E97D46F" w:rsidR="00EB5D8E" w:rsidRPr="00027642" w:rsidRDefault="00EB5D8E" w:rsidP="00AE6217">
      <w:pPr>
        <w:pStyle w:val="Akapitzlist"/>
        <w:numPr>
          <w:ilvl w:val="0"/>
          <w:numId w:val="20"/>
        </w:numPr>
        <w:spacing w:after="0" w:line="240" w:lineRule="auto"/>
        <w:ind w:left="426" w:hanging="426"/>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Teren przeznaczony pod inwestycję</w:t>
      </w:r>
    </w:p>
    <w:p w14:paraId="6456BE35" w14:textId="135183E7" w:rsidR="00835B35" w:rsidRDefault="002B09D8" w:rsidP="00AE6217">
      <w:pPr>
        <w:spacing w:after="0" w:line="240" w:lineRule="auto"/>
        <w:ind w:left="426"/>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W</w:t>
      </w:r>
      <w:r w:rsidR="00835B35" w:rsidRPr="00027642">
        <w:rPr>
          <w:rFonts w:ascii="Times New Roman" w:eastAsia="Times New Roman" w:hAnsi="Times New Roman" w:cs="Times New Roman"/>
          <w:iCs/>
          <w:lang w:eastAsia="pl-PL"/>
        </w:rPr>
        <w:t>ykaz działek</w:t>
      </w:r>
      <w:r w:rsidR="0098225B" w:rsidRPr="00027642">
        <w:rPr>
          <w:rFonts w:ascii="Times New Roman" w:eastAsia="Times New Roman" w:hAnsi="Times New Roman" w:cs="Times New Roman"/>
          <w:iCs/>
          <w:lang w:eastAsia="pl-PL"/>
        </w:rPr>
        <w:t xml:space="preserve"> </w:t>
      </w:r>
      <w:r w:rsidR="00DE0859" w:rsidRPr="00027642">
        <w:rPr>
          <w:rFonts w:ascii="Times New Roman" w:eastAsia="Times New Roman" w:hAnsi="Times New Roman" w:cs="Times New Roman"/>
          <w:iCs/>
          <w:lang w:eastAsia="pl-PL"/>
        </w:rPr>
        <w:t xml:space="preserve">możliwych do zagospodarowania pod </w:t>
      </w:r>
      <w:r w:rsidR="005C1581">
        <w:rPr>
          <w:rFonts w:ascii="Times New Roman" w:eastAsia="Times New Roman" w:hAnsi="Times New Roman" w:cs="Times New Roman"/>
          <w:iCs/>
          <w:lang w:eastAsia="pl-PL"/>
        </w:rPr>
        <w:t>O</w:t>
      </w:r>
      <w:r w:rsidR="00DE0859" w:rsidRPr="00027642">
        <w:rPr>
          <w:rFonts w:ascii="Times New Roman" w:eastAsia="Times New Roman" w:hAnsi="Times New Roman" w:cs="Times New Roman"/>
          <w:iCs/>
          <w:lang w:eastAsia="pl-PL"/>
        </w:rPr>
        <w:t xml:space="preserve">biekt </w:t>
      </w:r>
      <w:r w:rsidR="00DC5A19">
        <w:rPr>
          <w:rFonts w:ascii="Times New Roman" w:eastAsia="Times New Roman" w:hAnsi="Times New Roman" w:cs="Times New Roman"/>
          <w:iCs/>
          <w:lang w:eastAsia="pl-PL"/>
        </w:rPr>
        <w:t>P</w:t>
      </w:r>
      <w:r w:rsidR="00DE0859" w:rsidRPr="00027642">
        <w:rPr>
          <w:rFonts w:ascii="Times New Roman" w:eastAsia="Times New Roman" w:hAnsi="Times New Roman" w:cs="Times New Roman"/>
          <w:iCs/>
          <w:lang w:eastAsia="pl-PL"/>
        </w:rPr>
        <w:t xml:space="preserve">arku </w:t>
      </w:r>
      <w:r w:rsidR="00DC5A19">
        <w:rPr>
          <w:rFonts w:ascii="Times New Roman" w:eastAsia="Times New Roman" w:hAnsi="Times New Roman" w:cs="Times New Roman"/>
          <w:iCs/>
          <w:lang w:eastAsia="pl-PL"/>
        </w:rPr>
        <w:t>W</w:t>
      </w:r>
      <w:r w:rsidR="00DE0859" w:rsidRPr="00027642">
        <w:rPr>
          <w:rFonts w:ascii="Times New Roman" w:eastAsia="Times New Roman" w:hAnsi="Times New Roman" w:cs="Times New Roman"/>
          <w:iCs/>
          <w:lang w:eastAsia="pl-PL"/>
        </w:rPr>
        <w:t>odnego</w:t>
      </w:r>
      <w:r w:rsidR="00835B35" w:rsidRPr="00027642">
        <w:rPr>
          <w:rFonts w:ascii="Times New Roman" w:eastAsia="Times New Roman" w:hAnsi="Times New Roman" w:cs="Times New Roman"/>
          <w:iCs/>
          <w:lang w:eastAsia="pl-PL"/>
        </w:rPr>
        <w:t xml:space="preserve"> wraz z informacjami </w:t>
      </w:r>
      <w:r w:rsidR="00DC5A19">
        <w:rPr>
          <w:rFonts w:ascii="Times New Roman" w:eastAsia="Times New Roman" w:hAnsi="Times New Roman" w:cs="Times New Roman"/>
          <w:iCs/>
          <w:lang w:eastAsia="pl-PL"/>
        </w:rPr>
        <w:br/>
      </w:r>
      <w:r w:rsidR="00835B35" w:rsidRPr="00027642">
        <w:rPr>
          <w:rFonts w:ascii="Times New Roman" w:eastAsia="Times New Roman" w:hAnsi="Times New Roman" w:cs="Times New Roman"/>
          <w:iCs/>
          <w:lang w:eastAsia="pl-PL"/>
        </w:rPr>
        <w:t>o powierzchni, władającym i własności.</w:t>
      </w:r>
      <w:r w:rsidR="00EB5D8E" w:rsidRPr="00027642">
        <w:rPr>
          <w:rFonts w:ascii="Times New Roman" w:eastAsia="Times New Roman" w:hAnsi="Times New Roman" w:cs="Times New Roman"/>
          <w:iCs/>
          <w:lang w:eastAsia="pl-PL"/>
        </w:rPr>
        <w:t xml:space="preserve"> </w:t>
      </w:r>
    </w:p>
    <w:p w14:paraId="1A999614" w14:textId="77777777" w:rsidR="00DC5A19" w:rsidRPr="00027642" w:rsidRDefault="00DC5A19" w:rsidP="00AE6217">
      <w:pPr>
        <w:spacing w:after="0" w:line="240" w:lineRule="auto"/>
        <w:jc w:val="both"/>
        <w:rPr>
          <w:rFonts w:ascii="Times New Roman" w:eastAsia="Times New Roman" w:hAnsi="Times New Roman" w:cs="Times New Roman"/>
          <w:iCs/>
          <w:lang w:eastAsia="pl-PL"/>
        </w:rPr>
      </w:pPr>
    </w:p>
    <w:tbl>
      <w:tblPr>
        <w:tblW w:w="9072" w:type="dxa"/>
        <w:tblInd w:w="-5" w:type="dxa"/>
        <w:tblCellMar>
          <w:left w:w="0" w:type="dxa"/>
          <w:right w:w="0" w:type="dxa"/>
        </w:tblCellMar>
        <w:tblLook w:val="0600" w:firstRow="0" w:lastRow="0" w:firstColumn="0" w:lastColumn="0" w:noHBand="1" w:noVBand="1"/>
      </w:tblPr>
      <w:tblGrid>
        <w:gridCol w:w="2125"/>
        <w:gridCol w:w="1985"/>
        <w:gridCol w:w="992"/>
        <w:gridCol w:w="709"/>
        <w:gridCol w:w="2125"/>
        <w:gridCol w:w="1136"/>
      </w:tblGrid>
      <w:tr w:rsidR="00DC5A19" w:rsidRPr="00027642" w14:paraId="4809CA62" w14:textId="77777777" w:rsidTr="000F60D6">
        <w:trPr>
          <w:trHeight w:val="301"/>
        </w:trPr>
        <w:tc>
          <w:tcPr>
            <w:tcW w:w="2125" w:type="dxa"/>
            <w:tcBorders>
              <w:top w:val="single" w:sz="4" w:space="0" w:color="0070C0"/>
              <w:left w:val="single" w:sz="4" w:space="0" w:color="0070C0"/>
              <w:bottom w:val="single" w:sz="4" w:space="0" w:color="0070C0"/>
              <w:right w:val="single" w:sz="4" w:space="0" w:color="0070C0"/>
            </w:tcBorders>
            <w:shd w:val="clear" w:color="auto" w:fill="002060"/>
            <w:tcMar>
              <w:top w:w="13" w:type="dxa"/>
              <w:left w:w="13" w:type="dxa"/>
              <w:bottom w:w="0" w:type="dxa"/>
              <w:right w:w="13" w:type="dxa"/>
            </w:tcMar>
            <w:vAlign w:val="bottom"/>
            <w:hideMark/>
          </w:tcPr>
          <w:p w14:paraId="7ABBB7D7" w14:textId="77777777" w:rsidR="00DC5A19" w:rsidRPr="00027642" w:rsidRDefault="00DC5A19" w:rsidP="00AE6217">
            <w:pPr>
              <w:spacing w:after="0" w:line="240" w:lineRule="auto"/>
              <w:rPr>
                <w:rFonts w:ascii="Times New Roman" w:hAnsi="Times New Roman" w:cs="Times New Roman"/>
              </w:rPr>
            </w:pPr>
            <w:r w:rsidRPr="00027642">
              <w:rPr>
                <w:rFonts w:ascii="Times New Roman" w:hAnsi="Times New Roman" w:cs="Times New Roman"/>
              </w:rPr>
              <w:t>Nr działki</w:t>
            </w:r>
          </w:p>
        </w:tc>
        <w:tc>
          <w:tcPr>
            <w:tcW w:w="1985" w:type="dxa"/>
            <w:tcBorders>
              <w:top w:val="single" w:sz="4" w:space="0" w:color="0070C0"/>
              <w:left w:val="single" w:sz="4" w:space="0" w:color="0070C0"/>
              <w:bottom w:val="single" w:sz="4" w:space="0" w:color="0070C0"/>
              <w:right w:val="single" w:sz="4" w:space="0" w:color="0070C0"/>
            </w:tcBorders>
            <w:shd w:val="clear" w:color="auto" w:fill="002060"/>
            <w:tcMar>
              <w:top w:w="13" w:type="dxa"/>
              <w:left w:w="13" w:type="dxa"/>
              <w:bottom w:w="0" w:type="dxa"/>
              <w:right w:w="13" w:type="dxa"/>
            </w:tcMar>
            <w:vAlign w:val="bottom"/>
            <w:hideMark/>
          </w:tcPr>
          <w:p w14:paraId="0E88A3A7" w14:textId="77777777" w:rsidR="00DC5A19" w:rsidRPr="00027642" w:rsidRDefault="00DC5A19" w:rsidP="00AE6217">
            <w:pPr>
              <w:spacing w:after="0" w:line="240" w:lineRule="auto"/>
              <w:rPr>
                <w:rFonts w:ascii="Times New Roman" w:hAnsi="Times New Roman" w:cs="Times New Roman"/>
              </w:rPr>
            </w:pPr>
            <w:r w:rsidRPr="00027642">
              <w:rPr>
                <w:rFonts w:ascii="Times New Roman" w:hAnsi="Times New Roman" w:cs="Times New Roman"/>
              </w:rPr>
              <w:t>Powierzchnia [ha]</w:t>
            </w:r>
          </w:p>
        </w:tc>
        <w:tc>
          <w:tcPr>
            <w:tcW w:w="992" w:type="dxa"/>
            <w:tcBorders>
              <w:top w:val="single" w:sz="4" w:space="0" w:color="0070C0"/>
              <w:left w:val="single" w:sz="4" w:space="0" w:color="0070C0"/>
              <w:bottom w:val="single" w:sz="4" w:space="0" w:color="0070C0"/>
              <w:right w:val="single" w:sz="4" w:space="0" w:color="0070C0"/>
            </w:tcBorders>
            <w:shd w:val="clear" w:color="auto" w:fill="002060"/>
            <w:tcMar>
              <w:top w:w="13" w:type="dxa"/>
              <w:left w:w="13" w:type="dxa"/>
              <w:bottom w:w="0" w:type="dxa"/>
              <w:right w:w="13" w:type="dxa"/>
            </w:tcMar>
            <w:vAlign w:val="bottom"/>
            <w:hideMark/>
          </w:tcPr>
          <w:p w14:paraId="2AFAEA8D" w14:textId="77777777" w:rsidR="00DC5A19" w:rsidRPr="00027642" w:rsidRDefault="00DC5A19" w:rsidP="00AE6217">
            <w:pPr>
              <w:spacing w:after="0" w:line="240" w:lineRule="auto"/>
              <w:rPr>
                <w:rFonts w:ascii="Times New Roman" w:hAnsi="Times New Roman" w:cs="Times New Roman"/>
              </w:rPr>
            </w:pPr>
          </w:p>
        </w:tc>
        <w:tc>
          <w:tcPr>
            <w:tcW w:w="709" w:type="dxa"/>
            <w:tcBorders>
              <w:top w:val="single" w:sz="4" w:space="0" w:color="0070C0"/>
              <w:left w:val="single" w:sz="4" w:space="0" w:color="0070C0"/>
              <w:bottom w:val="single" w:sz="4" w:space="0" w:color="0070C0"/>
              <w:right w:val="single" w:sz="4" w:space="0" w:color="0070C0"/>
            </w:tcBorders>
            <w:shd w:val="clear" w:color="auto" w:fill="002060"/>
            <w:tcMar>
              <w:top w:w="13" w:type="dxa"/>
              <w:left w:w="13" w:type="dxa"/>
              <w:bottom w:w="0" w:type="dxa"/>
              <w:right w:w="13" w:type="dxa"/>
            </w:tcMar>
            <w:vAlign w:val="bottom"/>
            <w:hideMark/>
          </w:tcPr>
          <w:p w14:paraId="7704F57E" w14:textId="77777777" w:rsidR="00DC5A19" w:rsidRPr="00027642" w:rsidRDefault="00DC5A19" w:rsidP="00AE6217">
            <w:pPr>
              <w:spacing w:after="0" w:line="240" w:lineRule="auto"/>
              <w:rPr>
                <w:rFonts w:ascii="Times New Roman" w:hAnsi="Times New Roman" w:cs="Times New Roman"/>
              </w:rPr>
            </w:pPr>
          </w:p>
        </w:tc>
        <w:tc>
          <w:tcPr>
            <w:tcW w:w="2125" w:type="dxa"/>
            <w:tcBorders>
              <w:top w:val="single" w:sz="4" w:space="0" w:color="0070C0"/>
              <w:left w:val="single" w:sz="4" w:space="0" w:color="0070C0"/>
              <w:bottom w:val="single" w:sz="4" w:space="0" w:color="0070C0"/>
              <w:right w:val="single" w:sz="4" w:space="0" w:color="0070C0"/>
            </w:tcBorders>
            <w:shd w:val="clear" w:color="auto" w:fill="002060"/>
            <w:tcMar>
              <w:top w:w="13" w:type="dxa"/>
              <w:left w:w="13" w:type="dxa"/>
              <w:bottom w:w="0" w:type="dxa"/>
              <w:right w:w="13" w:type="dxa"/>
            </w:tcMar>
            <w:vAlign w:val="bottom"/>
            <w:hideMark/>
          </w:tcPr>
          <w:p w14:paraId="144ACD8D" w14:textId="77777777" w:rsidR="00DC5A19" w:rsidRPr="00027642" w:rsidRDefault="00DC5A19" w:rsidP="00AE6217">
            <w:pPr>
              <w:spacing w:after="0" w:line="240" w:lineRule="auto"/>
              <w:rPr>
                <w:rFonts w:ascii="Times New Roman" w:hAnsi="Times New Roman" w:cs="Times New Roman"/>
              </w:rPr>
            </w:pPr>
            <w:r w:rsidRPr="00027642">
              <w:rPr>
                <w:rFonts w:ascii="Times New Roman" w:hAnsi="Times New Roman" w:cs="Times New Roman"/>
              </w:rPr>
              <w:t>Nr Księgi wieczystej</w:t>
            </w:r>
          </w:p>
        </w:tc>
        <w:tc>
          <w:tcPr>
            <w:tcW w:w="1136" w:type="dxa"/>
            <w:tcBorders>
              <w:top w:val="single" w:sz="4" w:space="0" w:color="0070C0"/>
              <w:left w:val="single" w:sz="4" w:space="0" w:color="0070C0"/>
              <w:bottom w:val="single" w:sz="4" w:space="0" w:color="0070C0"/>
              <w:right w:val="single" w:sz="4" w:space="0" w:color="0070C0"/>
            </w:tcBorders>
            <w:shd w:val="clear" w:color="auto" w:fill="002060"/>
            <w:tcMar>
              <w:top w:w="13" w:type="dxa"/>
              <w:left w:w="13" w:type="dxa"/>
              <w:bottom w:w="0" w:type="dxa"/>
              <w:right w:w="13" w:type="dxa"/>
            </w:tcMar>
            <w:vAlign w:val="bottom"/>
            <w:hideMark/>
          </w:tcPr>
          <w:p w14:paraId="14BC478F" w14:textId="77777777" w:rsidR="00DC5A19" w:rsidRPr="00027642" w:rsidRDefault="00DC5A19" w:rsidP="00AE6217">
            <w:pPr>
              <w:spacing w:after="0" w:line="240" w:lineRule="auto"/>
              <w:rPr>
                <w:rFonts w:ascii="Times New Roman" w:hAnsi="Times New Roman" w:cs="Times New Roman"/>
              </w:rPr>
            </w:pPr>
            <w:r w:rsidRPr="00027642">
              <w:rPr>
                <w:rFonts w:ascii="Times New Roman" w:hAnsi="Times New Roman" w:cs="Times New Roman"/>
              </w:rPr>
              <w:t xml:space="preserve">Klasa </w:t>
            </w:r>
          </w:p>
        </w:tc>
      </w:tr>
      <w:tr w:rsidR="00DC5A19" w:rsidRPr="00027642" w14:paraId="44070DA8" w14:textId="77777777" w:rsidTr="000F60D6">
        <w:trPr>
          <w:trHeight w:val="301"/>
        </w:trPr>
        <w:tc>
          <w:tcPr>
            <w:tcW w:w="2125"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hideMark/>
          </w:tcPr>
          <w:p w14:paraId="3AA5E778" w14:textId="77777777" w:rsidR="00DC5A19" w:rsidRPr="00027642" w:rsidRDefault="00DC5A19" w:rsidP="00AE6217">
            <w:pPr>
              <w:spacing w:after="0" w:line="240" w:lineRule="auto"/>
              <w:rPr>
                <w:rFonts w:ascii="Times New Roman" w:hAnsi="Times New Roman" w:cs="Times New Roman"/>
              </w:rPr>
            </w:pPr>
            <w:r w:rsidRPr="00027642">
              <w:rPr>
                <w:rFonts w:ascii="Times New Roman" w:hAnsi="Times New Roman" w:cs="Times New Roman"/>
              </w:rPr>
              <w:t>186301_1.0216.390/6</w:t>
            </w:r>
          </w:p>
        </w:tc>
        <w:tc>
          <w:tcPr>
            <w:tcW w:w="1985"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hideMark/>
          </w:tcPr>
          <w:p w14:paraId="09ADC695" w14:textId="77777777" w:rsidR="00DC5A19" w:rsidRPr="00027642" w:rsidRDefault="00DC5A19" w:rsidP="00AE6217">
            <w:pPr>
              <w:spacing w:after="0" w:line="240" w:lineRule="auto"/>
              <w:rPr>
                <w:rFonts w:ascii="Times New Roman" w:hAnsi="Times New Roman" w:cs="Times New Roman"/>
              </w:rPr>
            </w:pPr>
            <w:r w:rsidRPr="00027642">
              <w:rPr>
                <w:rFonts w:ascii="Times New Roman" w:hAnsi="Times New Roman" w:cs="Times New Roman"/>
              </w:rPr>
              <w:t>0,1794</w:t>
            </w:r>
          </w:p>
        </w:tc>
        <w:tc>
          <w:tcPr>
            <w:tcW w:w="992" w:type="dxa"/>
            <w:vMerge w:val="restart"/>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textDirection w:val="btLr"/>
            <w:vAlign w:val="bottom"/>
            <w:hideMark/>
          </w:tcPr>
          <w:p w14:paraId="6AA7E964" w14:textId="77777777" w:rsidR="00DC5A19" w:rsidRPr="00027642" w:rsidRDefault="00DC5A19" w:rsidP="00AE6217">
            <w:pPr>
              <w:spacing w:after="0" w:line="240" w:lineRule="auto"/>
              <w:rPr>
                <w:rFonts w:ascii="Times New Roman" w:hAnsi="Times New Roman" w:cs="Times New Roman"/>
              </w:rPr>
            </w:pPr>
            <w:r w:rsidRPr="00027642">
              <w:rPr>
                <w:rFonts w:ascii="Times New Roman" w:hAnsi="Times New Roman" w:cs="Times New Roman"/>
              </w:rPr>
              <w:t xml:space="preserve">Władający </w:t>
            </w:r>
          </w:p>
          <w:p w14:paraId="46B1820F" w14:textId="77777777" w:rsidR="00DC5A19" w:rsidRPr="00027642" w:rsidRDefault="00DC5A19" w:rsidP="00AE6217">
            <w:pPr>
              <w:spacing w:after="0" w:line="240" w:lineRule="auto"/>
              <w:rPr>
                <w:rFonts w:ascii="Times New Roman" w:hAnsi="Times New Roman" w:cs="Times New Roman"/>
              </w:rPr>
            </w:pPr>
            <w:r w:rsidRPr="00027642">
              <w:rPr>
                <w:rFonts w:ascii="Times New Roman" w:hAnsi="Times New Roman" w:cs="Times New Roman"/>
              </w:rPr>
              <w:t>Prezydent Miasta Rzeszowa (BGM)</w:t>
            </w:r>
          </w:p>
        </w:tc>
        <w:tc>
          <w:tcPr>
            <w:tcW w:w="709" w:type="dxa"/>
            <w:vMerge w:val="restart"/>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textDirection w:val="btLr"/>
            <w:vAlign w:val="bottom"/>
            <w:hideMark/>
          </w:tcPr>
          <w:p w14:paraId="22D76666" w14:textId="77777777" w:rsidR="00DC5A19" w:rsidRPr="00027642" w:rsidRDefault="00DC5A19" w:rsidP="00AE6217">
            <w:pPr>
              <w:spacing w:after="0" w:line="240" w:lineRule="auto"/>
              <w:rPr>
                <w:rFonts w:ascii="Times New Roman" w:hAnsi="Times New Roman" w:cs="Times New Roman"/>
              </w:rPr>
            </w:pPr>
            <w:r w:rsidRPr="00027642">
              <w:rPr>
                <w:rFonts w:ascii="Times New Roman" w:hAnsi="Times New Roman" w:cs="Times New Roman"/>
              </w:rPr>
              <w:t>Własność</w:t>
            </w:r>
          </w:p>
          <w:p w14:paraId="3C800E94" w14:textId="77777777" w:rsidR="00DC5A19" w:rsidRPr="00027642" w:rsidRDefault="00DC5A19" w:rsidP="00AE6217">
            <w:pPr>
              <w:spacing w:after="0" w:line="240" w:lineRule="auto"/>
              <w:rPr>
                <w:rFonts w:ascii="Times New Roman" w:hAnsi="Times New Roman" w:cs="Times New Roman"/>
              </w:rPr>
            </w:pPr>
            <w:r w:rsidRPr="00027642">
              <w:rPr>
                <w:rFonts w:ascii="Times New Roman" w:hAnsi="Times New Roman" w:cs="Times New Roman"/>
              </w:rPr>
              <w:t>Gmina Miasto Rzeszów</w:t>
            </w:r>
          </w:p>
        </w:tc>
        <w:tc>
          <w:tcPr>
            <w:tcW w:w="2125"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hideMark/>
          </w:tcPr>
          <w:p w14:paraId="17BC0E19" w14:textId="77777777" w:rsidR="00DC5A19" w:rsidRPr="00027642" w:rsidRDefault="00DC5A19" w:rsidP="00AE6217">
            <w:pPr>
              <w:spacing w:after="0" w:line="240" w:lineRule="auto"/>
              <w:rPr>
                <w:rFonts w:ascii="Times New Roman" w:hAnsi="Times New Roman" w:cs="Times New Roman"/>
              </w:rPr>
            </w:pPr>
            <w:r w:rsidRPr="00027642">
              <w:rPr>
                <w:rFonts w:ascii="Times New Roman" w:hAnsi="Times New Roman" w:cs="Times New Roman"/>
              </w:rPr>
              <w:t>RZ1Z/00098018/8</w:t>
            </w:r>
          </w:p>
        </w:tc>
        <w:tc>
          <w:tcPr>
            <w:tcW w:w="1136"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hideMark/>
          </w:tcPr>
          <w:p w14:paraId="24758FC1" w14:textId="77777777" w:rsidR="00DC5A19" w:rsidRPr="00027642" w:rsidRDefault="00DC5A19" w:rsidP="00AE6217">
            <w:pPr>
              <w:spacing w:after="0" w:line="240" w:lineRule="auto"/>
              <w:rPr>
                <w:rFonts w:ascii="Times New Roman" w:hAnsi="Times New Roman" w:cs="Times New Roman"/>
              </w:rPr>
            </w:pPr>
            <w:proofErr w:type="spellStart"/>
            <w:r w:rsidRPr="00027642">
              <w:rPr>
                <w:rFonts w:ascii="Times New Roman" w:hAnsi="Times New Roman" w:cs="Times New Roman"/>
              </w:rPr>
              <w:t>RIIIa</w:t>
            </w:r>
            <w:proofErr w:type="spellEnd"/>
          </w:p>
        </w:tc>
      </w:tr>
      <w:tr w:rsidR="00DC5A19" w:rsidRPr="00027642" w14:paraId="6FE5F9AF" w14:textId="77777777" w:rsidTr="000F60D6">
        <w:trPr>
          <w:trHeight w:val="301"/>
        </w:trPr>
        <w:tc>
          <w:tcPr>
            <w:tcW w:w="2125"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hideMark/>
          </w:tcPr>
          <w:p w14:paraId="5DA3B1DB" w14:textId="77777777" w:rsidR="00DC5A19" w:rsidRPr="00027642" w:rsidRDefault="00DC5A19" w:rsidP="00AE6217">
            <w:pPr>
              <w:spacing w:after="0" w:line="240" w:lineRule="auto"/>
              <w:rPr>
                <w:rFonts w:ascii="Times New Roman" w:hAnsi="Times New Roman" w:cs="Times New Roman"/>
              </w:rPr>
            </w:pPr>
            <w:r w:rsidRPr="00027642">
              <w:rPr>
                <w:rFonts w:ascii="Times New Roman" w:hAnsi="Times New Roman" w:cs="Times New Roman"/>
              </w:rPr>
              <w:t>186301_1.0216.390/7</w:t>
            </w:r>
          </w:p>
        </w:tc>
        <w:tc>
          <w:tcPr>
            <w:tcW w:w="1985"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hideMark/>
          </w:tcPr>
          <w:p w14:paraId="6BEB17DD" w14:textId="77777777" w:rsidR="00DC5A19" w:rsidRPr="00027642" w:rsidRDefault="00DC5A19" w:rsidP="00AE6217">
            <w:pPr>
              <w:spacing w:after="0" w:line="240" w:lineRule="auto"/>
              <w:rPr>
                <w:rFonts w:ascii="Times New Roman" w:hAnsi="Times New Roman" w:cs="Times New Roman"/>
              </w:rPr>
            </w:pPr>
            <w:r w:rsidRPr="00027642">
              <w:rPr>
                <w:rFonts w:ascii="Times New Roman" w:hAnsi="Times New Roman" w:cs="Times New Roman"/>
              </w:rPr>
              <w:t>1,0507</w:t>
            </w:r>
          </w:p>
        </w:tc>
        <w:tc>
          <w:tcPr>
            <w:tcW w:w="992" w:type="dxa"/>
            <w:vMerge/>
            <w:tcBorders>
              <w:top w:val="single" w:sz="4" w:space="0" w:color="0070C0"/>
              <w:left w:val="single" w:sz="4" w:space="0" w:color="0070C0"/>
              <w:bottom w:val="single" w:sz="4" w:space="0" w:color="0070C0"/>
              <w:right w:val="single" w:sz="4" w:space="0" w:color="0070C0"/>
            </w:tcBorders>
            <w:vAlign w:val="center"/>
            <w:hideMark/>
          </w:tcPr>
          <w:p w14:paraId="34FF7C69" w14:textId="77777777" w:rsidR="00DC5A19" w:rsidRPr="00027642" w:rsidRDefault="00DC5A19" w:rsidP="00AE6217">
            <w:pPr>
              <w:spacing w:after="0" w:line="240" w:lineRule="auto"/>
              <w:rPr>
                <w:rFonts w:ascii="Times New Roman" w:hAnsi="Times New Roman" w:cs="Times New Roman"/>
              </w:rPr>
            </w:pPr>
          </w:p>
        </w:tc>
        <w:tc>
          <w:tcPr>
            <w:tcW w:w="709" w:type="dxa"/>
            <w:vMerge/>
            <w:tcBorders>
              <w:top w:val="single" w:sz="4" w:space="0" w:color="0070C0"/>
              <w:left w:val="single" w:sz="4" w:space="0" w:color="0070C0"/>
              <w:bottom w:val="single" w:sz="4" w:space="0" w:color="0070C0"/>
              <w:right w:val="single" w:sz="4" w:space="0" w:color="0070C0"/>
            </w:tcBorders>
            <w:vAlign w:val="center"/>
            <w:hideMark/>
          </w:tcPr>
          <w:p w14:paraId="48549D30" w14:textId="77777777" w:rsidR="00DC5A19" w:rsidRPr="00027642" w:rsidRDefault="00DC5A19" w:rsidP="00AE6217">
            <w:pPr>
              <w:spacing w:after="0" w:line="240" w:lineRule="auto"/>
              <w:rPr>
                <w:rFonts w:ascii="Times New Roman" w:hAnsi="Times New Roman" w:cs="Times New Roman"/>
              </w:rPr>
            </w:pPr>
          </w:p>
        </w:tc>
        <w:tc>
          <w:tcPr>
            <w:tcW w:w="2125"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hideMark/>
          </w:tcPr>
          <w:p w14:paraId="711F1A7E" w14:textId="77777777" w:rsidR="00DC5A19" w:rsidRPr="00027642" w:rsidRDefault="00DC5A19" w:rsidP="00AE6217">
            <w:pPr>
              <w:spacing w:after="0" w:line="240" w:lineRule="auto"/>
              <w:rPr>
                <w:rFonts w:ascii="Times New Roman" w:hAnsi="Times New Roman" w:cs="Times New Roman"/>
              </w:rPr>
            </w:pPr>
            <w:r w:rsidRPr="00027642">
              <w:rPr>
                <w:rFonts w:ascii="Times New Roman" w:hAnsi="Times New Roman" w:cs="Times New Roman"/>
              </w:rPr>
              <w:t>RZ1Z/00098018/8</w:t>
            </w:r>
          </w:p>
        </w:tc>
        <w:tc>
          <w:tcPr>
            <w:tcW w:w="1136"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hideMark/>
          </w:tcPr>
          <w:p w14:paraId="51484EBB" w14:textId="77777777" w:rsidR="00DC5A19" w:rsidRPr="00027642" w:rsidRDefault="00DC5A19" w:rsidP="00AE6217">
            <w:pPr>
              <w:spacing w:after="0" w:line="240" w:lineRule="auto"/>
              <w:rPr>
                <w:rFonts w:ascii="Times New Roman" w:hAnsi="Times New Roman" w:cs="Times New Roman"/>
              </w:rPr>
            </w:pPr>
            <w:r w:rsidRPr="00027642">
              <w:rPr>
                <w:rFonts w:ascii="Times New Roman" w:hAnsi="Times New Roman" w:cs="Times New Roman"/>
              </w:rPr>
              <w:t xml:space="preserve">RII, </w:t>
            </w:r>
            <w:proofErr w:type="spellStart"/>
            <w:r w:rsidRPr="00027642">
              <w:rPr>
                <w:rFonts w:ascii="Times New Roman" w:hAnsi="Times New Roman" w:cs="Times New Roman"/>
              </w:rPr>
              <w:t>RIIIa</w:t>
            </w:r>
            <w:proofErr w:type="spellEnd"/>
          </w:p>
        </w:tc>
      </w:tr>
      <w:tr w:rsidR="00DC5A19" w:rsidRPr="00027642" w14:paraId="545A4093" w14:textId="77777777" w:rsidTr="000F60D6">
        <w:trPr>
          <w:trHeight w:val="301"/>
        </w:trPr>
        <w:tc>
          <w:tcPr>
            <w:tcW w:w="2125"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hideMark/>
          </w:tcPr>
          <w:p w14:paraId="64A8AB2E" w14:textId="77777777" w:rsidR="00DC5A19" w:rsidRPr="00027642" w:rsidRDefault="00DC5A19" w:rsidP="00AE6217">
            <w:pPr>
              <w:spacing w:after="0" w:line="240" w:lineRule="auto"/>
              <w:rPr>
                <w:rFonts w:ascii="Times New Roman" w:hAnsi="Times New Roman" w:cs="Times New Roman"/>
              </w:rPr>
            </w:pPr>
            <w:r w:rsidRPr="00027642">
              <w:rPr>
                <w:rFonts w:ascii="Times New Roman" w:hAnsi="Times New Roman" w:cs="Times New Roman"/>
              </w:rPr>
              <w:t>186301_1.0216.390/8</w:t>
            </w:r>
          </w:p>
        </w:tc>
        <w:tc>
          <w:tcPr>
            <w:tcW w:w="1985"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hideMark/>
          </w:tcPr>
          <w:p w14:paraId="35BBE040" w14:textId="77777777" w:rsidR="00DC5A19" w:rsidRPr="00027642" w:rsidRDefault="00DC5A19" w:rsidP="00AE6217">
            <w:pPr>
              <w:spacing w:after="0" w:line="240" w:lineRule="auto"/>
              <w:rPr>
                <w:rFonts w:ascii="Times New Roman" w:hAnsi="Times New Roman" w:cs="Times New Roman"/>
              </w:rPr>
            </w:pPr>
            <w:r w:rsidRPr="00027642">
              <w:rPr>
                <w:rFonts w:ascii="Times New Roman" w:hAnsi="Times New Roman" w:cs="Times New Roman"/>
              </w:rPr>
              <w:t>0,1800</w:t>
            </w:r>
          </w:p>
        </w:tc>
        <w:tc>
          <w:tcPr>
            <w:tcW w:w="992" w:type="dxa"/>
            <w:vMerge/>
            <w:tcBorders>
              <w:top w:val="single" w:sz="4" w:space="0" w:color="0070C0"/>
              <w:left w:val="single" w:sz="4" w:space="0" w:color="0070C0"/>
              <w:bottom w:val="single" w:sz="4" w:space="0" w:color="0070C0"/>
              <w:right w:val="single" w:sz="4" w:space="0" w:color="0070C0"/>
            </w:tcBorders>
            <w:vAlign w:val="center"/>
            <w:hideMark/>
          </w:tcPr>
          <w:p w14:paraId="0396B73E" w14:textId="77777777" w:rsidR="00DC5A19" w:rsidRPr="00027642" w:rsidRDefault="00DC5A19" w:rsidP="00AE6217">
            <w:pPr>
              <w:spacing w:after="0" w:line="240" w:lineRule="auto"/>
              <w:rPr>
                <w:rFonts w:ascii="Times New Roman" w:hAnsi="Times New Roman" w:cs="Times New Roman"/>
              </w:rPr>
            </w:pPr>
          </w:p>
        </w:tc>
        <w:tc>
          <w:tcPr>
            <w:tcW w:w="709" w:type="dxa"/>
            <w:vMerge/>
            <w:tcBorders>
              <w:top w:val="single" w:sz="4" w:space="0" w:color="0070C0"/>
              <w:left w:val="single" w:sz="4" w:space="0" w:color="0070C0"/>
              <w:bottom w:val="single" w:sz="4" w:space="0" w:color="0070C0"/>
              <w:right w:val="single" w:sz="4" w:space="0" w:color="0070C0"/>
            </w:tcBorders>
            <w:vAlign w:val="center"/>
            <w:hideMark/>
          </w:tcPr>
          <w:p w14:paraId="48007DA5" w14:textId="77777777" w:rsidR="00DC5A19" w:rsidRPr="00027642" w:rsidRDefault="00DC5A19" w:rsidP="00AE6217">
            <w:pPr>
              <w:spacing w:after="0" w:line="240" w:lineRule="auto"/>
              <w:rPr>
                <w:rFonts w:ascii="Times New Roman" w:hAnsi="Times New Roman" w:cs="Times New Roman"/>
              </w:rPr>
            </w:pPr>
          </w:p>
        </w:tc>
        <w:tc>
          <w:tcPr>
            <w:tcW w:w="2125"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hideMark/>
          </w:tcPr>
          <w:p w14:paraId="754DDEDA" w14:textId="77777777" w:rsidR="00DC5A19" w:rsidRPr="00027642" w:rsidRDefault="00DC5A19" w:rsidP="00AE6217">
            <w:pPr>
              <w:spacing w:after="0" w:line="240" w:lineRule="auto"/>
              <w:rPr>
                <w:rFonts w:ascii="Times New Roman" w:hAnsi="Times New Roman" w:cs="Times New Roman"/>
              </w:rPr>
            </w:pPr>
            <w:r w:rsidRPr="00027642">
              <w:rPr>
                <w:rFonts w:ascii="Times New Roman" w:hAnsi="Times New Roman" w:cs="Times New Roman"/>
              </w:rPr>
              <w:t>RZ1Z/00098018/8</w:t>
            </w:r>
          </w:p>
          <w:p w14:paraId="55E0FEA7" w14:textId="284B9C01" w:rsidR="00DC5A19" w:rsidRPr="00027642" w:rsidRDefault="00DC5A19" w:rsidP="00AE6217">
            <w:pPr>
              <w:spacing w:after="0" w:line="240" w:lineRule="auto"/>
              <w:rPr>
                <w:rFonts w:ascii="Times New Roman" w:hAnsi="Times New Roman" w:cs="Times New Roman"/>
              </w:rPr>
            </w:pPr>
          </w:p>
        </w:tc>
        <w:tc>
          <w:tcPr>
            <w:tcW w:w="1136"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hideMark/>
          </w:tcPr>
          <w:p w14:paraId="33963319" w14:textId="77777777" w:rsidR="00DC5A19" w:rsidRPr="00027642" w:rsidRDefault="00DC5A19" w:rsidP="00AE6217">
            <w:pPr>
              <w:spacing w:after="0" w:line="240" w:lineRule="auto"/>
              <w:rPr>
                <w:rFonts w:ascii="Times New Roman" w:hAnsi="Times New Roman" w:cs="Times New Roman"/>
              </w:rPr>
            </w:pPr>
            <w:proofErr w:type="spellStart"/>
            <w:r w:rsidRPr="00027642">
              <w:rPr>
                <w:rFonts w:ascii="Times New Roman" w:hAnsi="Times New Roman" w:cs="Times New Roman"/>
              </w:rPr>
              <w:t>Tp</w:t>
            </w:r>
            <w:proofErr w:type="spellEnd"/>
          </w:p>
        </w:tc>
      </w:tr>
      <w:tr w:rsidR="00E120C4" w:rsidRPr="00027642" w14:paraId="02383FC6" w14:textId="77777777" w:rsidTr="000F60D6">
        <w:trPr>
          <w:trHeight w:val="375"/>
        </w:trPr>
        <w:tc>
          <w:tcPr>
            <w:tcW w:w="2125"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tcPr>
          <w:p w14:paraId="48936652" w14:textId="575B5271" w:rsidR="00E120C4" w:rsidRPr="00027642" w:rsidRDefault="00E120C4" w:rsidP="00AE6217">
            <w:pPr>
              <w:spacing w:after="0" w:line="240" w:lineRule="auto"/>
              <w:jc w:val="both"/>
              <w:rPr>
                <w:rFonts w:ascii="Times New Roman" w:hAnsi="Times New Roman" w:cs="Times New Roman"/>
              </w:rPr>
            </w:pPr>
            <w:r w:rsidRPr="00027642">
              <w:rPr>
                <w:rFonts w:ascii="Times New Roman" w:hAnsi="Times New Roman" w:cs="Times New Roman"/>
              </w:rPr>
              <w:t>186301_1.0216.390/</w:t>
            </w:r>
            <w:r>
              <w:rPr>
                <w:rFonts w:ascii="Times New Roman" w:hAnsi="Times New Roman" w:cs="Times New Roman"/>
              </w:rPr>
              <w:t>9</w:t>
            </w:r>
          </w:p>
        </w:tc>
        <w:tc>
          <w:tcPr>
            <w:tcW w:w="1985"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tcPr>
          <w:p w14:paraId="59C93C44" w14:textId="5E69DBB6" w:rsidR="00E120C4" w:rsidRPr="00027642" w:rsidRDefault="00E120C4" w:rsidP="00AE6217">
            <w:pPr>
              <w:spacing w:after="0" w:line="240" w:lineRule="auto"/>
              <w:jc w:val="both"/>
              <w:rPr>
                <w:rFonts w:ascii="Times New Roman" w:hAnsi="Times New Roman" w:cs="Times New Roman"/>
              </w:rPr>
            </w:pPr>
            <w:r>
              <w:rPr>
                <w:rFonts w:ascii="Times New Roman" w:hAnsi="Times New Roman" w:cs="Times New Roman"/>
              </w:rPr>
              <w:t>1,3094</w:t>
            </w:r>
          </w:p>
        </w:tc>
        <w:tc>
          <w:tcPr>
            <w:tcW w:w="992" w:type="dxa"/>
            <w:vMerge/>
            <w:tcBorders>
              <w:top w:val="single" w:sz="4" w:space="0" w:color="0070C0"/>
              <w:left w:val="single" w:sz="4" w:space="0" w:color="0070C0"/>
              <w:bottom w:val="single" w:sz="4" w:space="0" w:color="0070C0"/>
              <w:right w:val="single" w:sz="4" w:space="0" w:color="0070C0"/>
            </w:tcBorders>
            <w:vAlign w:val="center"/>
          </w:tcPr>
          <w:p w14:paraId="1819ECCC" w14:textId="77777777" w:rsidR="00E120C4" w:rsidRPr="00027642" w:rsidRDefault="00E120C4" w:rsidP="00AE6217">
            <w:pPr>
              <w:spacing w:after="0" w:line="240" w:lineRule="auto"/>
              <w:jc w:val="both"/>
              <w:rPr>
                <w:rFonts w:ascii="Times New Roman" w:hAnsi="Times New Roman" w:cs="Times New Roman"/>
              </w:rPr>
            </w:pPr>
          </w:p>
        </w:tc>
        <w:tc>
          <w:tcPr>
            <w:tcW w:w="709" w:type="dxa"/>
            <w:vMerge/>
            <w:tcBorders>
              <w:top w:val="single" w:sz="4" w:space="0" w:color="0070C0"/>
              <w:left w:val="single" w:sz="4" w:space="0" w:color="0070C0"/>
              <w:bottom w:val="single" w:sz="4" w:space="0" w:color="0070C0"/>
              <w:right w:val="single" w:sz="4" w:space="0" w:color="0070C0"/>
            </w:tcBorders>
            <w:vAlign w:val="center"/>
          </w:tcPr>
          <w:p w14:paraId="359E1DC2" w14:textId="77777777" w:rsidR="00E120C4" w:rsidRPr="00027642" w:rsidRDefault="00E120C4" w:rsidP="00AE6217">
            <w:pPr>
              <w:spacing w:after="0" w:line="240" w:lineRule="auto"/>
              <w:jc w:val="both"/>
              <w:rPr>
                <w:rFonts w:ascii="Times New Roman" w:hAnsi="Times New Roman" w:cs="Times New Roman"/>
              </w:rPr>
            </w:pPr>
          </w:p>
        </w:tc>
        <w:tc>
          <w:tcPr>
            <w:tcW w:w="2125"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tcPr>
          <w:p w14:paraId="0DE8788A" w14:textId="10AD005F" w:rsidR="00E120C4" w:rsidRPr="00027642" w:rsidRDefault="005C1581" w:rsidP="00AE6217">
            <w:pPr>
              <w:spacing w:after="0" w:line="240" w:lineRule="auto"/>
              <w:jc w:val="both"/>
              <w:rPr>
                <w:rFonts w:ascii="Times New Roman" w:hAnsi="Times New Roman" w:cs="Times New Roman"/>
              </w:rPr>
            </w:pPr>
            <w:r>
              <w:rPr>
                <w:rFonts w:ascii="Times New Roman" w:hAnsi="Times New Roman" w:cs="Times New Roman"/>
              </w:rPr>
              <w:t>Akt notarialny</w:t>
            </w:r>
          </w:p>
        </w:tc>
        <w:tc>
          <w:tcPr>
            <w:tcW w:w="1136"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tcPr>
          <w:p w14:paraId="2A65108A" w14:textId="11142AD8" w:rsidR="00E120C4" w:rsidRPr="00027642" w:rsidRDefault="00E120C4" w:rsidP="00AE6217">
            <w:pPr>
              <w:spacing w:after="0" w:line="240" w:lineRule="auto"/>
              <w:jc w:val="both"/>
              <w:rPr>
                <w:rFonts w:ascii="Times New Roman" w:hAnsi="Times New Roman" w:cs="Times New Roman"/>
              </w:rPr>
            </w:pPr>
            <w:r>
              <w:rPr>
                <w:rFonts w:ascii="Times New Roman" w:hAnsi="Times New Roman" w:cs="Times New Roman"/>
              </w:rPr>
              <w:t>RII</w:t>
            </w:r>
          </w:p>
        </w:tc>
      </w:tr>
      <w:tr w:rsidR="00E120C4" w:rsidRPr="00027642" w14:paraId="13B200DF" w14:textId="77777777" w:rsidTr="000F60D6">
        <w:trPr>
          <w:trHeight w:val="375"/>
        </w:trPr>
        <w:tc>
          <w:tcPr>
            <w:tcW w:w="2125"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tcPr>
          <w:p w14:paraId="087A75A0" w14:textId="5082E025" w:rsidR="00E120C4" w:rsidRPr="00027642" w:rsidRDefault="00E120C4" w:rsidP="00AE6217">
            <w:pPr>
              <w:spacing w:after="0" w:line="240" w:lineRule="auto"/>
              <w:jc w:val="both"/>
              <w:rPr>
                <w:rFonts w:ascii="Times New Roman" w:hAnsi="Times New Roman" w:cs="Times New Roman"/>
              </w:rPr>
            </w:pPr>
            <w:r w:rsidRPr="00027642">
              <w:rPr>
                <w:rFonts w:ascii="Times New Roman" w:hAnsi="Times New Roman" w:cs="Times New Roman"/>
              </w:rPr>
              <w:t>186301_1.0216.432/7</w:t>
            </w:r>
          </w:p>
        </w:tc>
        <w:tc>
          <w:tcPr>
            <w:tcW w:w="1985"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tcPr>
          <w:p w14:paraId="5CFF3438" w14:textId="79DF6A92" w:rsidR="00E120C4" w:rsidRPr="00027642" w:rsidRDefault="00E120C4" w:rsidP="00AE6217">
            <w:pPr>
              <w:spacing w:after="0" w:line="240" w:lineRule="auto"/>
              <w:jc w:val="both"/>
              <w:rPr>
                <w:rFonts w:ascii="Times New Roman" w:hAnsi="Times New Roman" w:cs="Times New Roman"/>
              </w:rPr>
            </w:pPr>
            <w:r w:rsidRPr="00027642">
              <w:rPr>
                <w:rFonts w:ascii="Times New Roman" w:hAnsi="Times New Roman" w:cs="Times New Roman"/>
              </w:rPr>
              <w:t>0,1500</w:t>
            </w:r>
          </w:p>
        </w:tc>
        <w:tc>
          <w:tcPr>
            <w:tcW w:w="992" w:type="dxa"/>
            <w:vMerge/>
            <w:tcBorders>
              <w:top w:val="single" w:sz="4" w:space="0" w:color="0070C0"/>
              <w:left w:val="single" w:sz="4" w:space="0" w:color="0070C0"/>
              <w:bottom w:val="single" w:sz="4" w:space="0" w:color="0070C0"/>
              <w:right w:val="single" w:sz="4" w:space="0" w:color="0070C0"/>
            </w:tcBorders>
            <w:vAlign w:val="center"/>
          </w:tcPr>
          <w:p w14:paraId="458331EB" w14:textId="77777777" w:rsidR="00E120C4" w:rsidRPr="00027642" w:rsidRDefault="00E120C4" w:rsidP="00AE6217">
            <w:pPr>
              <w:spacing w:after="0" w:line="240" w:lineRule="auto"/>
              <w:jc w:val="both"/>
              <w:rPr>
                <w:rFonts w:ascii="Times New Roman" w:hAnsi="Times New Roman" w:cs="Times New Roman"/>
              </w:rPr>
            </w:pPr>
          </w:p>
        </w:tc>
        <w:tc>
          <w:tcPr>
            <w:tcW w:w="709" w:type="dxa"/>
            <w:vMerge/>
            <w:tcBorders>
              <w:top w:val="single" w:sz="4" w:space="0" w:color="0070C0"/>
              <w:left w:val="single" w:sz="4" w:space="0" w:color="0070C0"/>
              <w:bottom w:val="single" w:sz="4" w:space="0" w:color="0070C0"/>
              <w:right w:val="single" w:sz="4" w:space="0" w:color="0070C0"/>
            </w:tcBorders>
            <w:vAlign w:val="center"/>
          </w:tcPr>
          <w:p w14:paraId="551EDB96" w14:textId="77777777" w:rsidR="00E120C4" w:rsidRPr="00027642" w:rsidRDefault="00E120C4" w:rsidP="00AE6217">
            <w:pPr>
              <w:spacing w:after="0" w:line="240" w:lineRule="auto"/>
              <w:jc w:val="both"/>
              <w:rPr>
                <w:rFonts w:ascii="Times New Roman" w:hAnsi="Times New Roman" w:cs="Times New Roman"/>
              </w:rPr>
            </w:pPr>
          </w:p>
        </w:tc>
        <w:tc>
          <w:tcPr>
            <w:tcW w:w="2125"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tcPr>
          <w:p w14:paraId="1BDAF3D1" w14:textId="7EB1C44D" w:rsidR="00E120C4" w:rsidRPr="00027642" w:rsidRDefault="00E120C4" w:rsidP="00AE6217">
            <w:pPr>
              <w:spacing w:after="0" w:line="240" w:lineRule="auto"/>
              <w:jc w:val="both"/>
              <w:rPr>
                <w:rFonts w:ascii="Times New Roman" w:hAnsi="Times New Roman" w:cs="Times New Roman"/>
              </w:rPr>
            </w:pPr>
            <w:r w:rsidRPr="00027642">
              <w:rPr>
                <w:rFonts w:ascii="Times New Roman" w:hAnsi="Times New Roman" w:cs="Times New Roman"/>
              </w:rPr>
              <w:t>RZ1Z/00186035/7</w:t>
            </w:r>
          </w:p>
        </w:tc>
        <w:tc>
          <w:tcPr>
            <w:tcW w:w="1136"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tcPr>
          <w:p w14:paraId="39C8691A" w14:textId="5989ADA7" w:rsidR="00E120C4" w:rsidRPr="00027642" w:rsidRDefault="00E120C4" w:rsidP="00AE6217">
            <w:pPr>
              <w:spacing w:after="0" w:line="240" w:lineRule="auto"/>
              <w:jc w:val="both"/>
              <w:rPr>
                <w:rFonts w:ascii="Times New Roman" w:hAnsi="Times New Roman" w:cs="Times New Roman"/>
              </w:rPr>
            </w:pPr>
            <w:r w:rsidRPr="00027642">
              <w:rPr>
                <w:rFonts w:ascii="Times New Roman" w:hAnsi="Times New Roman" w:cs="Times New Roman"/>
              </w:rPr>
              <w:t xml:space="preserve">RII, </w:t>
            </w:r>
            <w:proofErr w:type="spellStart"/>
            <w:r w:rsidRPr="00027642">
              <w:rPr>
                <w:rFonts w:ascii="Times New Roman" w:hAnsi="Times New Roman" w:cs="Times New Roman"/>
              </w:rPr>
              <w:t>RIIIa</w:t>
            </w:r>
            <w:proofErr w:type="spellEnd"/>
          </w:p>
        </w:tc>
      </w:tr>
      <w:tr w:rsidR="00E120C4" w:rsidRPr="00027642" w14:paraId="10A8E531" w14:textId="77777777" w:rsidTr="000F60D6">
        <w:trPr>
          <w:trHeight w:val="301"/>
        </w:trPr>
        <w:tc>
          <w:tcPr>
            <w:tcW w:w="2125"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hideMark/>
          </w:tcPr>
          <w:p w14:paraId="256C2E35" w14:textId="77777777" w:rsidR="00E120C4" w:rsidRPr="00027642" w:rsidRDefault="00E120C4" w:rsidP="00AE6217">
            <w:pPr>
              <w:spacing w:after="0" w:line="240" w:lineRule="auto"/>
              <w:rPr>
                <w:rFonts w:ascii="Times New Roman" w:hAnsi="Times New Roman" w:cs="Times New Roman"/>
              </w:rPr>
            </w:pPr>
            <w:r w:rsidRPr="00027642">
              <w:rPr>
                <w:rFonts w:ascii="Times New Roman" w:hAnsi="Times New Roman" w:cs="Times New Roman"/>
              </w:rPr>
              <w:t>186301_1.0216.432/17</w:t>
            </w:r>
          </w:p>
        </w:tc>
        <w:tc>
          <w:tcPr>
            <w:tcW w:w="1985"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hideMark/>
          </w:tcPr>
          <w:p w14:paraId="423562D2" w14:textId="77777777" w:rsidR="00E120C4" w:rsidRPr="00027642" w:rsidRDefault="00E120C4" w:rsidP="00AE6217">
            <w:pPr>
              <w:spacing w:after="0" w:line="240" w:lineRule="auto"/>
              <w:rPr>
                <w:rFonts w:ascii="Times New Roman" w:hAnsi="Times New Roman" w:cs="Times New Roman"/>
              </w:rPr>
            </w:pPr>
            <w:r w:rsidRPr="00027642">
              <w:rPr>
                <w:rFonts w:ascii="Times New Roman" w:hAnsi="Times New Roman" w:cs="Times New Roman"/>
              </w:rPr>
              <w:t>0,2022</w:t>
            </w:r>
          </w:p>
        </w:tc>
        <w:tc>
          <w:tcPr>
            <w:tcW w:w="992" w:type="dxa"/>
            <w:vMerge/>
            <w:tcBorders>
              <w:top w:val="single" w:sz="4" w:space="0" w:color="0070C0"/>
              <w:left w:val="single" w:sz="4" w:space="0" w:color="0070C0"/>
              <w:bottom w:val="single" w:sz="4" w:space="0" w:color="0070C0"/>
              <w:right w:val="single" w:sz="4" w:space="0" w:color="0070C0"/>
            </w:tcBorders>
            <w:vAlign w:val="center"/>
            <w:hideMark/>
          </w:tcPr>
          <w:p w14:paraId="151CFBA4" w14:textId="77777777" w:rsidR="00E120C4" w:rsidRPr="00027642" w:rsidRDefault="00E120C4" w:rsidP="00AE6217">
            <w:pPr>
              <w:spacing w:after="0" w:line="240" w:lineRule="auto"/>
              <w:rPr>
                <w:rFonts w:ascii="Times New Roman" w:hAnsi="Times New Roman" w:cs="Times New Roman"/>
              </w:rPr>
            </w:pPr>
          </w:p>
        </w:tc>
        <w:tc>
          <w:tcPr>
            <w:tcW w:w="709" w:type="dxa"/>
            <w:vMerge/>
            <w:tcBorders>
              <w:top w:val="single" w:sz="4" w:space="0" w:color="0070C0"/>
              <w:left w:val="single" w:sz="4" w:space="0" w:color="0070C0"/>
              <w:bottom w:val="single" w:sz="4" w:space="0" w:color="0070C0"/>
              <w:right w:val="single" w:sz="4" w:space="0" w:color="0070C0"/>
            </w:tcBorders>
            <w:vAlign w:val="center"/>
            <w:hideMark/>
          </w:tcPr>
          <w:p w14:paraId="13EE84E5" w14:textId="77777777" w:rsidR="00E120C4" w:rsidRPr="00027642" w:rsidRDefault="00E120C4" w:rsidP="00AE6217">
            <w:pPr>
              <w:spacing w:after="0" w:line="240" w:lineRule="auto"/>
              <w:rPr>
                <w:rFonts w:ascii="Times New Roman" w:hAnsi="Times New Roman" w:cs="Times New Roman"/>
              </w:rPr>
            </w:pPr>
          </w:p>
        </w:tc>
        <w:tc>
          <w:tcPr>
            <w:tcW w:w="2125"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hideMark/>
          </w:tcPr>
          <w:p w14:paraId="406CEF27" w14:textId="77777777" w:rsidR="00E120C4" w:rsidRPr="00027642" w:rsidRDefault="00E120C4" w:rsidP="00AE6217">
            <w:pPr>
              <w:spacing w:after="0" w:line="240" w:lineRule="auto"/>
              <w:rPr>
                <w:rFonts w:ascii="Times New Roman" w:hAnsi="Times New Roman" w:cs="Times New Roman"/>
              </w:rPr>
            </w:pPr>
            <w:r w:rsidRPr="00027642">
              <w:rPr>
                <w:rFonts w:ascii="Times New Roman" w:hAnsi="Times New Roman" w:cs="Times New Roman"/>
              </w:rPr>
              <w:t>RZ1Z/00142130/3</w:t>
            </w:r>
          </w:p>
        </w:tc>
        <w:tc>
          <w:tcPr>
            <w:tcW w:w="1136"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hideMark/>
          </w:tcPr>
          <w:p w14:paraId="2E1F7A38" w14:textId="77777777" w:rsidR="00E120C4" w:rsidRPr="00027642" w:rsidRDefault="00E120C4" w:rsidP="00AE6217">
            <w:pPr>
              <w:spacing w:after="0" w:line="240" w:lineRule="auto"/>
              <w:rPr>
                <w:rFonts w:ascii="Times New Roman" w:hAnsi="Times New Roman" w:cs="Times New Roman"/>
              </w:rPr>
            </w:pPr>
            <w:r w:rsidRPr="00027642">
              <w:rPr>
                <w:rFonts w:ascii="Times New Roman" w:hAnsi="Times New Roman" w:cs="Times New Roman"/>
              </w:rPr>
              <w:t xml:space="preserve">RII, </w:t>
            </w:r>
            <w:proofErr w:type="spellStart"/>
            <w:r w:rsidRPr="00027642">
              <w:rPr>
                <w:rFonts w:ascii="Times New Roman" w:hAnsi="Times New Roman" w:cs="Times New Roman"/>
              </w:rPr>
              <w:t>RIIIa</w:t>
            </w:r>
            <w:proofErr w:type="spellEnd"/>
          </w:p>
        </w:tc>
      </w:tr>
      <w:tr w:rsidR="00E120C4" w:rsidRPr="00027642" w14:paraId="0D228DA6" w14:textId="77777777" w:rsidTr="000F60D6">
        <w:trPr>
          <w:trHeight w:val="301"/>
        </w:trPr>
        <w:tc>
          <w:tcPr>
            <w:tcW w:w="2125"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hideMark/>
          </w:tcPr>
          <w:p w14:paraId="3A6D4771" w14:textId="77777777" w:rsidR="00E120C4" w:rsidRPr="00027642" w:rsidRDefault="00E120C4" w:rsidP="00AE6217">
            <w:pPr>
              <w:spacing w:after="0" w:line="240" w:lineRule="auto"/>
              <w:rPr>
                <w:rFonts w:ascii="Times New Roman" w:hAnsi="Times New Roman" w:cs="Times New Roman"/>
              </w:rPr>
            </w:pPr>
            <w:r w:rsidRPr="00027642">
              <w:rPr>
                <w:rFonts w:ascii="Times New Roman" w:hAnsi="Times New Roman" w:cs="Times New Roman"/>
              </w:rPr>
              <w:t>186301_1.0216.432/18</w:t>
            </w:r>
          </w:p>
        </w:tc>
        <w:tc>
          <w:tcPr>
            <w:tcW w:w="1985"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hideMark/>
          </w:tcPr>
          <w:p w14:paraId="0D5A8E33" w14:textId="77777777" w:rsidR="00E120C4" w:rsidRPr="00027642" w:rsidRDefault="00E120C4" w:rsidP="00AE6217">
            <w:pPr>
              <w:spacing w:after="0" w:line="240" w:lineRule="auto"/>
              <w:rPr>
                <w:rFonts w:ascii="Times New Roman" w:hAnsi="Times New Roman" w:cs="Times New Roman"/>
              </w:rPr>
            </w:pPr>
            <w:r w:rsidRPr="00027642">
              <w:rPr>
                <w:rFonts w:ascii="Times New Roman" w:hAnsi="Times New Roman" w:cs="Times New Roman"/>
              </w:rPr>
              <w:t>0,7567</w:t>
            </w:r>
          </w:p>
        </w:tc>
        <w:tc>
          <w:tcPr>
            <w:tcW w:w="992" w:type="dxa"/>
            <w:vMerge/>
            <w:tcBorders>
              <w:top w:val="single" w:sz="4" w:space="0" w:color="0070C0"/>
              <w:left w:val="single" w:sz="4" w:space="0" w:color="0070C0"/>
              <w:bottom w:val="single" w:sz="4" w:space="0" w:color="0070C0"/>
              <w:right w:val="single" w:sz="4" w:space="0" w:color="0070C0"/>
            </w:tcBorders>
            <w:vAlign w:val="center"/>
            <w:hideMark/>
          </w:tcPr>
          <w:p w14:paraId="660DED54" w14:textId="77777777" w:rsidR="00E120C4" w:rsidRPr="00027642" w:rsidRDefault="00E120C4" w:rsidP="00AE6217">
            <w:pPr>
              <w:spacing w:after="0" w:line="240" w:lineRule="auto"/>
              <w:rPr>
                <w:rFonts w:ascii="Times New Roman" w:hAnsi="Times New Roman" w:cs="Times New Roman"/>
              </w:rPr>
            </w:pPr>
          </w:p>
        </w:tc>
        <w:tc>
          <w:tcPr>
            <w:tcW w:w="709" w:type="dxa"/>
            <w:vMerge/>
            <w:tcBorders>
              <w:top w:val="single" w:sz="4" w:space="0" w:color="0070C0"/>
              <w:left w:val="single" w:sz="4" w:space="0" w:color="0070C0"/>
              <w:bottom w:val="single" w:sz="4" w:space="0" w:color="0070C0"/>
              <w:right w:val="single" w:sz="4" w:space="0" w:color="0070C0"/>
            </w:tcBorders>
            <w:vAlign w:val="center"/>
            <w:hideMark/>
          </w:tcPr>
          <w:p w14:paraId="3F568F33" w14:textId="77777777" w:rsidR="00E120C4" w:rsidRPr="00027642" w:rsidRDefault="00E120C4" w:rsidP="00AE6217">
            <w:pPr>
              <w:spacing w:after="0" w:line="240" w:lineRule="auto"/>
              <w:rPr>
                <w:rFonts w:ascii="Times New Roman" w:hAnsi="Times New Roman" w:cs="Times New Roman"/>
              </w:rPr>
            </w:pPr>
          </w:p>
        </w:tc>
        <w:tc>
          <w:tcPr>
            <w:tcW w:w="2125"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hideMark/>
          </w:tcPr>
          <w:p w14:paraId="76C06FA4" w14:textId="77777777" w:rsidR="00E120C4" w:rsidRPr="00027642" w:rsidRDefault="00E120C4" w:rsidP="00AE6217">
            <w:pPr>
              <w:spacing w:after="0" w:line="240" w:lineRule="auto"/>
              <w:rPr>
                <w:rFonts w:ascii="Times New Roman" w:hAnsi="Times New Roman" w:cs="Times New Roman"/>
              </w:rPr>
            </w:pPr>
            <w:r w:rsidRPr="00027642">
              <w:rPr>
                <w:rFonts w:ascii="Times New Roman" w:hAnsi="Times New Roman" w:cs="Times New Roman"/>
              </w:rPr>
              <w:t>RZ1Z/00142130/3</w:t>
            </w:r>
          </w:p>
        </w:tc>
        <w:tc>
          <w:tcPr>
            <w:tcW w:w="1136"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hideMark/>
          </w:tcPr>
          <w:p w14:paraId="4F87D7CB" w14:textId="77777777" w:rsidR="00E120C4" w:rsidRPr="00027642" w:rsidRDefault="00E120C4" w:rsidP="00AE6217">
            <w:pPr>
              <w:spacing w:after="0" w:line="240" w:lineRule="auto"/>
              <w:rPr>
                <w:rFonts w:ascii="Times New Roman" w:hAnsi="Times New Roman" w:cs="Times New Roman"/>
              </w:rPr>
            </w:pPr>
            <w:r w:rsidRPr="00027642">
              <w:rPr>
                <w:rFonts w:ascii="Times New Roman" w:hAnsi="Times New Roman" w:cs="Times New Roman"/>
              </w:rPr>
              <w:t xml:space="preserve">RII, </w:t>
            </w:r>
            <w:proofErr w:type="spellStart"/>
            <w:r w:rsidRPr="00027642">
              <w:rPr>
                <w:rFonts w:ascii="Times New Roman" w:hAnsi="Times New Roman" w:cs="Times New Roman"/>
              </w:rPr>
              <w:t>RIIIa</w:t>
            </w:r>
            <w:proofErr w:type="spellEnd"/>
          </w:p>
        </w:tc>
      </w:tr>
      <w:tr w:rsidR="00E120C4" w:rsidRPr="00027642" w14:paraId="35BA094E" w14:textId="77777777" w:rsidTr="000F60D6">
        <w:trPr>
          <w:trHeight w:val="301"/>
        </w:trPr>
        <w:tc>
          <w:tcPr>
            <w:tcW w:w="2125"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hideMark/>
          </w:tcPr>
          <w:p w14:paraId="01A0BED9" w14:textId="77777777" w:rsidR="00E120C4" w:rsidRPr="00027642" w:rsidRDefault="00E120C4" w:rsidP="00AE6217">
            <w:pPr>
              <w:spacing w:after="0" w:line="240" w:lineRule="auto"/>
              <w:rPr>
                <w:rFonts w:ascii="Times New Roman" w:hAnsi="Times New Roman" w:cs="Times New Roman"/>
              </w:rPr>
            </w:pPr>
            <w:r w:rsidRPr="00027642">
              <w:rPr>
                <w:rFonts w:ascii="Times New Roman" w:hAnsi="Times New Roman" w:cs="Times New Roman"/>
              </w:rPr>
              <w:t>186301_1.0216.432/19</w:t>
            </w:r>
          </w:p>
        </w:tc>
        <w:tc>
          <w:tcPr>
            <w:tcW w:w="1985"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hideMark/>
          </w:tcPr>
          <w:p w14:paraId="0EC63E63" w14:textId="77777777" w:rsidR="00E120C4" w:rsidRPr="00027642" w:rsidRDefault="00E120C4" w:rsidP="00AE6217">
            <w:pPr>
              <w:spacing w:after="0" w:line="240" w:lineRule="auto"/>
              <w:rPr>
                <w:rFonts w:ascii="Times New Roman" w:hAnsi="Times New Roman" w:cs="Times New Roman"/>
              </w:rPr>
            </w:pPr>
            <w:r w:rsidRPr="00027642">
              <w:rPr>
                <w:rFonts w:ascii="Times New Roman" w:hAnsi="Times New Roman" w:cs="Times New Roman"/>
              </w:rPr>
              <w:t>0,1676</w:t>
            </w:r>
          </w:p>
        </w:tc>
        <w:tc>
          <w:tcPr>
            <w:tcW w:w="992" w:type="dxa"/>
            <w:vMerge/>
            <w:tcBorders>
              <w:top w:val="single" w:sz="4" w:space="0" w:color="0070C0"/>
              <w:left w:val="single" w:sz="4" w:space="0" w:color="0070C0"/>
              <w:bottom w:val="single" w:sz="4" w:space="0" w:color="0070C0"/>
              <w:right w:val="single" w:sz="4" w:space="0" w:color="0070C0"/>
            </w:tcBorders>
            <w:vAlign w:val="center"/>
            <w:hideMark/>
          </w:tcPr>
          <w:p w14:paraId="66540E3E" w14:textId="77777777" w:rsidR="00E120C4" w:rsidRPr="00027642" w:rsidRDefault="00E120C4" w:rsidP="00AE6217">
            <w:pPr>
              <w:spacing w:after="0" w:line="240" w:lineRule="auto"/>
              <w:rPr>
                <w:rFonts w:ascii="Times New Roman" w:hAnsi="Times New Roman" w:cs="Times New Roman"/>
              </w:rPr>
            </w:pPr>
          </w:p>
        </w:tc>
        <w:tc>
          <w:tcPr>
            <w:tcW w:w="709" w:type="dxa"/>
            <w:vMerge/>
            <w:tcBorders>
              <w:top w:val="single" w:sz="4" w:space="0" w:color="0070C0"/>
              <w:left w:val="single" w:sz="4" w:space="0" w:color="0070C0"/>
              <w:bottom w:val="single" w:sz="4" w:space="0" w:color="0070C0"/>
              <w:right w:val="single" w:sz="4" w:space="0" w:color="0070C0"/>
            </w:tcBorders>
            <w:vAlign w:val="center"/>
            <w:hideMark/>
          </w:tcPr>
          <w:p w14:paraId="41B3414B" w14:textId="77777777" w:rsidR="00E120C4" w:rsidRPr="00027642" w:rsidRDefault="00E120C4" w:rsidP="00AE6217">
            <w:pPr>
              <w:spacing w:after="0" w:line="240" w:lineRule="auto"/>
              <w:rPr>
                <w:rFonts w:ascii="Times New Roman" w:hAnsi="Times New Roman" w:cs="Times New Roman"/>
              </w:rPr>
            </w:pPr>
          </w:p>
        </w:tc>
        <w:tc>
          <w:tcPr>
            <w:tcW w:w="2125"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hideMark/>
          </w:tcPr>
          <w:p w14:paraId="14DCB776" w14:textId="77777777" w:rsidR="00E120C4" w:rsidRPr="00027642" w:rsidRDefault="00E120C4" w:rsidP="00AE6217">
            <w:pPr>
              <w:spacing w:after="0" w:line="240" w:lineRule="auto"/>
              <w:rPr>
                <w:rFonts w:ascii="Times New Roman" w:hAnsi="Times New Roman" w:cs="Times New Roman"/>
              </w:rPr>
            </w:pPr>
            <w:r w:rsidRPr="00027642">
              <w:rPr>
                <w:rFonts w:ascii="Times New Roman" w:hAnsi="Times New Roman" w:cs="Times New Roman"/>
              </w:rPr>
              <w:t>RZ1Z/00142130/3</w:t>
            </w:r>
          </w:p>
        </w:tc>
        <w:tc>
          <w:tcPr>
            <w:tcW w:w="1136"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hideMark/>
          </w:tcPr>
          <w:p w14:paraId="7276DBD7" w14:textId="77777777" w:rsidR="00E120C4" w:rsidRPr="00027642" w:rsidRDefault="00E120C4" w:rsidP="00AE6217">
            <w:pPr>
              <w:spacing w:after="0" w:line="240" w:lineRule="auto"/>
              <w:rPr>
                <w:rFonts w:ascii="Times New Roman" w:hAnsi="Times New Roman" w:cs="Times New Roman"/>
              </w:rPr>
            </w:pPr>
            <w:proofErr w:type="spellStart"/>
            <w:r w:rsidRPr="00027642">
              <w:rPr>
                <w:rFonts w:ascii="Times New Roman" w:hAnsi="Times New Roman" w:cs="Times New Roman"/>
              </w:rPr>
              <w:t>Tp</w:t>
            </w:r>
            <w:proofErr w:type="spellEnd"/>
          </w:p>
        </w:tc>
      </w:tr>
      <w:tr w:rsidR="00E120C4" w:rsidRPr="00027642" w14:paraId="012B820C" w14:textId="77777777" w:rsidTr="000F60D6">
        <w:trPr>
          <w:trHeight w:val="301"/>
        </w:trPr>
        <w:tc>
          <w:tcPr>
            <w:tcW w:w="2125"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tcPr>
          <w:p w14:paraId="6A69F66B" w14:textId="3C0AA268" w:rsidR="00E120C4" w:rsidRPr="00027642" w:rsidRDefault="00E120C4" w:rsidP="00AE6217">
            <w:pPr>
              <w:spacing w:after="0" w:line="240" w:lineRule="auto"/>
              <w:rPr>
                <w:rFonts w:ascii="Times New Roman" w:hAnsi="Times New Roman" w:cs="Times New Roman"/>
              </w:rPr>
            </w:pPr>
            <w:r w:rsidRPr="00027642">
              <w:rPr>
                <w:rFonts w:ascii="Times New Roman" w:hAnsi="Times New Roman" w:cs="Times New Roman"/>
              </w:rPr>
              <w:t>186301_1.0216.432/20</w:t>
            </w:r>
          </w:p>
        </w:tc>
        <w:tc>
          <w:tcPr>
            <w:tcW w:w="1985"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tcPr>
          <w:p w14:paraId="7E1F584F" w14:textId="33F12655" w:rsidR="00E120C4" w:rsidRPr="00027642" w:rsidRDefault="00E120C4" w:rsidP="00AE6217">
            <w:pPr>
              <w:spacing w:after="0" w:line="240" w:lineRule="auto"/>
              <w:rPr>
                <w:rFonts w:ascii="Times New Roman" w:hAnsi="Times New Roman" w:cs="Times New Roman"/>
              </w:rPr>
            </w:pPr>
            <w:r w:rsidRPr="00027642">
              <w:rPr>
                <w:rFonts w:ascii="Times New Roman" w:hAnsi="Times New Roman" w:cs="Times New Roman"/>
              </w:rPr>
              <w:t>0,8287</w:t>
            </w:r>
          </w:p>
        </w:tc>
        <w:tc>
          <w:tcPr>
            <w:tcW w:w="992" w:type="dxa"/>
            <w:vMerge/>
            <w:tcBorders>
              <w:top w:val="single" w:sz="4" w:space="0" w:color="0070C0"/>
              <w:left w:val="single" w:sz="4" w:space="0" w:color="0070C0"/>
              <w:bottom w:val="single" w:sz="4" w:space="0" w:color="0070C0"/>
              <w:right w:val="single" w:sz="4" w:space="0" w:color="0070C0"/>
            </w:tcBorders>
            <w:vAlign w:val="center"/>
          </w:tcPr>
          <w:p w14:paraId="138BCF0E" w14:textId="77777777" w:rsidR="00E120C4" w:rsidRPr="00027642" w:rsidRDefault="00E120C4" w:rsidP="00AE6217">
            <w:pPr>
              <w:spacing w:after="0" w:line="240" w:lineRule="auto"/>
              <w:rPr>
                <w:rFonts w:ascii="Times New Roman" w:hAnsi="Times New Roman" w:cs="Times New Roman"/>
              </w:rPr>
            </w:pPr>
          </w:p>
        </w:tc>
        <w:tc>
          <w:tcPr>
            <w:tcW w:w="709" w:type="dxa"/>
            <w:vMerge/>
            <w:tcBorders>
              <w:top w:val="single" w:sz="4" w:space="0" w:color="0070C0"/>
              <w:left w:val="single" w:sz="4" w:space="0" w:color="0070C0"/>
              <w:bottom w:val="single" w:sz="4" w:space="0" w:color="0070C0"/>
              <w:right w:val="single" w:sz="4" w:space="0" w:color="0070C0"/>
            </w:tcBorders>
            <w:vAlign w:val="center"/>
          </w:tcPr>
          <w:p w14:paraId="75930567" w14:textId="77777777" w:rsidR="00E120C4" w:rsidRPr="00027642" w:rsidRDefault="00E120C4" w:rsidP="00AE6217">
            <w:pPr>
              <w:spacing w:after="0" w:line="240" w:lineRule="auto"/>
              <w:rPr>
                <w:rFonts w:ascii="Times New Roman" w:hAnsi="Times New Roman" w:cs="Times New Roman"/>
              </w:rPr>
            </w:pPr>
          </w:p>
        </w:tc>
        <w:tc>
          <w:tcPr>
            <w:tcW w:w="2125"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tcPr>
          <w:p w14:paraId="24433EE6" w14:textId="6A2E233F" w:rsidR="00E120C4" w:rsidRPr="00027642" w:rsidRDefault="00E120C4" w:rsidP="00AE6217">
            <w:pPr>
              <w:spacing w:after="0" w:line="240" w:lineRule="auto"/>
              <w:rPr>
                <w:rFonts w:ascii="Times New Roman" w:hAnsi="Times New Roman" w:cs="Times New Roman"/>
              </w:rPr>
            </w:pPr>
            <w:r w:rsidRPr="00027642">
              <w:rPr>
                <w:rFonts w:ascii="Times New Roman" w:hAnsi="Times New Roman" w:cs="Times New Roman"/>
              </w:rPr>
              <w:t>RZ1Z/00142130/3</w:t>
            </w:r>
          </w:p>
        </w:tc>
        <w:tc>
          <w:tcPr>
            <w:tcW w:w="1136"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tcPr>
          <w:p w14:paraId="42D0C869" w14:textId="5ADEBD4A" w:rsidR="00E120C4" w:rsidRPr="00027642" w:rsidRDefault="00E120C4" w:rsidP="00AE6217">
            <w:pPr>
              <w:spacing w:after="0" w:line="240" w:lineRule="auto"/>
              <w:rPr>
                <w:rFonts w:ascii="Times New Roman" w:hAnsi="Times New Roman" w:cs="Times New Roman"/>
              </w:rPr>
            </w:pPr>
            <w:r w:rsidRPr="00027642">
              <w:rPr>
                <w:rFonts w:ascii="Times New Roman" w:hAnsi="Times New Roman" w:cs="Times New Roman"/>
              </w:rPr>
              <w:t>RII</w:t>
            </w:r>
          </w:p>
        </w:tc>
      </w:tr>
      <w:tr w:rsidR="00E120C4" w:rsidRPr="00027642" w14:paraId="7502472E" w14:textId="77777777" w:rsidTr="000F60D6">
        <w:trPr>
          <w:trHeight w:val="301"/>
        </w:trPr>
        <w:tc>
          <w:tcPr>
            <w:tcW w:w="2125"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hideMark/>
          </w:tcPr>
          <w:p w14:paraId="3D03CA01" w14:textId="77777777" w:rsidR="00E120C4" w:rsidRPr="00027642" w:rsidRDefault="00E120C4" w:rsidP="00AE6217">
            <w:pPr>
              <w:spacing w:after="0" w:line="240" w:lineRule="auto"/>
              <w:rPr>
                <w:rFonts w:ascii="Times New Roman" w:hAnsi="Times New Roman" w:cs="Times New Roman"/>
              </w:rPr>
            </w:pPr>
            <w:r w:rsidRPr="00027642">
              <w:rPr>
                <w:rFonts w:ascii="Times New Roman" w:hAnsi="Times New Roman" w:cs="Times New Roman"/>
              </w:rPr>
              <w:t>186301_1.0216.432/21</w:t>
            </w:r>
          </w:p>
        </w:tc>
        <w:tc>
          <w:tcPr>
            <w:tcW w:w="1985"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hideMark/>
          </w:tcPr>
          <w:p w14:paraId="55696BF1" w14:textId="77777777" w:rsidR="00E120C4" w:rsidRPr="00027642" w:rsidRDefault="00E120C4" w:rsidP="00AE6217">
            <w:pPr>
              <w:spacing w:after="0" w:line="240" w:lineRule="auto"/>
              <w:rPr>
                <w:rFonts w:ascii="Times New Roman" w:hAnsi="Times New Roman" w:cs="Times New Roman"/>
              </w:rPr>
            </w:pPr>
            <w:r w:rsidRPr="00027642">
              <w:rPr>
                <w:rFonts w:ascii="Times New Roman" w:hAnsi="Times New Roman" w:cs="Times New Roman"/>
              </w:rPr>
              <w:t>0,4410</w:t>
            </w:r>
          </w:p>
        </w:tc>
        <w:tc>
          <w:tcPr>
            <w:tcW w:w="992" w:type="dxa"/>
            <w:vMerge/>
            <w:tcBorders>
              <w:top w:val="single" w:sz="4" w:space="0" w:color="0070C0"/>
              <w:left w:val="single" w:sz="4" w:space="0" w:color="0070C0"/>
              <w:bottom w:val="single" w:sz="4" w:space="0" w:color="0070C0"/>
              <w:right w:val="single" w:sz="4" w:space="0" w:color="0070C0"/>
            </w:tcBorders>
            <w:vAlign w:val="center"/>
            <w:hideMark/>
          </w:tcPr>
          <w:p w14:paraId="485EE5C0" w14:textId="77777777" w:rsidR="00E120C4" w:rsidRPr="00027642" w:rsidRDefault="00E120C4" w:rsidP="00AE6217">
            <w:pPr>
              <w:spacing w:after="0" w:line="240" w:lineRule="auto"/>
              <w:rPr>
                <w:rFonts w:ascii="Times New Roman" w:hAnsi="Times New Roman" w:cs="Times New Roman"/>
              </w:rPr>
            </w:pPr>
          </w:p>
        </w:tc>
        <w:tc>
          <w:tcPr>
            <w:tcW w:w="709" w:type="dxa"/>
            <w:vMerge/>
            <w:tcBorders>
              <w:top w:val="single" w:sz="4" w:space="0" w:color="0070C0"/>
              <w:left w:val="single" w:sz="4" w:space="0" w:color="0070C0"/>
              <w:bottom w:val="single" w:sz="4" w:space="0" w:color="0070C0"/>
              <w:right w:val="single" w:sz="4" w:space="0" w:color="0070C0"/>
            </w:tcBorders>
            <w:vAlign w:val="center"/>
            <w:hideMark/>
          </w:tcPr>
          <w:p w14:paraId="7BA0D17C" w14:textId="77777777" w:rsidR="00E120C4" w:rsidRPr="00027642" w:rsidRDefault="00E120C4" w:rsidP="00AE6217">
            <w:pPr>
              <w:spacing w:after="0" w:line="240" w:lineRule="auto"/>
              <w:rPr>
                <w:rFonts w:ascii="Times New Roman" w:hAnsi="Times New Roman" w:cs="Times New Roman"/>
              </w:rPr>
            </w:pPr>
          </w:p>
        </w:tc>
        <w:tc>
          <w:tcPr>
            <w:tcW w:w="2125"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hideMark/>
          </w:tcPr>
          <w:p w14:paraId="639180F9" w14:textId="77777777" w:rsidR="00E120C4" w:rsidRPr="00027642" w:rsidRDefault="00E120C4" w:rsidP="00AE6217">
            <w:pPr>
              <w:spacing w:after="0" w:line="240" w:lineRule="auto"/>
              <w:rPr>
                <w:rFonts w:ascii="Times New Roman" w:hAnsi="Times New Roman" w:cs="Times New Roman"/>
              </w:rPr>
            </w:pPr>
            <w:r w:rsidRPr="00027642">
              <w:rPr>
                <w:rFonts w:ascii="Times New Roman" w:hAnsi="Times New Roman" w:cs="Times New Roman"/>
              </w:rPr>
              <w:t>RZ1Z/00142130/3</w:t>
            </w:r>
          </w:p>
        </w:tc>
        <w:tc>
          <w:tcPr>
            <w:tcW w:w="1136"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hideMark/>
          </w:tcPr>
          <w:p w14:paraId="600DC545" w14:textId="77777777" w:rsidR="00E120C4" w:rsidRPr="00027642" w:rsidRDefault="00E120C4" w:rsidP="00AE6217">
            <w:pPr>
              <w:spacing w:after="0" w:line="240" w:lineRule="auto"/>
              <w:rPr>
                <w:rFonts w:ascii="Times New Roman" w:hAnsi="Times New Roman" w:cs="Times New Roman"/>
              </w:rPr>
            </w:pPr>
            <w:proofErr w:type="spellStart"/>
            <w:r w:rsidRPr="00027642">
              <w:rPr>
                <w:rFonts w:ascii="Times New Roman" w:hAnsi="Times New Roman" w:cs="Times New Roman"/>
              </w:rPr>
              <w:t>Tp</w:t>
            </w:r>
            <w:proofErr w:type="spellEnd"/>
          </w:p>
        </w:tc>
      </w:tr>
      <w:tr w:rsidR="00E120C4" w:rsidRPr="00027642" w14:paraId="419002A4" w14:textId="77777777" w:rsidTr="000F60D6">
        <w:trPr>
          <w:trHeight w:val="301"/>
        </w:trPr>
        <w:tc>
          <w:tcPr>
            <w:tcW w:w="2125"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tcPr>
          <w:p w14:paraId="55D02FF0" w14:textId="5C8B051D" w:rsidR="00E120C4" w:rsidRPr="00027642" w:rsidRDefault="00E120C4" w:rsidP="00AE6217">
            <w:pPr>
              <w:spacing w:after="0" w:line="240" w:lineRule="auto"/>
              <w:rPr>
                <w:rFonts w:ascii="Times New Roman" w:hAnsi="Times New Roman" w:cs="Times New Roman"/>
              </w:rPr>
            </w:pPr>
            <w:r w:rsidRPr="00027642">
              <w:rPr>
                <w:rFonts w:ascii="Times New Roman" w:hAnsi="Times New Roman" w:cs="Times New Roman"/>
              </w:rPr>
              <w:t>186301_1.0216.432/25</w:t>
            </w:r>
          </w:p>
        </w:tc>
        <w:tc>
          <w:tcPr>
            <w:tcW w:w="1985"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tcPr>
          <w:p w14:paraId="2ECBE6BA" w14:textId="40CCD052" w:rsidR="00E120C4" w:rsidRPr="00027642" w:rsidRDefault="00E120C4" w:rsidP="00AE6217">
            <w:pPr>
              <w:spacing w:after="0" w:line="240" w:lineRule="auto"/>
              <w:rPr>
                <w:rFonts w:ascii="Times New Roman" w:hAnsi="Times New Roman" w:cs="Times New Roman"/>
              </w:rPr>
            </w:pPr>
            <w:r w:rsidRPr="00027642">
              <w:rPr>
                <w:rFonts w:ascii="Times New Roman" w:hAnsi="Times New Roman" w:cs="Times New Roman"/>
              </w:rPr>
              <w:t>0,2590</w:t>
            </w:r>
          </w:p>
        </w:tc>
        <w:tc>
          <w:tcPr>
            <w:tcW w:w="992" w:type="dxa"/>
            <w:vMerge/>
            <w:tcBorders>
              <w:top w:val="single" w:sz="4" w:space="0" w:color="0070C0"/>
              <w:left w:val="single" w:sz="4" w:space="0" w:color="0070C0"/>
              <w:bottom w:val="single" w:sz="4" w:space="0" w:color="0070C0"/>
              <w:right w:val="single" w:sz="4" w:space="0" w:color="0070C0"/>
            </w:tcBorders>
            <w:vAlign w:val="center"/>
          </w:tcPr>
          <w:p w14:paraId="5F5F2D8F" w14:textId="77777777" w:rsidR="00E120C4" w:rsidRPr="00027642" w:rsidRDefault="00E120C4" w:rsidP="00AE6217">
            <w:pPr>
              <w:spacing w:after="0" w:line="240" w:lineRule="auto"/>
              <w:rPr>
                <w:rFonts w:ascii="Times New Roman" w:hAnsi="Times New Roman" w:cs="Times New Roman"/>
              </w:rPr>
            </w:pPr>
          </w:p>
        </w:tc>
        <w:tc>
          <w:tcPr>
            <w:tcW w:w="709" w:type="dxa"/>
            <w:vMerge/>
            <w:tcBorders>
              <w:top w:val="single" w:sz="4" w:space="0" w:color="0070C0"/>
              <w:left w:val="single" w:sz="4" w:space="0" w:color="0070C0"/>
              <w:bottom w:val="single" w:sz="4" w:space="0" w:color="0070C0"/>
              <w:right w:val="single" w:sz="4" w:space="0" w:color="0070C0"/>
            </w:tcBorders>
            <w:vAlign w:val="center"/>
          </w:tcPr>
          <w:p w14:paraId="6163A56F" w14:textId="77777777" w:rsidR="00E120C4" w:rsidRPr="00027642" w:rsidRDefault="00E120C4" w:rsidP="00AE6217">
            <w:pPr>
              <w:spacing w:after="0" w:line="240" w:lineRule="auto"/>
              <w:rPr>
                <w:rFonts w:ascii="Times New Roman" w:hAnsi="Times New Roman" w:cs="Times New Roman"/>
              </w:rPr>
            </w:pPr>
          </w:p>
        </w:tc>
        <w:tc>
          <w:tcPr>
            <w:tcW w:w="2125"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tcPr>
          <w:p w14:paraId="46CE6F09" w14:textId="23FCA13D" w:rsidR="00E120C4" w:rsidRPr="00027642" w:rsidRDefault="00E120C4" w:rsidP="00AE6217">
            <w:pPr>
              <w:spacing w:after="0" w:line="240" w:lineRule="auto"/>
              <w:rPr>
                <w:rFonts w:ascii="Times New Roman" w:hAnsi="Times New Roman" w:cs="Times New Roman"/>
              </w:rPr>
            </w:pPr>
            <w:r w:rsidRPr="00027642">
              <w:rPr>
                <w:rFonts w:ascii="Times New Roman" w:hAnsi="Times New Roman" w:cs="Times New Roman"/>
              </w:rPr>
              <w:t>RZ1Z/00142130/3</w:t>
            </w:r>
          </w:p>
        </w:tc>
        <w:tc>
          <w:tcPr>
            <w:tcW w:w="1136"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tcPr>
          <w:p w14:paraId="788692B2" w14:textId="43E77DAF" w:rsidR="00E120C4" w:rsidRPr="00027642" w:rsidRDefault="00E120C4" w:rsidP="00AE6217">
            <w:pPr>
              <w:spacing w:after="0" w:line="240" w:lineRule="auto"/>
              <w:rPr>
                <w:rFonts w:ascii="Times New Roman" w:hAnsi="Times New Roman" w:cs="Times New Roman"/>
              </w:rPr>
            </w:pPr>
            <w:r w:rsidRPr="00027642">
              <w:rPr>
                <w:rFonts w:ascii="Times New Roman" w:hAnsi="Times New Roman" w:cs="Times New Roman"/>
              </w:rPr>
              <w:t xml:space="preserve">RII, </w:t>
            </w:r>
            <w:proofErr w:type="spellStart"/>
            <w:r w:rsidRPr="00027642">
              <w:rPr>
                <w:rFonts w:ascii="Times New Roman" w:hAnsi="Times New Roman" w:cs="Times New Roman"/>
              </w:rPr>
              <w:t>RIIIa</w:t>
            </w:r>
            <w:proofErr w:type="spellEnd"/>
          </w:p>
        </w:tc>
      </w:tr>
      <w:tr w:rsidR="00E120C4" w:rsidRPr="00027642" w14:paraId="7EF2E1B8" w14:textId="77777777" w:rsidTr="000F60D6">
        <w:trPr>
          <w:trHeight w:val="301"/>
        </w:trPr>
        <w:tc>
          <w:tcPr>
            <w:tcW w:w="2125"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tcPr>
          <w:p w14:paraId="0C2914F4" w14:textId="2E2FB6A0" w:rsidR="00E120C4" w:rsidRPr="00027642" w:rsidRDefault="00E120C4" w:rsidP="00AE6217">
            <w:pPr>
              <w:spacing w:after="0" w:line="240" w:lineRule="auto"/>
              <w:rPr>
                <w:rFonts w:ascii="Times New Roman" w:hAnsi="Times New Roman" w:cs="Times New Roman"/>
              </w:rPr>
            </w:pPr>
            <w:r w:rsidRPr="00027642">
              <w:rPr>
                <w:rFonts w:ascii="Times New Roman" w:hAnsi="Times New Roman" w:cs="Times New Roman"/>
              </w:rPr>
              <w:t>186301_1.0216.432/26</w:t>
            </w:r>
          </w:p>
        </w:tc>
        <w:tc>
          <w:tcPr>
            <w:tcW w:w="1985"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tcPr>
          <w:p w14:paraId="1F157FA7" w14:textId="0C60BA60" w:rsidR="00E120C4" w:rsidRPr="00027642" w:rsidRDefault="00E120C4" w:rsidP="00AE6217">
            <w:pPr>
              <w:spacing w:after="0" w:line="240" w:lineRule="auto"/>
              <w:rPr>
                <w:rFonts w:ascii="Times New Roman" w:hAnsi="Times New Roman" w:cs="Times New Roman"/>
              </w:rPr>
            </w:pPr>
            <w:r w:rsidRPr="00027642">
              <w:rPr>
                <w:rFonts w:ascii="Times New Roman" w:hAnsi="Times New Roman" w:cs="Times New Roman"/>
              </w:rPr>
              <w:t>0,5000</w:t>
            </w:r>
          </w:p>
        </w:tc>
        <w:tc>
          <w:tcPr>
            <w:tcW w:w="992" w:type="dxa"/>
            <w:vMerge/>
            <w:tcBorders>
              <w:top w:val="single" w:sz="4" w:space="0" w:color="0070C0"/>
              <w:left w:val="single" w:sz="4" w:space="0" w:color="0070C0"/>
              <w:bottom w:val="single" w:sz="4" w:space="0" w:color="0070C0"/>
              <w:right w:val="single" w:sz="4" w:space="0" w:color="0070C0"/>
            </w:tcBorders>
            <w:vAlign w:val="center"/>
          </w:tcPr>
          <w:p w14:paraId="16CEE730" w14:textId="77777777" w:rsidR="00E120C4" w:rsidRPr="00027642" w:rsidRDefault="00E120C4" w:rsidP="00AE6217">
            <w:pPr>
              <w:spacing w:after="0" w:line="240" w:lineRule="auto"/>
              <w:rPr>
                <w:rFonts w:ascii="Times New Roman" w:hAnsi="Times New Roman" w:cs="Times New Roman"/>
              </w:rPr>
            </w:pPr>
          </w:p>
        </w:tc>
        <w:tc>
          <w:tcPr>
            <w:tcW w:w="709" w:type="dxa"/>
            <w:vMerge/>
            <w:tcBorders>
              <w:top w:val="single" w:sz="4" w:space="0" w:color="0070C0"/>
              <w:left w:val="single" w:sz="4" w:space="0" w:color="0070C0"/>
              <w:bottom w:val="single" w:sz="4" w:space="0" w:color="0070C0"/>
              <w:right w:val="single" w:sz="4" w:space="0" w:color="0070C0"/>
            </w:tcBorders>
            <w:vAlign w:val="center"/>
          </w:tcPr>
          <w:p w14:paraId="1A87D4C9" w14:textId="77777777" w:rsidR="00E120C4" w:rsidRPr="00027642" w:rsidRDefault="00E120C4" w:rsidP="00AE6217">
            <w:pPr>
              <w:spacing w:after="0" w:line="240" w:lineRule="auto"/>
              <w:rPr>
                <w:rFonts w:ascii="Times New Roman" w:hAnsi="Times New Roman" w:cs="Times New Roman"/>
              </w:rPr>
            </w:pPr>
          </w:p>
        </w:tc>
        <w:tc>
          <w:tcPr>
            <w:tcW w:w="2125"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tcPr>
          <w:p w14:paraId="67FAED45" w14:textId="2DC26413" w:rsidR="00E120C4" w:rsidRPr="00027642" w:rsidRDefault="00E120C4" w:rsidP="00AE6217">
            <w:pPr>
              <w:spacing w:after="0" w:line="240" w:lineRule="auto"/>
              <w:rPr>
                <w:rFonts w:ascii="Times New Roman" w:hAnsi="Times New Roman" w:cs="Times New Roman"/>
              </w:rPr>
            </w:pPr>
            <w:r w:rsidRPr="00027642">
              <w:rPr>
                <w:rFonts w:ascii="Times New Roman" w:hAnsi="Times New Roman" w:cs="Times New Roman"/>
              </w:rPr>
              <w:t>RZ1Z/00142130/3</w:t>
            </w:r>
          </w:p>
        </w:tc>
        <w:tc>
          <w:tcPr>
            <w:tcW w:w="1136"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tcPr>
          <w:p w14:paraId="206D707F" w14:textId="22CD7B97" w:rsidR="00E120C4" w:rsidRPr="00027642" w:rsidRDefault="00E120C4" w:rsidP="00AE6217">
            <w:pPr>
              <w:spacing w:after="0" w:line="240" w:lineRule="auto"/>
              <w:rPr>
                <w:rFonts w:ascii="Times New Roman" w:hAnsi="Times New Roman" w:cs="Times New Roman"/>
              </w:rPr>
            </w:pPr>
            <w:r w:rsidRPr="00027642">
              <w:rPr>
                <w:rFonts w:ascii="Times New Roman" w:hAnsi="Times New Roman" w:cs="Times New Roman"/>
              </w:rPr>
              <w:t xml:space="preserve">RII, </w:t>
            </w:r>
            <w:proofErr w:type="spellStart"/>
            <w:r w:rsidRPr="00027642">
              <w:rPr>
                <w:rFonts w:ascii="Times New Roman" w:hAnsi="Times New Roman" w:cs="Times New Roman"/>
              </w:rPr>
              <w:t>RIIIa</w:t>
            </w:r>
            <w:proofErr w:type="spellEnd"/>
          </w:p>
        </w:tc>
      </w:tr>
      <w:tr w:rsidR="00E120C4" w:rsidRPr="00027642" w14:paraId="6DD77B21" w14:textId="77777777" w:rsidTr="000F60D6">
        <w:trPr>
          <w:trHeight w:val="301"/>
        </w:trPr>
        <w:tc>
          <w:tcPr>
            <w:tcW w:w="2125"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tcPr>
          <w:p w14:paraId="7FD7F7B1" w14:textId="31182EB0" w:rsidR="00E120C4" w:rsidRPr="00027642" w:rsidRDefault="00E120C4" w:rsidP="00AE6217">
            <w:pPr>
              <w:spacing w:after="0" w:line="240" w:lineRule="auto"/>
              <w:rPr>
                <w:rFonts w:ascii="Times New Roman" w:hAnsi="Times New Roman" w:cs="Times New Roman"/>
              </w:rPr>
            </w:pPr>
            <w:r w:rsidRPr="00027642">
              <w:rPr>
                <w:rFonts w:ascii="Times New Roman" w:hAnsi="Times New Roman" w:cs="Times New Roman"/>
              </w:rPr>
              <w:t>186301_1.0216.432/27</w:t>
            </w:r>
          </w:p>
        </w:tc>
        <w:tc>
          <w:tcPr>
            <w:tcW w:w="1985"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tcPr>
          <w:p w14:paraId="1B462DA6" w14:textId="75DAAD85" w:rsidR="00E120C4" w:rsidRPr="00027642" w:rsidRDefault="00E120C4" w:rsidP="00AE6217">
            <w:pPr>
              <w:spacing w:after="0" w:line="240" w:lineRule="auto"/>
              <w:rPr>
                <w:rFonts w:ascii="Times New Roman" w:hAnsi="Times New Roman" w:cs="Times New Roman"/>
              </w:rPr>
            </w:pPr>
            <w:r w:rsidRPr="00027642">
              <w:rPr>
                <w:rFonts w:ascii="Times New Roman" w:hAnsi="Times New Roman" w:cs="Times New Roman"/>
              </w:rPr>
              <w:t>0,3701</w:t>
            </w:r>
          </w:p>
        </w:tc>
        <w:tc>
          <w:tcPr>
            <w:tcW w:w="992" w:type="dxa"/>
            <w:vMerge/>
            <w:tcBorders>
              <w:top w:val="single" w:sz="4" w:space="0" w:color="0070C0"/>
              <w:left w:val="single" w:sz="4" w:space="0" w:color="0070C0"/>
              <w:bottom w:val="single" w:sz="4" w:space="0" w:color="0070C0"/>
              <w:right w:val="single" w:sz="4" w:space="0" w:color="0070C0"/>
            </w:tcBorders>
            <w:vAlign w:val="center"/>
          </w:tcPr>
          <w:p w14:paraId="6E5205F4" w14:textId="77777777" w:rsidR="00E120C4" w:rsidRPr="00027642" w:rsidRDefault="00E120C4" w:rsidP="00AE6217">
            <w:pPr>
              <w:spacing w:after="0" w:line="240" w:lineRule="auto"/>
              <w:rPr>
                <w:rFonts w:ascii="Times New Roman" w:hAnsi="Times New Roman" w:cs="Times New Roman"/>
              </w:rPr>
            </w:pPr>
          </w:p>
        </w:tc>
        <w:tc>
          <w:tcPr>
            <w:tcW w:w="709" w:type="dxa"/>
            <w:vMerge/>
            <w:tcBorders>
              <w:top w:val="single" w:sz="4" w:space="0" w:color="0070C0"/>
              <w:left w:val="single" w:sz="4" w:space="0" w:color="0070C0"/>
              <w:bottom w:val="single" w:sz="4" w:space="0" w:color="0070C0"/>
              <w:right w:val="single" w:sz="4" w:space="0" w:color="0070C0"/>
            </w:tcBorders>
            <w:vAlign w:val="center"/>
          </w:tcPr>
          <w:p w14:paraId="5BBB5AE0" w14:textId="77777777" w:rsidR="00E120C4" w:rsidRPr="00027642" w:rsidRDefault="00E120C4" w:rsidP="00AE6217">
            <w:pPr>
              <w:spacing w:after="0" w:line="240" w:lineRule="auto"/>
              <w:rPr>
                <w:rFonts w:ascii="Times New Roman" w:hAnsi="Times New Roman" w:cs="Times New Roman"/>
              </w:rPr>
            </w:pPr>
          </w:p>
        </w:tc>
        <w:tc>
          <w:tcPr>
            <w:tcW w:w="2125"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tcPr>
          <w:p w14:paraId="3D9A1951" w14:textId="1585E840" w:rsidR="00E120C4" w:rsidRPr="00027642" w:rsidRDefault="00E120C4" w:rsidP="00AE6217">
            <w:pPr>
              <w:spacing w:after="0" w:line="240" w:lineRule="auto"/>
              <w:rPr>
                <w:rFonts w:ascii="Times New Roman" w:hAnsi="Times New Roman" w:cs="Times New Roman"/>
              </w:rPr>
            </w:pPr>
            <w:r w:rsidRPr="00027642">
              <w:rPr>
                <w:rFonts w:ascii="Times New Roman" w:hAnsi="Times New Roman" w:cs="Times New Roman"/>
              </w:rPr>
              <w:t>RZ1Z/00142130/3</w:t>
            </w:r>
          </w:p>
        </w:tc>
        <w:tc>
          <w:tcPr>
            <w:tcW w:w="1136"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tcPr>
          <w:p w14:paraId="5BCA1F60" w14:textId="57968134" w:rsidR="00E120C4" w:rsidRPr="00027642" w:rsidRDefault="00E120C4" w:rsidP="00AE6217">
            <w:pPr>
              <w:spacing w:after="0" w:line="240" w:lineRule="auto"/>
              <w:rPr>
                <w:rFonts w:ascii="Times New Roman" w:hAnsi="Times New Roman" w:cs="Times New Roman"/>
              </w:rPr>
            </w:pPr>
            <w:r w:rsidRPr="00027642">
              <w:rPr>
                <w:rFonts w:ascii="Times New Roman" w:hAnsi="Times New Roman" w:cs="Times New Roman"/>
              </w:rPr>
              <w:t xml:space="preserve">RII, </w:t>
            </w:r>
            <w:proofErr w:type="spellStart"/>
            <w:r w:rsidRPr="00027642">
              <w:rPr>
                <w:rFonts w:ascii="Times New Roman" w:hAnsi="Times New Roman" w:cs="Times New Roman"/>
              </w:rPr>
              <w:t>RIIIa</w:t>
            </w:r>
            <w:proofErr w:type="spellEnd"/>
          </w:p>
        </w:tc>
      </w:tr>
      <w:tr w:rsidR="00E120C4" w:rsidRPr="00027642" w14:paraId="6BE2A7E7" w14:textId="77777777" w:rsidTr="000F60D6">
        <w:trPr>
          <w:trHeight w:val="301"/>
        </w:trPr>
        <w:tc>
          <w:tcPr>
            <w:tcW w:w="2125"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tcPr>
          <w:p w14:paraId="2FC4EF9E" w14:textId="02E3B631" w:rsidR="00E120C4" w:rsidRPr="00027642" w:rsidRDefault="00E120C4" w:rsidP="00AE6217">
            <w:pPr>
              <w:spacing w:after="0" w:line="240" w:lineRule="auto"/>
              <w:rPr>
                <w:rFonts w:ascii="Times New Roman" w:hAnsi="Times New Roman" w:cs="Times New Roman"/>
              </w:rPr>
            </w:pPr>
            <w:r w:rsidRPr="00027642">
              <w:rPr>
                <w:rFonts w:ascii="Times New Roman" w:hAnsi="Times New Roman" w:cs="Times New Roman"/>
              </w:rPr>
              <w:t>186301_1.0216.432/28</w:t>
            </w:r>
          </w:p>
        </w:tc>
        <w:tc>
          <w:tcPr>
            <w:tcW w:w="1985"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tcPr>
          <w:p w14:paraId="3129507F" w14:textId="613FAD71" w:rsidR="00E120C4" w:rsidRPr="00027642" w:rsidRDefault="00E120C4" w:rsidP="00AE6217">
            <w:pPr>
              <w:spacing w:after="0" w:line="240" w:lineRule="auto"/>
              <w:rPr>
                <w:rFonts w:ascii="Times New Roman" w:hAnsi="Times New Roman" w:cs="Times New Roman"/>
              </w:rPr>
            </w:pPr>
            <w:r w:rsidRPr="00027642">
              <w:rPr>
                <w:rFonts w:ascii="Times New Roman" w:hAnsi="Times New Roman" w:cs="Times New Roman"/>
              </w:rPr>
              <w:t>1,5514</w:t>
            </w:r>
          </w:p>
        </w:tc>
        <w:tc>
          <w:tcPr>
            <w:tcW w:w="992" w:type="dxa"/>
            <w:vMerge/>
            <w:tcBorders>
              <w:top w:val="single" w:sz="4" w:space="0" w:color="0070C0"/>
              <w:left w:val="single" w:sz="4" w:space="0" w:color="0070C0"/>
              <w:bottom w:val="single" w:sz="4" w:space="0" w:color="0070C0"/>
              <w:right w:val="single" w:sz="4" w:space="0" w:color="0070C0"/>
            </w:tcBorders>
            <w:vAlign w:val="center"/>
          </w:tcPr>
          <w:p w14:paraId="1901F8A6" w14:textId="77777777" w:rsidR="00E120C4" w:rsidRPr="00027642" w:rsidRDefault="00E120C4" w:rsidP="00AE6217">
            <w:pPr>
              <w:spacing w:after="0" w:line="240" w:lineRule="auto"/>
              <w:rPr>
                <w:rFonts w:ascii="Times New Roman" w:hAnsi="Times New Roman" w:cs="Times New Roman"/>
              </w:rPr>
            </w:pPr>
          </w:p>
        </w:tc>
        <w:tc>
          <w:tcPr>
            <w:tcW w:w="709" w:type="dxa"/>
            <w:vMerge/>
            <w:tcBorders>
              <w:top w:val="single" w:sz="4" w:space="0" w:color="0070C0"/>
              <w:left w:val="single" w:sz="4" w:space="0" w:color="0070C0"/>
              <w:bottom w:val="single" w:sz="4" w:space="0" w:color="0070C0"/>
              <w:right w:val="single" w:sz="4" w:space="0" w:color="0070C0"/>
            </w:tcBorders>
            <w:vAlign w:val="center"/>
          </w:tcPr>
          <w:p w14:paraId="7BACA9FB" w14:textId="77777777" w:rsidR="00E120C4" w:rsidRPr="00027642" w:rsidRDefault="00E120C4" w:rsidP="00AE6217">
            <w:pPr>
              <w:spacing w:after="0" w:line="240" w:lineRule="auto"/>
              <w:rPr>
                <w:rFonts w:ascii="Times New Roman" w:hAnsi="Times New Roman" w:cs="Times New Roman"/>
              </w:rPr>
            </w:pPr>
          </w:p>
        </w:tc>
        <w:tc>
          <w:tcPr>
            <w:tcW w:w="2125"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tcPr>
          <w:p w14:paraId="2A01EC6F" w14:textId="4D2B8D55" w:rsidR="00E120C4" w:rsidRPr="00027642" w:rsidRDefault="00E120C4" w:rsidP="00AE6217">
            <w:pPr>
              <w:spacing w:after="0" w:line="240" w:lineRule="auto"/>
              <w:rPr>
                <w:rFonts w:ascii="Times New Roman" w:hAnsi="Times New Roman" w:cs="Times New Roman"/>
              </w:rPr>
            </w:pPr>
            <w:r w:rsidRPr="00027642">
              <w:rPr>
                <w:rFonts w:ascii="Times New Roman" w:hAnsi="Times New Roman" w:cs="Times New Roman"/>
              </w:rPr>
              <w:t>RZ1Z/00142130/3</w:t>
            </w:r>
          </w:p>
        </w:tc>
        <w:tc>
          <w:tcPr>
            <w:tcW w:w="1136"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tcPr>
          <w:p w14:paraId="26D827AE" w14:textId="6FCE4769" w:rsidR="00E120C4" w:rsidRPr="00027642" w:rsidRDefault="00E120C4" w:rsidP="00AE6217">
            <w:pPr>
              <w:spacing w:after="0" w:line="240" w:lineRule="auto"/>
              <w:rPr>
                <w:rFonts w:ascii="Times New Roman" w:hAnsi="Times New Roman" w:cs="Times New Roman"/>
              </w:rPr>
            </w:pPr>
            <w:r w:rsidRPr="00027642">
              <w:rPr>
                <w:rFonts w:ascii="Times New Roman" w:hAnsi="Times New Roman" w:cs="Times New Roman"/>
              </w:rPr>
              <w:t xml:space="preserve">RII, </w:t>
            </w:r>
            <w:proofErr w:type="spellStart"/>
            <w:r w:rsidRPr="00027642">
              <w:rPr>
                <w:rFonts w:ascii="Times New Roman" w:hAnsi="Times New Roman" w:cs="Times New Roman"/>
              </w:rPr>
              <w:t>RIIIa</w:t>
            </w:r>
            <w:proofErr w:type="spellEnd"/>
          </w:p>
        </w:tc>
      </w:tr>
      <w:tr w:rsidR="00E120C4" w:rsidRPr="00027642" w14:paraId="1B408C7F" w14:textId="77777777" w:rsidTr="000F60D6">
        <w:trPr>
          <w:trHeight w:val="301"/>
        </w:trPr>
        <w:tc>
          <w:tcPr>
            <w:tcW w:w="2125"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hideMark/>
          </w:tcPr>
          <w:p w14:paraId="7371B814" w14:textId="77777777" w:rsidR="00E120C4" w:rsidRPr="00027642" w:rsidRDefault="00E120C4" w:rsidP="00AE6217">
            <w:pPr>
              <w:spacing w:after="0" w:line="240" w:lineRule="auto"/>
              <w:rPr>
                <w:rFonts w:ascii="Times New Roman" w:hAnsi="Times New Roman" w:cs="Times New Roman"/>
              </w:rPr>
            </w:pPr>
            <w:r w:rsidRPr="00027642">
              <w:rPr>
                <w:rFonts w:ascii="Times New Roman" w:hAnsi="Times New Roman" w:cs="Times New Roman"/>
              </w:rPr>
              <w:t>186301_1.0216.374/1</w:t>
            </w:r>
          </w:p>
        </w:tc>
        <w:tc>
          <w:tcPr>
            <w:tcW w:w="1985"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hideMark/>
          </w:tcPr>
          <w:p w14:paraId="6CAFC795" w14:textId="77777777" w:rsidR="00E120C4" w:rsidRPr="00027642" w:rsidRDefault="00E120C4" w:rsidP="00AE6217">
            <w:pPr>
              <w:spacing w:after="0" w:line="240" w:lineRule="auto"/>
              <w:rPr>
                <w:rFonts w:ascii="Times New Roman" w:hAnsi="Times New Roman" w:cs="Times New Roman"/>
              </w:rPr>
            </w:pPr>
            <w:r w:rsidRPr="00027642">
              <w:rPr>
                <w:rFonts w:ascii="Times New Roman" w:hAnsi="Times New Roman" w:cs="Times New Roman"/>
              </w:rPr>
              <w:t>0,2693</w:t>
            </w:r>
          </w:p>
        </w:tc>
        <w:tc>
          <w:tcPr>
            <w:tcW w:w="992" w:type="dxa"/>
            <w:vMerge/>
            <w:tcBorders>
              <w:top w:val="single" w:sz="4" w:space="0" w:color="0070C0"/>
              <w:left w:val="single" w:sz="4" w:space="0" w:color="0070C0"/>
              <w:bottom w:val="single" w:sz="4" w:space="0" w:color="0070C0"/>
              <w:right w:val="single" w:sz="4" w:space="0" w:color="0070C0"/>
            </w:tcBorders>
            <w:vAlign w:val="center"/>
            <w:hideMark/>
          </w:tcPr>
          <w:p w14:paraId="2E8883C2" w14:textId="77777777" w:rsidR="00E120C4" w:rsidRPr="00027642" w:rsidRDefault="00E120C4" w:rsidP="00AE6217">
            <w:pPr>
              <w:spacing w:after="0" w:line="240" w:lineRule="auto"/>
              <w:rPr>
                <w:rFonts w:ascii="Times New Roman" w:hAnsi="Times New Roman" w:cs="Times New Roman"/>
              </w:rPr>
            </w:pPr>
          </w:p>
        </w:tc>
        <w:tc>
          <w:tcPr>
            <w:tcW w:w="709" w:type="dxa"/>
            <w:vMerge/>
            <w:tcBorders>
              <w:top w:val="single" w:sz="4" w:space="0" w:color="0070C0"/>
              <w:left w:val="single" w:sz="4" w:space="0" w:color="0070C0"/>
              <w:bottom w:val="single" w:sz="4" w:space="0" w:color="0070C0"/>
              <w:right w:val="single" w:sz="4" w:space="0" w:color="0070C0"/>
            </w:tcBorders>
            <w:vAlign w:val="center"/>
            <w:hideMark/>
          </w:tcPr>
          <w:p w14:paraId="46338138" w14:textId="77777777" w:rsidR="00E120C4" w:rsidRPr="00027642" w:rsidRDefault="00E120C4" w:rsidP="00AE6217">
            <w:pPr>
              <w:spacing w:after="0" w:line="240" w:lineRule="auto"/>
              <w:rPr>
                <w:rFonts w:ascii="Times New Roman" w:hAnsi="Times New Roman" w:cs="Times New Roman"/>
              </w:rPr>
            </w:pPr>
          </w:p>
        </w:tc>
        <w:tc>
          <w:tcPr>
            <w:tcW w:w="2125"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hideMark/>
          </w:tcPr>
          <w:p w14:paraId="40F10FB8" w14:textId="77777777" w:rsidR="00E120C4" w:rsidRPr="00027642" w:rsidRDefault="00E120C4" w:rsidP="00AE6217">
            <w:pPr>
              <w:spacing w:after="0" w:line="240" w:lineRule="auto"/>
              <w:rPr>
                <w:rFonts w:ascii="Times New Roman" w:hAnsi="Times New Roman" w:cs="Times New Roman"/>
              </w:rPr>
            </w:pPr>
            <w:r w:rsidRPr="00027642">
              <w:rPr>
                <w:rFonts w:ascii="Times New Roman" w:hAnsi="Times New Roman" w:cs="Times New Roman"/>
              </w:rPr>
              <w:t>RZ1Z/00098018/8</w:t>
            </w:r>
          </w:p>
        </w:tc>
        <w:tc>
          <w:tcPr>
            <w:tcW w:w="1136"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hideMark/>
          </w:tcPr>
          <w:p w14:paraId="7AF4DF88" w14:textId="77777777" w:rsidR="00E120C4" w:rsidRPr="00027642" w:rsidRDefault="00E120C4" w:rsidP="00AE6217">
            <w:pPr>
              <w:spacing w:after="0" w:line="240" w:lineRule="auto"/>
              <w:rPr>
                <w:rFonts w:ascii="Times New Roman" w:hAnsi="Times New Roman" w:cs="Times New Roman"/>
              </w:rPr>
            </w:pPr>
            <w:r w:rsidRPr="00027642">
              <w:rPr>
                <w:rFonts w:ascii="Times New Roman" w:hAnsi="Times New Roman" w:cs="Times New Roman"/>
              </w:rPr>
              <w:t xml:space="preserve">RII, </w:t>
            </w:r>
            <w:proofErr w:type="spellStart"/>
            <w:r w:rsidRPr="00027642">
              <w:rPr>
                <w:rFonts w:ascii="Times New Roman" w:hAnsi="Times New Roman" w:cs="Times New Roman"/>
              </w:rPr>
              <w:t>RIIIa</w:t>
            </w:r>
            <w:proofErr w:type="spellEnd"/>
          </w:p>
        </w:tc>
      </w:tr>
      <w:tr w:rsidR="00E120C4" w:rsidRPr="00027642" w14:paraId="5933C4CE" w14:textId="77777777" w:rsidTr="000F60D6">
        <w:trPr>
          <w:trHeight w:val="301"/>
        </w:trPr>
        <w:tc>
          <w:tcPr>
            <w:tcW w:w="2125"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hideMark/>
          </w:tcPr>
          <w:p w14:paraId="165AB19E" w14:textId="77777777" w:rsidR="00E120C4" w:rsidRPr="00027642" w:rsidRDefault="00E120C4" w:rsidP="00AE6217">
            <w:pPr>
              <w:spacing w:after="0" w:line="240" w:lineRule="auto"/>
              <w:rPr>
                <w:rFonts w:ascii="Times New Roman" w:hAnsi="Times New Roman" w:cs="Times New Roman"/>
              </w:rPr>
            </w:pPr>
            <w:r w:rsidRPr="00027642">
              <w:rPr>
                <w:rFonts w:ascii="Times New Roman" w:hAnsi="Times New Roman" w:cs="Times New Roman"/>
              </w:rPr>
              <w:t>186301_1.0216.374/2</w:t>
            </w:r>
          </w:p>
        </w:tc>
        <w:tc>
          <w:tcPr>
            <w:tcW w:w="1985"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hideMark/>
          </w:tcPr>
          <w:p w14:paraId="305CA6D5" w14:textId="77777777" w:rsidR="00E120C4" w:rsidRPr="00027642" w:rsidRDefault="00E120C4" w:rsidP="00AE6217">
            <w:pPr>
              <w:spacing w:after="0" w:line="240" w:lineRule="auto"/>
              <w:rPr>
                <w:rFonts w:ascii="Times New Roman" w:hAnsi="Times New Roman" w:cs="Times New Roman"/>
              </w:rPr>
            </w:pPr>
            <w:r w:rsidRPr="00027642">
              <w:rPr>
                <w:rFonts w:ascii="Times New Roman" w:hAnsi="Times New Roman" w:cs="Times New Roman"/>
              </w:rPr>
              <w:t>0,0505</w:t>
            </w:r>
          </w:p>
        </w:tc>
        <w:tc>
          <w:tcPr>
            <w:tcW w:w="992" w:type="dxa"/>
            <w:vMerge/>
            <w:tcBorders>
              <w:top w:val="single" w:sz="4" w:space="0" w:color="0070C0"/>
              <w:left w:val="single" w:sz="4" w:space="0" w:color="0070C0"/>
              <w:bottom w:val="single" w:sz="4" w:space="0" w:color="0070C0"/>
              <w:right w:val="single" w:sz="4" w:space="0" w:color="0070C0"/>
            </w:tcBorders>
            <w:vAlign w:val="center"/>
            <w:hideMark/>
          </w:tcPr>
          <w:p w14:paraId="6D790833" w14:textId="77777777" w:rsidR="00E120C4" w:rsidRPr="00027642" w:rsidRDefault="00E120C4" w:rsidP="00AE6217">
            <w:pPr>
              <w:spacing w:after="0" w:line="240" w:lineRule="auto"/>
              <w:rPr>
                <w:rFonts w:ascii="Times New Roman" w:hAnsi="Times New Roman" w:cs="Times New Roman"/>
              </w:rPr>
            </w:pPr>
          </w:p>
        </w:tc>
        <w:tc>
          <w:tcPr>
            <w:tcW w:w="709" w:type="dxa"/>
            <w:vMerge/>
            <w:tcBorders>
              <w:top w:val="single" w:sz="4" w:space="0" w:color="0070C0"/>
              <w:left w:val="single" w:sz="4" w:space="0" w:color="0070C0"/>
              <w:bottom w:val="single" w:sz="4" w:space="0" w:color="0070C0"/>
              <w:right w:val="single" w:sz="4" w:space="0" w:color="0070C0"/>
            </w:tcBorders>
            <w:vAlign w:val="center"/>
            <w:hideMark/>
          </w:tcPr>
          <w:p w14:paraId="573C9007" w14:textId="77777777" w:rsidR="00E120C4" w:rsidRPr="00027642" w:rsidRDefault="00E120C4" w:rsidP="00AE6217">
            <w:pPr>
              <w:spacing w:after="0" w:line="240" w:lineRule="auto"/>
              <w:rPr>
                <w:rFonts w:ascii="Times New Roman" w:hAnsi="Times New Roman" w:cs="Times New Roman"/>
              </w:rPr>
            </w:pPr>
          </w:p>
        </w:tc>
        <w:tc>
          <w:tcPr>
            <w:tcW w:w="2125"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hideMark/>
          </w:tcPr>
          <w:p w14:paraId="496E2DFD" w14:textId="77777777" w:rsidR="00E120C4" w:rsidRPr="00027642" w:rsidRDefault="00E120C4" w:rsidP="00AE6217">
            <w:pPr>
              <w:spacing w:after="0" w:line="240" w:lineRule="auto"/>
              <w:rPr>
                <w:rFonts w:ascii="Times New Roman" w:hAnsi="Times New Roman" w:cs="Times New Roman"/>
              </w:rPr>
            </w:pPr>
            <w:r w:rsidRPr="00027642">
              <w:rPr>
                <w:rFonts w:ascii="Times New Roman" w:hAnsi="Times New Roman" w:cs="Times New Roman"/>
              </w:rPr>
              <w:t>RZ1Z/00098018/8</w:t>
            </w:r>
          </w:p>
        </w:tc>
        <w:tc>
          <w:tcPr>
            <w:tcW w:w="1136"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hideMark/>
          </w:tcPr>
          <w:p w14:paraId="22E72DC3" w14:textId="77777777" w:rsidR="00E120C4" w:rsidRPr="00027642" w:rsidRDefault="00E120C4" w:rsidP="00AE6217">
            <w:pPr>
              <w:spacing w:after="0" w:line="240" w:lineRule="auto"/>
              <w:rPr>
                <w:rFonts w:ascii="Times New Roman" w:hAnsi="Times New Roman" w:cs="Times New Roman"/>
              </w:rPr>
            </w:pPr>
            <w:proofErr w:type="spellStart"/>
            <w:r w:rsidRPr="00027642">
              <w:rPr>
                <w:rFonts w:ascii="Times New Roman" w:hAnsi="Times New Roman" w:cs="Times New Roman"/>
              </w:rPr>
              <w:t>Tp</w:t>
            </w:r>
            <w:proofErr w:type="spellEnd"/>
          </w:p>
        </w:tc>
      </w:tr>
      <w:tr w:rsidR="005C1581" w:rsidRPr="00027642" w14:paraId="02F3DD63" w14:textId="77777777" w:rsidTr="000F60D6">
        <w:trPr>
          <w:trHeight w:val="301"/>
        </w:trPr>
        <w:tc>
          <w:tcPr>
            <w:tcW w:w="2125"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tcPr>
          <w:p w14:paraId="7D56A8B9" w14:textId="7DD5A7D0" w:rsidR="005C1581" w:rsidRPr="00027642" w:rsidRDefault="005C1581" w:rsidP="00AE6217">
            <w:pPr>
              <w:spacing w:after="0" w:line="240" w:lineRule="auto"/>
              <w:rPr>
                <w:rFonts w:ascii="Times New Roman" w:hAnsi="Times New Roman" w:cs="Times New Roman"/>
              </w:rPr>
            </w:pPr>
            <w:r w:rsidRPr="00027642">
              <w:rPr>
                <w:rFonts w:ascii="Times New Roman" w:hAnsi="Times New Roman" w:cs="Times New Roman"/>
              </w:rPr>
              <w:t>186301_1.0216.374/</w:t>
            </w:r>
            <w:r>
              <w:rPr>
                <w:rFonts w:ascii="Times New Roman" w:hAnsi="Times New Roman" w:cs="Times New Roman"/>
              </w:rPr>
              <w:t>3</w:t>
            </w:r>
          </w:p>
        </w:tc>
        <w:tc>
          <w:tcPr>
            <w:tcW w:w="1985"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tcPr>
          <w:p w14:paraId="0093B4FA" w14:textId="675D3152" w:rsidR="005C1581" w:rsidRPr="00027642" w:rsidRDefault="005C1581" w:rsidP="00AE6217">
            <w:pPr>
              <w:spacing w:after="0" w:line="240" w:lineRule="auto"/>
              <w:rPr>
                <w:rFonts w:ascii="Times New Roman" w:hAnsi="Times New Roman" w:cs="Times New Roman"/>
              </w:rPr>
            </w:pPr>
            <w:r w:rsidRPr="00027642">
              <w:rPr>
                <w:rFonts w:ascii="Times New Roman" w:hAnsi="Times New Roman" w:cs="Times New Roman"/>
              </w:rPr>
              <w:t>0,</w:t>
            </w:r>
            <w:r>
              <w:rPr>
                <w:rFonts w:ascii="Times New Roman" w:hAnsi="Times New Roman" w:cs="Times New Roman"/>
              </w:rPr>
              <w:t>3706</w:t>
            </w:r>
          </w:p>
        </w:tc>
        <w:tc>
          <w:tcPr>
            <w:tcW w:w="992" w:type="dxa"/>
            <w:vMerge/>
            <w:tcBorders>
              <w:top w:val="single" w:sz="4" w:space="0" w:color="0070C0"/>
              <w:left w:val="single" w:sz="4" w:space="0" w:color="0070C0"/>
              <w:bottom w:val="single" w:sz="4" w:space="0" w:color="0070C0"/>
              <w:right w:val="single" w:sz="4" w:space="0" w:color="0070C0"/>
            </w:tcBorders>
            <w:vAlign w:val="center"/>
          </w:tcPr>
          <w:p w14:paraId="3D92805C" w14:textId="77777777" w:rsidR="005C1581" w:rsidRPr="00027642" w:rsidRDefault="005C1581" w:rsidP="00AE6217">
            <w:pPr>
              <w:spacing w:after="0" w:line="240" w:lineRule="auto"/>
              <w:rPr>
                <w:rFonts w:ascii="Times New Roman" w:hAnsi="Times New Roman" w:cs="Times New Roman"/>
              </w:rPr>
            </w:pPr>
          </w:p>
        </w:tc>
        <w:tc>
          <w:tcPr>
            <w:tcW w:w="709" w:type="dxa"/>
            <w:vMerge/>
            <w:tcBorders>
              <w:top w:val="single" w:sz="4" w:space="0" w:color="0070C0"/>
              <w:left w:val="single" w:sz="4" w:space="0" w:color="0070C0"/>
              <w:bottom w:val="single" w:sz="4" w:space="0" w:color="0070C0"/>
              <w:right w:val="single" w:sz="4" w:space="0" w:color="0070C0"/>
            </w:tcBorders>
            <w:vAlign w:val="center"/>
          </w:tcPr>
          <w:p w14:paraId="38532356" w14:textId="77777777" w:rsidR="005C1581" w:rsidRPr="00027642" w:rsidRDefault="005C1581" w:rsidP="00AE6217">
            <w:pPr>
              <w:spacing w:after="0" w:line="240" w:lineRule="auto"/>
              <w:rPr>
                <w:rFonts w:ascii="Times New Roman" w:hAnsi="Times New Roman" w:cs="Times New Roman"/>
              </w:rPr>
            </w:pPr>
          </w:p>
        </w:tc>
        <w:tc>
          <w:tcPr>
            <w:tcW w:w="2125"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tcPr>
          <w:p w14:paraId="687F7E58" w14:textId="029DD9BD" w:rsidR="005C1581" w:rsidRPr="00027642" w:rsidRDefault="005C1581" w:rsidP="00AE6217">
            <w:pPr>
              <w:spacing w:after="0" w:line="240" w:lineRule="auto"/>
              <w:rPr>
                <w:rFonts w:ascii="Times New Roman" w:hAnsi="Times New Roman" w:cs="Times New Roman"/>
              </w:rPr>
            </w:pPr>
            <w:r>
              <w:rPr>
                <w:rFonts w:ascii="Times New Roman" w:hAnsi="Times New Roman" w:cs="Times New Roman"/>
              </w:rPr>
              <w:t>Akt notarialny</w:t>
            </w:r>
          </w:p>
        </w:tc>
        <w:tc>
          <w:tcPr>
            <w:tcW w:w="1136"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tcPr>
          <w:p w14:paraId="7E1EE994" w14:textId="4FCBA3E8" w:rsidR="005C1581" w:rsidRPr="00027642" w:rsidRDefault="005C1581" w:rsidP="00AE6217">
            <w:pPr>
              <w:spacing w:after="0" w:line="240" w:lineRule="auto"/>
              <w:rPr>
                <w:rFonts w:ascii="Times New Roman" w:hAnsi="Times New Roman" w:cs="Times New Roman"/>
              </w:rPr>
            </w:pPr>
            <w:r>
              <w:rPr>
                <w:rFonts w:ascii="Times New Roman" w:hAnsi="Times New Roman" w:cs="Times New Roman"/>
              </w:rPr>
              <w:t>RII</w:t>
            </w:r>
          </w:p>
        </w:tc>
      </w:tr>
      <w:tr w:rsidR="005C1581" w:rsidRPr="00027642" w14:paraId="28E1195A" w14:textId="77777777" w:rsidTr="000F60D6">
        <w:trPr>
          <w:trHeight w:val="301"/>
        </w:trPr>
        <w:tc>
          <w:tcPr>
            <w:tcW w:w="2125"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hideMark/>
          </w:tcPr>
          <w:p w14:paraId="3211E961" w14:textId="77777777" w:rsidR="005C1581" w:rsidRPr="00027642" w:rsidRDefault="005C1581" w:rsidP="00AE6217">
            <w:pPr>
              <w:spacing w:after="0" w:line="240" w:lineRule="auto"/>
              <w:rPr>
                <w:rFonts w:ascii="Times New Roman" w:hAnsi="Times New Roman" w:cs="Times New Roman"/>
              </w:rPr>
            </w:pPr>
            <w:r w:rsidRPr="00027642">
              <w:rPr>
                <w:rFonts w:ascii="Times New Roman" w:hAnsi="Times New Roman" w:cs="Times New Roman"/>
              </w:rPr>
              <w:t>186301_1.0216.375/1</w:t>
            </w:r>
          </w:p>
        </w:tc>
        <w:tc>
          <w:tcPr>
            <w:tcW w:w="1985"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hideMark/>
          </w:tcPr>
          <w:p w14:paraId="74330035" w14:textId="77777777" w:rsidR="005C1581" w:rsidRPr="00027642" w:rsidRDefault="005C1581" w:rsidP="00AE6217">
            <w:pPr>
              <w:spacing w:after="0" w:line="240" w:lineRule="auto"/>
              <w:rPr>
                <w:rFonts w:ascii="Times New Roman" w:hAnsi="Times New Roman" w:cs="Times New Roman"/>
              </w:rPr>
            </w:pPr>
            <w:r w:rsidRPr="00027642">
              <w:rPr>
                <w:rFonts w:ascii="Times New Roman" w:hAnsi="Times New Roman" w:cs="Times New Roman"/>
              </w:rPr>
              <w:t>0,0296</w:t>
            </w:r>
          </w:p>
        </w:tc>
        <w:tc>
          <w:tcPr>
            <w:tcW w:w="992" w:type="dxa"/>
            <w:vMerge/>
            <w:tcBorders>
              <w:top w:val="single" w:sz="4" w:space="0" w:color="0070C0"/>
              <w:left w:val="single" w:sz="4" w:space="0" w:color="0070C0"/>
              <w:bottom w:val="single" w:sz="4" w:space="0" w:color="0070C0"/>
              <w:right w:val="single" w:sz="4" w:space="0" w:color="0070C0"/>
            </w:tcBorders>
            <w:vAlign w:val="center"/>
            <w:hideMark/>
          </w:tcPr>
          <w:p w14:paraId="639BE684" w14:textId="77777777" w:rsidR="005C1581" w:rsidRPr="00027642" w:rsidRDefault="005C1581" w:rsidP="00AE6217">
            <w:pPr>
              <w:spacing w:after="0" w:line="240" w:lineRule="auto"/>
              <w:rPr>
                <w:rFonts w:ascii="Times New Roman" w:hAnsi="Times New Roman" w:cs="Times New Roman"/>
              </w:rPr>
            </w:pPr>
          </w:p>
        </w:tc>
        <w:tc>
          <w:tcPr>
            <w:tcW w:w="709" w:type="dxa"/>
            <w:vMerge/>
            <w:tcBorders>
              <w:top w:val="single" w:sz="4" w:space="0" w:color="0070C0"/>
              <w:left w:val="single" w:sz="4" w:space="0" w:color="0070C0"/>
              <w:bottom w:val="single" w:sz="4" w:space="0" w:color="0070C0"/>
              <w:right w:val="single" w:sz="4" w:space="0" w:color="0070C0"/>
            </w:tcBorders>
            <w:vAlign w:val="center"/>
            <w:hideMark/>
          </w:tcPr>
          <w:p w14:paraId="6EE73A21" w14:textId="77777777" w:rsidR="005C1581" w:rsidRPr="00027642" w:rsidRDefault="005C1581" w:rsidP="00AE6217">
            <w:pPr>
              <w:spacing w:after="0" w:line="240" w:lineRule="auto"/>
              <w:rPr>
                <w:rFonts w:ascii="Times New Roman" w:hAnsi="Times New Roman" w:cs="Times New Roman"/>
              </w:rPr>
            </w:pPr>
          </w:p>
        </w:tc>
        <w:tc>
          <w:tcPr>
            <w:tcW w:w="2125"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hideMark/>
          </w:tcPr>
          <w:p w14:paraId="37ADFE92" w14:textId="77777777" w:rsidR="005C1581" w:rsidRPr="00027642" w:rsidRDefault="005C1581" w:rsidP="00AE6217">
            <w:pPr>
              <w:spacing w:after="0" w:line="240" w:lineRule="auto"/>
              <w:rPr>
                <w:rFonts w:ascii="Times New Roman" w:hAnsi="Times New Roman" w:cs="Times New Roman"/>
              </w:rPr>
            </w:pPr>
            <w:r w:rsidRPr="00027642">
              <w:rPr>
                <w:rFonts w:ascii="Times New Roman" w:hAnsi="Times New Roman" w:cs="Times New Roman"/>
              </w:rPr>
              <w:t>RZ1Z/00098018/8</w:t>
            </w:r>
          </w:p>
        </w:tc>
        <w:tc>
          <w:tcPr>
            <w:tcW w:w="1136"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hideMark/>
          </w:tcPr>
          <w:p w14:paraId="290C072C" w14:textId="77777777" w:rsidR="005C1581" w:rsidRPr="00027642" w:rsidRDefault="005C1581" w:rsidP="00AE6217">
            <w:pPr>
              <w:spacing w:after="0" w:line="240" w:lineRule="auto"/>
              <w:rPr>
                <w:rFonts w:ascii="Times New Roman" w:hAnsi="Times New Roman" w:cs="Times New Roman"/>
              </w:rPr>
            </w:pPr>
            <w:r w:rsidRPr="00027642">
              <w:rPr>
                <w:rFonts w:ascii="Times New Roman" w:hAnsi="Times New Roman" w:cs="Times New Roman"/>
              </w:rPr>
              <w:t xml:space="preserve">RII, </w:t>
            </w:r>
            <w:proofErr w:type="spellStart"/>
            <w:r w:rsidRPr="00027642">
              <w:rPr>
                <w:rFonts w:ascii="Times New Roman" w:hAnsi="Times New Roman" w:cs="Times New Roman"/>
              </w:rPr>
              <w:t>RIIIa</w:t>
            </w:r>
            <w:proofErr w:type="spellEnd"/>
          </w:p>
        </w:tc>
      </w:tr>
      <w:tr w:rsidR="005C1581" w:rsidRPr="00027642" w14:paraId="50D66EC9" w14:textId="77777777" w:rsidTr="000F60D6">
        <w:trPr>
          <w:trHeight w:val="301"/>
        </w:trPr>
        <w:tc>
          <w:tcPr>
            <w:tcW w:w="2125"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hideMark/>
          </w:tcPr>
          <w:p w14:paraId="5E965907" w14:textId="77777777" w:rsidR="005C1581" w:rsidRPr="00027642" w:rsidRDefault="005C1581" w:rsidP="00AE6217">
            <w:pPr>
              <w:spacing w:after="0" w:line="240" w:lineRule="auto"/>
              <w:rPr>
                <w:rFonts w:ascii="Times New Roman" w:hAnsi="Times New Roman" w:cs="Times New Roman"/>
              </w:rPr>
            </w:pPr>
            <w:r w:rsidRPr="00027642">
              <w:rPr>
                <w:rFonts w:ascii="Times New Roman" w:hAnsi="Times New Roman" w:cs="Times New Roman"/>
              </w:rPr>
              <w:t>186301_1.0216.375/2</w:t>
            </w:r>
          </w:p>
        </w:tc>
        <w:tc>
          <w:tcPr>
            <w:tcW w:w="1985"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hideMark/>
          </w:tcPr>
          <w:p w14:paraId="48E23862" w14:textId="77777777" w:rsidR="005C1581" w:rsidRPr="00027642" w:rsidRDefault="005C1581" w:rsidP="00AE6217">
            <w:pPr>
              <w:spacing w:after="0" w:line="240" w:lineRule="auto"/>
              <w:rPr>
                <w:rFonts w:ascii="Times New Roman" w:hAnsi="Times New Roman" w:cs="Times New Roman"/>
              </w:rPr>
            </w:pPr>
            <w:r w:rsidRPr="00027642">
              <w:rPr>
                <w:rFonts w:ascii="Times New Roman" w:hAnsi="Times New Roman" w:cs="Times New Roman"/>
              </w:rPr>
              <w:t>0,0059</w:t>
            </w:r>
          </w:p>
        </w:tc>
        <w:tc>
          <w:tcPr>
            <w:tcW w:w="992" w:type="dxa"/>
            <w:vMerge/>
            <w:tcBorders>
              <w:top w:val="single" w:sz="4" w:space="0" w:color="0070C0"/>
              <w:left w:val="single" w:sz="4" w:space="0" w:color="0070C0"/>
              <w:bottom w:val="single" w:sz="4" w:space="0" w:color="0070C0"/>
              <w:right w:val="single" w:sz="4" w:space="0" w:color="0070C0"/>
            </w:tcBorders>
            <w:vAlign w:val="center"/>
            <w:hideMark/>
          </w:tcPr>
          <w:p w14:paraId="2999F573" w14:textId="77777777" w:rsidR="005C1581" w:rsidRPr="00027642" w:rsidRDefault="005C1581" w:rsidP="00AE6217">
            <w:pPr>
              <w:spacing w:after="0" w:line="240" w:lineRule="auto"/>
              <w:rPr>
                <w:rFonts w:ascii="Times New Roman" w:hAnsi="Times New Roman" w:cs="Times New Roman"/>
              </w:rPr>
            </w:pPr>
          </w:p>
        </w:tc>
        <w:tc>
          <w:tcPr>
            <w:tcW w:w="709" w:type="dxa"/>
            <w:vMerge/>
            <w:tcBorders>
              <w:top w:val="single" w:sz="4" w:space="0" w:color="0070C0"/>
              <w:left w:val="single" w:sz="4" w:space="0" w:color="0070C0"/>
              <w:bottom w:val="single" w:sz="4" w:space="0" w:color="0070C0"/>
              <w:right w:val="single" w:sz="4" w:space="0" w:color="0070C0"/>
            </w:tcBorders>
            <w:vAlign w:val="center"/>
            <w:hideMark/>
          </w:tcPr>
          <w:p w14:paraId="1269FB32" w14:textId="77777777" w:rsidR="005C1581" w:rsidRPr="00027642" w:rsidRDefault="005C1581" w:rsidP="00AE6217">
            <w:pPr>
              <w:spacing w:after="0" w:line="240" w:lineRule="auto"/>
              <w:rPr>
                <w:rFonts w:ascii="Times New Roman" w:hAnsi="Times New Roman" w:cs="Times New Roman"/>
              </w:rPr>
            </w:pPr>
          </w:p>
        </w:tc>
        <w:tc>
          <w:tcPr>
            <w:tcW w:w="2125"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hideMark/>
          </w:tcPr>
          <w:p w14:paraId="06D66C68" w14:textId="77777777" w:rsidR="005C1581" w:rsidRPr="00027642" w:rsidRDefault="005C1581" w:rsidP="00AE6217">
            <w:pPr>
              <w:spacing w:after="0" w:line="240" w:lineRule="auto"/>
              <w:rPr>
                <w:rFonts w:ascii="Times New Roman" w:hAnsi="Times New Roman" w:cs="Times New Roman"/>
              </w:rPr>
            </w:pPr>
            <w:r w:rsidRPr="00027642">
              <w:rPr>
                <w:rFonts w:ascii="Times New Roman" w:hAnsi="Times New Roman" w:cs="Times New Roman"/>
              </w:rPr>
              <w:t>RZ1Z/00098018/8</w:t>
            </w:r>
          </w:p>
        </w:tc>
        <w:tc>
          <w:tcPr>
            <w:tcW w:w="1136"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hideMark/>
          </w:tcPr>
          <w:p w14:paraId="6B0990F2" w14:textId="77777777" w:rsidR="005C1581" w:rsidRPr="00027642" w:rsidRDefault="005C1581" w:rsidP="00AE6217">
            <w:pPr>
              <w:spacing w:after="0" w:line="240" w:lineRule="auto"/>
              <w:rPr>
                <w:rFonts w:ascii="Times New Roman" w:hAnsi="Times New Roman" w:cs="Times New Roman"/>
              </w:rPr>
            </w:pPr>
            <w:proofErr w:type="spellStart"/>
            <w:r w:rsidRPr="00027642">
              <w:rPr>
                <w:rFonts w:ascii="Times New Roman" w:hAnsi="Times New Roman" w:cs="Times New Roman"/>
              </w:rPr>
              <w:t>Tp</w:t>
            </w:r>
            <w:proofErr w:type="spellEnd"/>
          </w:p>
        </w:tc>
      </w:tr>
      <w:tr w:rsidR="005C1581" w:rsidRPr="00027642" w14:paraId="5AEFA744" w14:textId="77777777" w:rsidTr="000F60D6">
        <w:trPr>
          <w:trHeight w:val="301"/>
        </w:trPr>
        <w:tc>
          <w:tcPr>
            <w:tcW w:w="2125"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tcPr>
          <w:p w14:paraId="7596BDD7" w14:textId="4EF2305B" w:rsidR="005C1581" w:rsidRPr="00027642" w:rsidRDefault="005C1581" w:rsidP="00AE6217">
            <w:pPr>
              <w:spacing w:after="0" w:line="240" w:lineRule="auto"/>
              <w:rPr>
                <w:rFonts w:ascii="Times New Roman" w:hAnsi="Times New Roman" w:cs="Times New Roman"/>
              </w:rPr>
            </w:pPr>
            <w:r w:rsidRPr="00027642">
              <w:rPr>
                <w:rFonts w:ascii="Times New Roman" w:hAnsi="Times New Roman" w:cs="Times New Roman"/>
              </w:rPr>
              <w:t>186301_1.0216.375/</w:t>
            </w:r>
            <w:r>
              <w:rPr>
                <w:rFonts w:ascii="Times New Roman" w:hAnsi="Times New Roman" w:cs="Times New Roman"/>
              </w:rPr>
              <w:t>3</w:t>
            </w:r>
          </w:p>
        </w:tc>
        <w:tc>
          <w:tcPr>
            <w:tcW w:w="1985"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tcPr>
          <w:p w14:paraId="32FDCBE1" w14:textId="5187C67D" w:rsidR="005C1581" w:rsidRPr="00027642" w:rsidRDefault="005C1581" w:rsidP="00AE6217">
            <w:pPr>
              <w:spacing w:after="0" w:line="240" w:lineRule="auto"/>
              <w:rPr>
                <w:rFonts w:ascii="Times New Roman" w:hAnsi="Times New Roman" w:cs="Times New Roman"/>
              </w:rPr>
            </w:pPr>
            <w:r w:rsidRPr="00027642">
              <w:rPr>
                <w:rFonts w:ascii="Times New Roman" w:hAnsi="Times New Roman" w:cs="Times New Roman"/>
              </w:rPr>
              <w:t>0,0</w:t>
            </w:r>
            <w:r>
              <w:rPr>
                <w:rFonts w:ascii="Times New Roman" w:hAnsi="Times New Roman" w:cs="Times New Roman"/>
              </w:rPr>
              <w:t>460</w:t>
            </w:r>
          </w:p>
        </w:tc>
        <w:tc>
          <w:tcPr>
            <w:tcW w:w="992" w:type="dxa"/>
            <w:tcBorders>
              <w:top w:val="single" w:sz="4" w:space="0" w:color="0070C0"/>
              <w:left w:val="single" w:sz="4" w:space="0" w:color="0070C0"/>
              <w:bottom w:val="single" w:sz="4" w:space="0" w:color="0070C0"/>
              <w:right w:val="single" w:sz="4" w:space="0" w:color="0070C0"/>
            </w:tcBorders>
            <w:vAlign w:val="center"/>
          </w:tcPr>
          <w:p w14:paraId="4D834A6F" w14:textId="77777777" w:rsidR="005C1581" w:rsidRPr="00027642" w:rsidRDefault="005C1581" w:rsidP="00AE6217">
            <w:pPr>
              <w:spacing w:after="0" w:line="240" w:lineRule="auto"/>
              <w:rPr>
                <w:rFonts w:ascii="Times New Roman" w:hAnsi="Times New Roman" w:cs="Times New Roman"/>
              </w:rPr>
            </w:pPr>
          </w:p>
        </w:tc>
        <w:tc>
          <w:tcPr>
            <w:tcW w:w="709" w:type="dxa"/>
            <w:tcBorders>
              <w:top w:val="single" w:sz="4" w:space="0" w:color="0070C0"/>
              <w:left w:val="single" w:sz="4" w:space="0" w:color="0070C0"/>
              <w:bottom w:val="single" w:sz="4" w:space="0" w:color="0070C0"/>
              <w:right w:val="single" w:sz="4" w:space="0" w:color="0070C0"/>
            </w:tcBorders>
            <w:vAlign w:val="center"/>
          </w:tcPr>
          <w:p w14:paraId="40CB5A0B" w14:textId="77777777" w:rsidR="005C1581" w:rsidRPr="00027642" w:rsidRDefault="005C1581" w:rsidP="00AE6217">
            <w:pPr>
              <w:spacing w:after="0" w:line="240" w:lineRule="auto"/>
              <w:rPr>
                <w:rFonts w:ascii="Times New Roman" w:hAnsi="Times New Roman" w:cs="Times New Roman"/>
              </w:rPr>
            </w:pPr>
          </w:p>
        </w:tc>
        <w:tc>
          <w:tcPr>
            <w:tcW w:w="2125"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tcPr>
          <w:p w14:paraId="544A2A0B" w14:textId="26BD9FB0" w:rsidR="005C1581" w:rsidRPr="00027642" w:rsidRDefault="005C1581" w:rsidP="00AE6217">
            <w:pPr>
              <w:spacing w:after="0" w:line="240" w:lineRule="auto"/>
              <w:rPr>
                <w:rFonts w:ascii="Times New Roman" w:hAnsi="Times New Roman" w:cs="Times New Roman"/>
              </w:rPr>
            </w:pPr>
            <w:r>
              <w:rPr>
                <w:rFonts w:ascii="Times New Roman" w:hAnsi="Times New Roman" w:cs="Times New Roman"/>
              </w:rPr>
              <w:t>Akt notarialny</w:t>
            </w:r>
          </w:p>
        </w:tc>
        <w:tc>
          <w:tcPr>
            <w:tcW w:w="1136"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tcPr>
          <w:p w14:paraId="3C3BBDDD" w14:textId="2119C382" w:rsidR="005C1581" w:rsidRPr="00027642" w:rsidRDefault="005C1581" w:rsidP="00AE6217">
            <w:pPr>
              <w:spacing w:after="0" w:line="240" w:lineRule="auto"/>
              <w:rPr>
                <w:rFonts w:ascii="Times New Roman" w:hAnsi="Times New Roman" w:cs="Times New Roman"/>
              </w:rPr>
            </w:pPr>
            <w:r>
              <w:rPr>
                <w:rFonts w:ascii="Times New Roman" w:hAnsi="Times New Roman" w:cs="Times New Roman"/>
              </w:rPr>
              <w:t>RII</w:t>
            </w:r>
          </w:p>
        </w:tc>
      </w:tr>
      <w:tr w:rsidR="005C1581" w:rsidRPr="00027642" w14:paraId="6CCE30EA" w14:textId="77777777" w:rsidTr="000F60D6">
        <w:trPr>
          <w:trHeight w:val="301"/>
        </w:trPr>
        <w:tc>
          <w:tcPr>
            <w:tcW w:w="2125" w:type="dxa"/>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hideMark/>
          </w:tcPr>
          <w:p w14:paraId="4D650543" w14:textId="77777777" w:rsidR="005C1581" w:rsidRPr="00027642" w:rsidRDefault="005C1581" w:rsidP="00AE6217">
            <w:pPr>
              <w:spacing w:after="0" w:line="240" w:lineRule="auto"/>
              <w:rPr>
                <w:rFonts w:ascii="Times New Roman" w:hAnsi="Times New Roman" w:cs="Times New Roman"/>
              </w:rPr>
            </w:pPr>
            <w:r w:rsidRPr="00027642">
              <w:rPr>
                <w:rFonts w:ascii="Times New Roman" w:hAnsi="Times New Roman" w:cs="Times New Roman"/>
              </w:rPr>
              <w:t>Razem:</w:t>
            </w:r>
          </w:p>
        </w:tc>
        <w:tc>
          <w:tcPr>
            <w:tcW w:w="6947" w:type="dxa"/>
            <w:gridSpan w:val="5"/>
            <w:tcBorders>
              <w:top w:val="single" w:sz="4" w:space="0" w:color="0070C0"/>
              <w:left w:val="single" w:sz="4" w:space="0" w:color="0070C0"/>
              <w:bottom w:val="single" w:sz="4" w:space="0" w:color="0070C0"/>
              <w:right w:val="single" w:sz="4" w:space="0" w:color="0070C0"/>
            </w:tcBorders>
            <w:shd w:val="clear" w:color="auto" w:fill="auto"/>
            <w:tcMar>
              <w:top w:w="13" w:type="dxa"/>
              <w:left w:w="13" w:type="dxa"/>
              <w:bottom w:w="0" w:type="dxa"/>
              <w:right w:w="13" w:type="dxa"/>
            </w:tcMar>
            <w:vAlign w:val="bottom"/>
            <w:hideMark/>
          </w:tcPr>
          <w:p w14:paraId="3E6BDD66" w14:textId="1DC1BAC5" w:rsidR="005C1581" w:rsidRPr="00027642" w:rsidRDefault="005C1581" w:rsidP="00AE6217">
            <w:pPr>
              <w:spacing w:after="0" w:line="240" w:lineRule="auto"/>
              <w:rPr>
                <w:rFonts w:ascii="Times New Roman" w:hAnsi="Times New Roman" w:cs="Times New Roman"/>
              </w:rPr>
            </w:pPr>
            <w:r>
              <w:rPr>
                <w:rFonts w:ascii="Times New Roman" w:hAnsi="Times New Roman" w:cs="Times New Roman"/>
              </w:rPr>
              <w:t>8,72</w:t>
            </w:r>
          </w:p>
        </w:tc>
      </w:tr>
    </w:tbl>
    <w:p w14:paraId="0A6B14AF" w14:textId="39DE4BF7" w:rsidR="00D06F14" w:rsidRPr="00027642" w:rsidRDefault="00D06F14" w:rsidP="00AE6217">
      <w:pPr>
        <w:spacing w:after="0" w:line="240" w:lineRule="auto"/>
        <w:rPr>
          <w:rFonts w:ascii="Times New Roman" w:hAnsi="Times New Roman" w:cs="Times New Roman"/>
          <w:color w:val="002060"/>
        </w:rPr>
      </w:pPr>
    </w:p>
    <w:p w14:paraId="5ED356BE" w14:textId="3FB32670" w:rsidR="000908D8" w:rsidRDefault="000908D8" w:rsidP="00AE6217">
      <w:pPr>
        <w:spacing w:after="0" w:line="240" w:lineRule="auto"/>
        <w:rPr>
          <w:rFonts w:ascii="Times New Roman" w:hAnsi="Times New Roman" w:cs="Times New Roman"/>
          <w:color w:val="002060"/>
        </w:rPr>
      </w:pPr>
    </w:p>
    <w:p w14:paraId="4302032C" w14:textId="0CA073B6" w:rsidR="004C148A" w:rsidRPr="00027642" w:rsidRDefault="004C148A" w:rsidP="00AE6217">
      <w:pPr>
        <w:spacing w:after="0" w:line="240" w:lineRule="auto"/>
        <w:rPr>
          <w:rFonts w:ascii="Times New Roman" w:hAnsi="Times New Roman" w:cs="Times New Roman"/>
          <w:color w:val="002060"/>
        </w:rPr>
      </w:pPr>
      <w:r>
        <w:rPr>
          <w:noProof/>
        </w:rPr>
        <w:drawing>
          <wp:inline distT="0" distB="0" distL="0" distR="0" wp14:anchorId="0283CC70" wp14:editId="245B2E8E">
            <wp:extent cx="5760720" cy="4277995"/>
            <wp:effectExtent l="0" t="0" r="0" b="8255"/>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60720" cy="4277995"/>
                    </a:xfrm>
                    <a:prstGeom prst="rect">
                      <a:avLst/>
                    </a:prstGeom>
                  </pic:spPr>
                </pic:pic>
              </a:graphicData>
            </a:graphic>
          </wp:inline>
        </w:drawing>
      </w:r>
    </w:p>
    <w:p w14:paraId="421F250F" w14:textId="1122133B" w:rsidR="000908D8" w:rsidRPr="00AA1799" w:rsidRDefault="00F041F5" w:rsidP="00AE6217">
      <w:pPr>
        <w:spacing w:after="0" w:line="240" w:lineRule="auto"/>
        <w:jc w:val="both"/>
        <w:rPr>
          <w:rFonts w:ascii="Times New Roman" w:eastAsia="Times New Roman" w:hAnsi="Times New Roman" w:cs="Times New Roman"/>
          <w:iCs/>
          <w:color w:val="000000" w:themeColor="text1"/>
          <w:lang w:eastAsia="pl-PL"/>
        </w:rPr>
      </w:pPr>
      <w:r w:rsidRPr="00DC5A19">
        <w:rPr>
          <w:rFonts w:ascii="Times New Roman" w:eastAsia="Times New Roman" w:hAnsi="Times New Roman" w:cs="Times New Roman"/>
          <w:iCs/>
          <w:lang w:eastAsia="pl-PL"/>
        </w:rPr>
        <w:t xml:space="preserve">Zagospodarowanie terenu musi uwzględniać budowę Parku Wodnego na wskazanych przez Zamawiającego działkach o wskazanych parametrach powierzchniowych oraz </w:t>
      </w:r>
      <w:r w:rsidRPr="00DC5A19">
        <w:rPr>
          <w:rFonts w:ascii="Times New Roman" w:eastAsia="Times New Roman" w:hAnsi="Times New Roman" w:cs="Times New Roman"/>
          <w:iCs/>
          <w:color w:val="000000" w:themeColor="text1"/>
          <w:lang w:eastAsia="pl-PL"/>
        </w:rPr>
        <w:t xml:space="preserve">funkcjonalnych wraz </w:t>
      </w:r>
      <w:r w:rsidR="00DC5A19">
        <w:rPr>
          <w:rFonts w:ascii="Times New Roman" w:eastAsia="Times New Roman" w:hAnsi="Times New Roman" w:cs="Times New Roman"/>
          <w:iCs/>
          <w:color w:val="000000" w:themeColor="text1"/>
          <w:lang w:eastAsia="pl-PL"/>
        </w:rPr>
        <w:br/>
      </w:r>
      <w:r w:rsidRPr="00DC5A19">
        <w:rPr>
          <w:rFonts w:ascii="Times New Roman" w:eastAsia="Times New Roman" w:hAnsi="Times New Roman" w:cs="Times New Roman"/>
          <w:iCs/>
          <w:color w:val="000000" w:themeColor="text1"/>
          <w:lang w:eastAsia="pl-PL"/>
        </w:rPr>
        <w:t>z</w:t>
      </w:r>
      <w:r w:rsidR="00DC5A19">
        <w:rPr>
          <w:rFonts w:ascii="Times New Roman" w:eastAsia="Times New Roman" w:hAnsi="Times New Roman" w:cs="Times New Roman"/>
          <w:iCs/>
          <w:color w:val="000000" w:themeColor="text1"/>
          <w:lang w:eastAsia="pl-PL"/>
        </w:rPr>
        <w:t xml:space="preserve"> towarzyszącą</w:t>
      </w:r>
      <w:r w:rsidRPr="00DC5A19">
        <w:rPr>
          <w:rFonts w:ascii="Times New Roman" w:eastAsia="Times New Roman" w:hAnsi="Times New Roman" w:cs="Times New Roman"/>
          <w:iCs/>
          <w:color w:val="000000" w:themeColor="text1"/>
          <w:lang w:eastAsia="pl-PL"/>
        </w:rPr>
        <w:t xml:space="preserve"> infrastrukturą. </w:t>
      </w:r>
      <w:r w:rsidR="005C1581">
        <w:rPr>
          <w:rFonts w:ascii="Times New Roman" w:eastAsia="Times New Roman" w:hAnsi="Times New Roman" w:cs="Times New Roman"/>
          <w:iCs/>
          <w:color w:val="000000" w:themeColor="text1"/>
          <w:lang w:eastAsia="pl-PL"/>
        </w:rPr>
        <w:t>Obiekt należy lokalizować na działkach</w:t>
      </w:r>
      <w:r w:rsidR="001D69F6">
        <w:rPr>
          <w:rFonts w:ascii="Times New Roman" w:eastAsia="Times New Roman" w:hAnsi="Times New Roman" w:cs="Times New Roman"/>
          <w:iCs/>
          <w:color w:val="000000" w:themeColor="text1"/>
          <w:lang w:eastAsia="pl-PL"/>
        </w:rPr>
        <w:t xml:space="preserve"> z uwzględnieniem możliwości dalszej rozbudowy Obiektu.</w:t>
      </w:r>
    </w:p>
    <w:p w14:paraId="640445D5" w14:textId="508C056D" w:rsidR="000908D8" w:rsidRPr="00027642" w:rsidRDefault="000908D8" w:rsidP="00AE6217">
      <w:pPr>
        <w:pStyle w:val="Akapitzlist"/>
        <w:numPr>
          <w:ilvl w:val="0"/>
          <w:numId w:val="20"/>
        </w:numPr>
        <w:spacing w:after="0" w:line="240" w:lineRule="auto"/>
        <w:ind w:left="426" w:hanging="426"/>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Ukształtowanie terenu, stan zagospodarowania, zieleń</w:t>
      </w:r>
    </w:p>
    <w:p w14:paraId="201E2226" w14:textId="399E1EB3" w:rsidR="000908D8" w:rsidRPr="00027642" w:rsidRDefault="000908D8" w:rsidP="00AE6217">
      <w:pPr>
        <w:spacing w:after="0" w:line="240" w:lineRule="auto"/>
        <w:ind w:left="426"/>
        <w:rPr>
          <w:rFonts w:ascii="Times New Roman" w:hAnsi="Times New Roman" w:cs="Times New Roman"/>
        </w:rPr>
      </w:pPr>
      <w:r w:rsidRPr="00027642">
        <w:rPr>
          <w:rFonts w:ascii="Times New Roman" w:hAnsi="Times New Roman" w:cs="Times New Roman"/>
        </w:rPr>
        <w:t>a)</w:t>
      </w:r>
      <w:r w:rsidRPr="00027642">
        <w:rPr>
          <w:rFonts w:ascii="Times New Roman" w:hAnsi="Times New Roman" w:cs="Times New Roman"/>
        </w:rPr>
        <w:tab/>
        <w:t xml:space="preserve">Nieruchomość jest terenem płaskim, </w:t>
      </w:r>
    </w:p>
    <w:p w14:paraId="3F10DB9B" w14:textId="77777777" w:rsidR="000908D8" w:rsidRPr="00027642" w:rsidRDefault="000908D8" w:rsidP="00AE6217">
      <w:pPr>
        <w:spacing w:after="0" w:line="240" w:lineRule="auto"/>
        <w:ind w:left="426"/>
        <w:rPr>
          <w:rFonts w:ascii="Times New Roman" w:hAnsi="Times New Roman" w:cs="Times New Roman"/>
        </w:rPr>
      </w:pPr>
      <w:r w:rsidRPr="00027642">
        <w:rPr>
          <w:rFonts w:ascii="Times New Roman" w:hAnsi="Times New Roman" w:cs="Times New Roman"/>
        </w:rPr>
        <w:t>b)</w:t>
      </w:r>
      <w:r w:rsidRPr="00027642">
        <w:rPr>
          <w:rFonts w:ascii="Times New Roman" w:hAnsi="Times New Roman" w:cs="Times New Roman"/>
        </w:rPr>
        <w:tab/>
        <w:t>Występuje liczny drzewostan i krzewy,</w:t>
      </w:r>
    </w:p>
    <w:p w14:paraId="290C5DFF" w14:textId="77777777" w:rsidR="000908D8" w:rsidRPr="00027642" w:rsidRDefault="000908D8" w:rsidP="00AE6217">
      <w:pPr>
        <w:spacing w:after="0" w:line="240" w:lineRule="auto"/>
        <w:ind w:left="426"/>
        <w:rPr>
          <w:rFonts w:ascii="Times New Roman" w:hAnsi="Times New Roman" w:cs="Times New Roman"/>
        </w:rPr>
      </w:pPr>
      <w:r w:rsidRPr="00027642">
        <w:rPr>
          <w:rFonts w:ascii="Times New Roman" w:hAnsi="Times New Roman" w:cs="Times New Roman"/>
        </w:rPr>
        <w:t>c)</w:t>
      </w:r>
      <w:r w:rsidRPr="00027642">
        <w:rPr>
          <w:rFonts w:ascii="Times New Roman" w:hAnsi="Times New Roman" w:cs="Times New Roman"/>
        </w:rPr>
        <w:tab/>
        <w:t>Teren inwestycji jest nieuzbrojony. W bliskim sąsiedztwie znajdują się wszystkie niezbędne media.</w:t>
      </w:r>
    </w:p>
    <w:p w14:paraId="23C0550D" w14:textId="77777777" w:rsidR="000908D8" w:rsidRPr="00027642" w:rsidRDefault="000908D8" w:rsidP="00AE6217">
      <w:pPr>
        <w:spacing w:after="0" w:line="240" w:lineRule="auto"/>
        <w:rPr>
          <w:rFonts w:ascii="Times New Roman" w:hAnsi="Times New Roman" w:cs="Times New Roman"/>
        </w:rPr>
      </w:pPr>
    </w:p>
    <w:p w14:paraId="08521C2A" w14:textId="011D52AE" w:rsidR="000908D8" w:rsidRPr="00027642" w:rsidRDefault="000908D8" w:rsidP="00AE6217">
      <w:pPr>
        <w:spacing w:after="0" w:line="240" w:lineRule="auto"/>
        <w:jc w:val="center"/>
        <w:rPr>
          <w:rFonts w:ascii="Times New Roman" w:hAnsi="Times New Roman" w:cs="Times New Roman"/>
          <w:color w:val="002060"/>
        </w:rPr>
      </w:pPr>
      <w:r w:rsidRPr="00027642">
        <w:rPr>
          <w:rFonts w:ascii="Times New Roman" w:hAnsi="Times New Roman" w:cs="Times New Roman"/>
          <w:noProof/>
        </w:rPr>
        <w:lastRenderedPageBreak/>
        <w:drawing>
          <wp:inline distT="0" distB="0" distL="0" distR="0" wp14:anchorId="4E76F980" wp14:editId="1C9AEB6E">
            <wp:extent cx="4912428" cy="3543300"/>
            <wp:effectExtent l="0" t="0" r="254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970066" cy="3584874"/>
                    </a:xfrm>
                    <a:prstGeom prst="rect">
                      <a:avLst/>
                    </a:prstGeom>
                    <a:noFill/>
                  </pic:spPr>
                </pic:pic>
              </a:graphicData>
            </a:graphic>
          </wp:inline>
        </w:drawing>
      </w:r>
    </w:p>
    <w:p w14:paraId="5CF98F1D" w14:textId="77777777" w:rsidR="000908D8" w:rsidRPr="00027642" w:rsidRDefault="000908D8" w:rsidP="00AE6217">
      <w:pPr>
        <w:spacing w:after="0" w:line="240" w:lineRule="auto"/>
        <w:rPr>
          <w:rFonts w:ascii="Times New Roman" w:hAnsi="Times New Roman" w:cs="Times New Roman"/>
          <w:color w:val="002060"/>
        </w:rPr>
      </w:pPr>
    </w:p>
    <w:p w14:paraId="6749465D" w14:textId="77777777" w:rsidR="000908D8" w:rsidRPr="00995D60" w:rsidRDefault="000908D8" w:rsidP="00AE6217">
      <w:pPr>
        <w:spacing w:after="0" w:line="240" w:lineRule="auto"/>
        <w:ind w:left="360"/>
        <w:rPr>
          <w:rFonts w:ascii="Times New Roman" w:hAnsi="Times New Roman" w:cs="Times New Roman"/>
        </w:rPr>
      </w:pPr>
      <w:r w:rsidRPr="00995D60">
        <w:rPr>
          <w:rFonts w:ascii="Times New Roman" w:hAnsi="Times New Roman" w:cs="Times New Roman"/>
        </w:rPr>
        <w:t>Dla rozpoznania podłoża gruntowego wykonano pięć wierceń</w:t>
      </w:r>
    </w:p>
    <w:p w14:paraId="43001ECC" w14:textId="703C6CC5" w:rsidR="00247CF3" w:rsidRPr="00027642" w:rsidRDefault="009D4D9A" w:rsidP="00AE6217">
      <w:pPr>
        <w:pStyle w:val="Nagwek"/>
        <w:tabs>
          <w:tab w:val="center" w:pos="851"/>
        </w:tabs>
        <w:jc w:val="both"/>
        <w:rPr>
          <w:rFonts w:ascii="Times New Roman" w:hAnsi="Times New Roman" w:cs="Times New Roman"/>
        </w:rPr>
      </w:pPr>
      <w:r>
        <w:rPr>
          <w:rFonts w:ascii="Times New Roman" w:hAnsi="Times New Roman" w:cs="Times New Roman"/>
        </w:rPr>
        <w:t xml:space="preserve">            </w:t>
      </w:r>
      <w:r w:rsidR="00247CF3" w:rsidRPr="00027642">
        <w:rPr>
          <w:rFonts w:ascii="Times New Roman" w:hAnsi="Times New Roman" w:cs="Times New Roman"/>
          <w:noProof/>
        </w:rPr>
        <w:drawing>
          <wp:inline distT="0" distB="0" distL="0" distR="0" wp14:anchorId="243506D4" wp14:editId="150D3981">
            <wp:extent cx="4859066" cy="3952875"/>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914548" cy="3998010"/>
                    </a:xfrm>
                    <a:prstGeom prst="rect">
                      <a:avLst/>
                    </a:prstGeom>
                    <a:noFill/>
                  </pic:spPr>
                </pic:pic>
              </a:graphicData>
            </a:graphic>
          </wp:inline>
        </w:drawing>
      </w:r>
    </w:p>
    <w:p w14:paraId="1CE30936" w14:textId="6F964AC8" w:rsidR="00247CF3" w:rsidRPr="00027642" w:rsidRDefault="00247CF3" w:rsidP="00AE6217">
      <w:pPr>
        <w:pStyle w:val="Nagwek"/>
        <w:tabs>
          <w:tab w:val="center" w:pos="851"/>
        </w:tabs>
        <w:jc w:val="both"/>
        <w:rPr>
          <w:rFonts w:ascii="Times New Roman" w:hAnsi="Times New Roman" w:cs="Times New Roman"/>
        </w:rPr>
      </w:pPr>
      <w:r w:rsidRPr="00027642">
        <w:rPr>
          <w:rFonts w:ascii="Times New Roman" w:hAnsi="Times New Roman" w:cs="Times New Roman"/>
        </w:rPr>
        <w:t xml:space="preserve">Zgodnie z Rozporządzenie Ministra Transportu, Budownictwa i Gospodarki Morskiej z dnia 25 kwietnia 2012 r. w sprawie ustalania geotechnicznych warunków posadowienia obiektów budowlanych warunki gruntowo-wodne omawianego terenu należy określić jako proste przy częściowej wymianie gruntu </w:t>
      </w:r>
      <w:r w:rsidR="00DC5A19">
        <w:rPr>
          <w:rFonts w:ascii="Times New Roman" w:hAnsi="Times New Roman" w:cs="Times New Roman"/>
        </w:rPr>
        <w:br/>
      </w:r>
      <w:r w:rsidRPr="00027642">
        <w:rPr>
          <w:rFonts w:ascii="Times New Roman" w:hAnsi="Times New Roman" w:cs="Times New Roman"/>
        </w:rPr>
        <w:t xml:space="preserve">w stanie plastycznym (warstwa geotechniczna Ic1) w granicach oddziaływania inwestycji. </w:t>
      </w:r>
    </w:p>
    <w:p w14:paraId="0413AB99" w14:textId="77777777" w:rsidR="00247CF3" w:rsidRPr="00027642" w:rsidRDefault="00247CF3" w:rsidP="00AE6217">
      <w:pPr>
        <w:pStyle w:val="Nagwek"/>
        <w:tabs>
          <w:tab w:val="center" w:pos="851"/>
        </w:tabs>
        <w:ind w:left="720"/>
        <w:jc w:val="both"/>
        <w:rPr>
          <w:rFonts w:ascii="Times New Roman" w:hAnsi="Times New Roman" w:cs="Times New Roman"/>
        </w:rPr>
      </w:pPr>
    </w:p>
    <w:p w14:paraId="76AA3FAA" w14:textId="77777777" w:rsidR="00247CF3" w:rsidRPr="00027642" w:rsidRDefault="00247CF3" w:rsidP="00AE6217">
      <w:pPr>
        <w:pStyle w:val="Nagwek"/>
        <w:tabs>
          <w:tab w:val="center" w:pos="851"/>
        </w:tabs>
        <w:jc w:val="both"/>
        <w:rPr>
          <w:rFonts w:ascii="Times New Roman" w:hAnsi="Times New Roman" w:cs="Times New Roman"/>
          <w:u w:val="single"/>
        </w:rPr>
      </w:pPr>
      <w:r w:rsidRPr="00027642">
        <w:rPr>
          <w:rFonts w:ascii="Times New Roman" w:hAnsi="Times New Roman" w:cs="Times New Roman"/>
          <w:u w:val="single"/>
        </w:rPr>
        <w:t>Na rozpatrywanym terenie:</w:t>
      </w:r>
    </w:p>
    <w:p w14:paraId="7C594880" w14:textId="19FFF150" w:rsidR="00247CF3" w:rsidRPr="00027642" w:rsidRDefault="00247CF3" w:rsidP="00AE6217">
      <w:pPr>
        <w:pStyle w:val="Nagwek"/>
        <w:numPr>
          <w:ilvl w:val="0"/>
          <w:numId w:val="21"/>
        </w:numPr>
        <w:tabs>
          <w:tab w:val="center" w:pos="851"/>
        </w:tabs>
        <w:jc w:val="both"/>
        <w:rPr>
          <w:rFonts w:ascii="Times New Roman" w:hAnsi="Times New Roman" w:cs="Times New Roman"/>
        </w:rPr>
      </w:pPr>
      <w:r w:rsidRPr="00027642">
        <w:rPr>
          <w:rFonts w:ascii="Times New Roman" w:hAnsi="Times New Roman" w:cs="Times New Roman"/>
        </w:rPr>
        <w:t>w sondowaniach nie zostało nawiercone zwierciadło wód gruntowych. Nie natrafiono również na sączenia.</w:t>
      </w:r>
    </w:p>
    <w:p w14:paraId="0218FBB1" w14:textId="6039134E" w:rsidR="00247CF3" w:rsidRPr="004D0FC0" w:rsidRDefault="00247CF3" w:rsidP="00AE6217">
      <w:pPr>
        <w:pStyle w:val="Nagwek"/>
        <w:numPr>
          <w:ilvl w:val="0"/>
          <w:numId w:val="21"/>
        </w:numPr>
        <w:tabs>
          <w:tab w:val="center" w:pos="851"/>
        </w:tabs>
        <w:jc w:val="both"/>
        <w:rPr>
          <w:rFonts w:ascii="Times New Roman" w:hAnsi="Times New Roman" w:cs="Times New Roman"/>
        </w:rPr>
      </w:pPr>
      <w:r w:rsidRPr="00027642">
        <w:rPr>
          <w:rFonts w:ascii="Times New Roman" w:hAnsi="Times New Roman" w:cs="Times New Roman"/>
        </w:rPr>
        <w:lastRenderedPageBreak/>
        <w:t xml:space="preserve">występowanie wód podziemnych jest uzależnione od panujących warunków atmosferycznych </w:t>
      </w:r>
      <w:r w:rsidR="00DC5A19">
        <w:rPr>
          <w:rFonts w:ascii="Times New Roman" w:hAnsi="Times New Roman" w:cs="Times New Roman"/>
        </w:rPr>
        <w:br/>
      </w:r>
      <w:r w:rsidRPr="00027642">
        <w:rPr>
          <w:rFonts w:ascii="Times New Roman" w:hAnsi="Times New Roman" w:cs="Times New Roman"/>
        </w:rPr>
        <w:t>i należy się liczyć ze spadkiem lub wzrostem poziomu wraz z pojawieniem się nagłych roztopów lub długotrwałych i intensywnych opadów atmosferycznych. Ponadto na gruntach słabo-przepuszczalnych (gliny, niektóre pyły) mogą pojawić się okresowo wody przypowierzchniowe (jako zawieszone, lub jako sączenia czy wysięki w obrębie tych warstw)</w:t>
      </w:r>
      <w:r w:rsidR="004D0FC0">
        <w:rPr>
          <w:rFonts w:ascii="Times New Roman" w:hAnsi="Times New Roman" w:cs="Times New Roman"/>
        </w:rPr>
        <w:t xml:space="preserve">. </w:t>
      </w:r>
      <w:r w:rsidRPr="004D0FC0">
        <w:rPr>
          <w:rFonts w:ascii="Times New Roman" w:hAnsi="Times New Roman" w:cs="Times New Roman"/>
        </w:rPr>
        <w:tab/>
      </w:r>
      <w:r w:rsidR="004D0FC0">
        <w:rPr>
          <w:rFonts w:ascii="Times New Roman" w:hAnsi="Times New Roman" w:cs="Times New Roman"/>
        </w:rPr>
        <w:t>P</w:t>
      </w:r>
      <w:r w:rsidRPr="004D0FC0">
        <w:rPr>
          <w:rFonts w:ascii="Times New Roman" w:hAnsi="Times New Roman" w:cs="Times New Roman"/>
        </w:rPr>
        <w:t>odłoże stanowią grunty spoiste.</w:t>
      </w:r>
    </w:p>
    <w:p w14:paraId="137C68B4" w14:textId="4D5D07E5" w:rsidR="00247CF3" w:rsidRPr="00027642" w:rsidRDefault="00247CF3" w:rsidP="00AE6217">
      <w:pPr>
        <w:pStyle w:val="Nagwek"/>
        <w:numPr>
          <w:ilvl w:val="0"/>
          <w:numId w:val="21"/>
        </w:numPr>
        <w:tabs>
          <w:tab w:val="center" w:pos="851"/>
        </w:tabs>
        <w:jc w:val="both"/>
        <w:rPr>
          <w:rFonts w:ascii="Times New Roman" w:hAnsi="Times New Roman" w:cs="Times New Roman"/>
        </w:rPr>
      </w:pPr>
      <w:r w:rsidRPr="00027642">
        <w:rPr>
          <w:rFonts w:ascii="Times New Roman" w:hAnsi="Times New Roman" w:cs="Times New Roman"/>
        </w:rPr>
        <w:t>należy uregulować gospodarkę wodami opadowymi z połaci dachowych oraz powierzchni utwardzonych tak, aby woda nie infiltrowała w podłoże i dodatkowo nie wpływała na pogorszenie się warunków geotechnicznych.</w:t>
      </w:r>
    </w:p>
    <w:p w14:paraId="26C98C19" w14:textId="219956AA" w:rsidR="00247CF3" w:rsidRPr="00027642" w:rsidRDefault="00247CF3" w:rsidP="00AE6217">
      <w:pPr>
        <w:pStyle w:val="Nagwek"/>
        <w:numPr>
          <w:ilvl w:val="0"/>
          <w:numId w:val="21"/>
        </w:numPr>
        <w:tabs>
          <w:tab w:val="center" w:pos="851"/>
        </w:tabs>
        <w:jc w:val="both"/>
        <w:rPr>
          <w:rFonts w:ascii="Times New Roman" w:hAnsi="Times New Roman" w:cs="Times New Roman"/>
        </w:rPr>
      </w:pPr>
      <w:r w:rsidRPr="00027642">
        <w:rPr>
          <w:rFonts w:ascii="Times New Roman" w:hAnsi="Times New Roman" w:cs="Times New Roman"/>
        </w:rPr>
        <w:t>parametry gruntu w odwiertach:</w:t>
      </w:r>
    </w:p>
    <w:p w14:paraId="19A1E795" w14:textId="45B2E6DA" w:rsidR="00247CF3" w:rsidRPr="00027642" w:rsidRDefault="00247CF3" w:rsidP="00AE6217">
      <w:pPr>
        <w:pStyle w:val="Nagwek"/>
        <w:tabs>
          <w:tab w:val="center" w:pos="851"/>
        </w:tabs>
        <w:ind w:left="720"/>
        <w:jc w:val="both"/>
        <w:rPr>
          <w:rFonts w:ascii="Times New Roman" w:hAnsi="Times New Roman" w:cs="Times New Roman"/>
        </w:rPr>
      </w:pPr>
      <w:r w:rsidRPr="00027642">
        <w:rPr>
          <w:rFonts w:ascii="Times New Roman" w:hAnsi="Times New Roman" w:cs="Times New Roman"/>
        </w:rPr>
        <w:t>- urabialność - grunty spoiste (warstwa geotechniczna I) - do IV kategorii gruntów średnio urabialnych (podziału na poszczególne kategorie urabialności gruntów dokonano na podstawie normy PN-B-06050:1999)</w:t>
      </w:r>
    </w:p>
    <w:p w14:paraId="733E0F39" w14:textId="77777777" w:rsidR="00247CF3" w:rsidRPr="00027642" w:rsidRDefault="00247CF3" w:rsidP="00AE6217">
      <w:pPr>
        <w:pStyle w:val="Nagwek"/>
        <w:tabs>
          <w:tab w:val="center" w:pos="851"/>
        </w:tabs>
        <w:ind w:left="720"/>
        <w:jc w:val="both"/>
        <w:rPr>
          <w:rFonts w:ascii="Times New Roman" w:hAnsi="Times New Roman" w:cs="Times New Roman"/>
        </w:rPr>
      </w:pPr>
      <w:r w:rsidRPr="00027642">
        <w:rPr>
          <w:rFonts w:ascii="Times New Roman" w:hAnsi="Times New Roman" w:cs="Times New Roman"/>
        </w:rPr>
        <w:t>- współczynnik filtracji wynosi:</w:t>
      </w:r>
    </w:p>
    <w:p w14:paraId="2EDB0494" w14:textId="77777777" w:rsidR="00247CF3" w:rsidRPr="00027642" w:rsidRDefault="00247CF3" w:rsidP="00AE6217">
      <w:pPr>
        <w:pStyle w:val="Nagwek"/>
        <w:tabs>
          <w:tab w:val="center" w:pos="851"/>
        </w:tabs>
        <w:ind w:left="720"/>
        <w:jc w:val="both"/>
        <w:rPr>
          <w:rFonts w:ascii="Times New Roman" w:hAnsi="Times New Roman" w:cs="Times New Roman"/>
        </w:rPr>
      </w:pPr>
      <w:r w:rsidRPr="00027642">
        <w:rPr>
          <w:rFonts w:ascii="Times New Roman" w:hAnsi="Times New Roman" w:cs="Times New Roman"/>
        </w:rPr>
        <w:t>warstwa geotechniczna I</w:t>
      </w:r>
    </w:p>
    <w:p w14:paraId="234B79CF" w14:textId="77777777" w:rsidR="00247CF3" w:rsidRPr="00027642" w:rsidRDefault="00247CF3" w:rsidP="00AE6217">
      <w:pPr>
        <w:pStyle w:val="Nagwek"/>
        <w:tabs>
          <w:tab w:val="center" w:pos="851"/>
        </w:tabs>
        <w:ind w:left="720"/>
        <w:jc w:val="both"/>
        <w:rPr>
          <w:rFonts w:ascii="Times New Roman" w:hAnsi="Times New Roman" w:cs="Times New Roman"/>
        </w:rPr>
      </w:pPr>
      <w:r w:rsidRPr="00027642">
        <w:rPr>
          <w:rFonts w:ascii="Times New Roman" w:hAnsi="Times New Roman" w:cs="Times New Roman"/>
        </w:rPr>
        <w:t>- pyły - utwory słabo przepuszczalne k = 10-6 - 10-5 m/s,</w:t>
      </w:r>
    </w:p>
    <w:p w14:paraId="2F651B33" w14:textId="1690CED9" w:rsidR="00247CF3" w:rsidRPr="00027642" w:rsidRDefault="00247CF3" w:rsidP="00AE6217">
      <w:pPr>
        <w:pStyle w:val="Nagwek"/>
        <w:tabs>
          <w:tab w:val="center" w:pos="851"/>
        </w:tabs>
        <w:ind w:left="720"/>
        <w:jc w:val="both"/>
        <w:rPr>
          <w:rFonts w:ascii="Times New Roman" w:hAnsi="Times New Roman" w:cs="Times New Roman"/>
        </w:rPr>
      </w:pPr>
      <w:r w:rsidRPr="00027642">
        <w:rPr>
          <w:rFonts w:ascii="Times New Roman" w:hAnsi="Times New Roman" w:cs="Times New Roman"/>
        </w:rPr>
        <w:t>- gliny pylaste - utwory półprzepuszczalne k = 10-8 - 10-6 m/s.</w:t>
      </w:r>
    </w:p>
    <w:p w14:paraId="797B6462" w14:textId="53385DC5" w:rsidR="00247CF3" w:rsidRPr="00027642" w:rsidRDefault="00247CF3" w:rsidP="00AE6217">
      <w:pPr>
        <w:pStyle w:val="Nagwek"/>
        <w:tabs>
          <w:tab w:val="center" w:pos="851"/>
        </w:tabs>
        <w:jc w:val="both"/>
        <w:rPr>
          <w:rFonts w:ascii="Times New Roman" w:hAnsi="Times New Roman" w:cs="Times New Roman"/>
        </w:rPr>
      </w:pPr>
      <w:r w:rsidRPr="00027642">
        <w:rPr>
          <w:rFonts w:ascii="Times New Roman" w:hAnsi="Times New Roman" w:cs="Times New Roman"/>
        </w:rPr>
        <w:t>Własności filtracyjne gruntów podłoża wyznaczono na podstawie podziału własności filtracyjnych skał zaproponowany przez Z. Pazdro „Hydrogeologia ogólna”:</w:t>
      </w:r>
    </w:p>
    <w:p w14:paraId="309E99A2" w14:textId="70229F88" w:rsidR="00014C16" w:rsidRPr="00027642" w:rsidRDefault="00247CF3" w:rsidP="00AE6217">
      <w:pPr>
        <w:spacing w:after="0" w:line="240" w:lineRule="auto"/>
        <w:jc w:val="both"/>
        <w:rPr>
          <w:rFonts w:ascii="Times New Roman" w:hAnsi="Times New Roman" w:cs="Times New Roman"/>
          <w:color w:val="002060"/>
        </w:rPr>
      </w:pPr>
      <w:r w:rsidRPr="00027642">
        <w:rPr>
          <w:rFonts w:ascii="Times New Roman" w:hAnsi="Times New Roman" w:cs="Times New Roman"/>
        </w:rPr>
        <w:t xml:space="preserve">Rozpoznanie warunków gruntowo-wodnych w rejonie projektowanej inwestycji wykonano punktowo. W związku z tym nie można wykluczyć zmienności budowy geologicznej i warunków hydrogeologicznych obszarze </w:t>
      </w:r>
      <w:r w:rsidR="00AF1CFE" w:rsidRPr="00027642">
        <w:rPr>
          <w:rFonts w:ascii="Times New Roman" w:hAnsi="Times New Roman" w:cs="Times New Roman"/>
        </w:rPr>
        <w:t>nieobjętym</w:t>
      </w:r>
      <w:r w:rsidRPr="00027642">
        <w:rPr>
          <w:rFonts w:ascii="Times New Roman" w:hAnsi="Times New Roman" w:cs="Times New Roman"/>
        </w:rPr>
        <w:t xml:space="preserve"> wierceniami, w związku z tym </w:t>
      </w:r>
      <w:r w:rsidRPr="00DC5A19">
        <w:rPr>
          <w:rFonts w:ascii="Times New Roman" w:hAnsi="Times New Roman" w:cs="Times New Roman"/>
        </w:rPr>
        <w:t>projektant opracuje dokumentację geotechniczną.</w:t>
      </w:r>
    </w:p>
    <w:p w14:paraId="783902A6" w14:textId="77777777" w:rsidR="00835B35" w:rsidRPr="00027642" w:rsidRDefault="00835B35" w:rsidP="00AE6217">
      <w:pPr>
        <w:spacing w:after="0" w:line="240" w:lineRule="auto"/>
        <w:jc w:val="both"/>
        <w:rPr>
          <w:rFonts w:ascii="Times New Roman" w:eastAsia="Times New Roman" w:hAnsi="Times New Roman" w:cs="Times New Roman"/>
          <w:b/>
          <w:bCs/>
          <w:iCs/>
          <w:lang w:eastAsia="pl-PL"/>
        </w:rPr>
      </w:pPr>
    </w:p>
    <w:p w14:paraId="3E2784B4" w14:textId="4E958F77" w:rsidR="00835B35" w:rsidRPr="00027642" w:rsidRDefault="003012A7" w:rsidP="00AE6217">
      <w:pPr>
        <w:pStyle w:val="Akapitzlist"/>
        <w:numPr>
          <w:ilvl w:val="0"/>
          <w:numId w:val="18"/>
        </w:numPr>
        <w:spacing w:after="0" w:line="240" w:lineRule="auto"/>
        <w:jc w:val="both"/>
        <w:rPr>
          <w:rFonts w:ascii="Times New Roman" w:eastAsia="Times New Roman" w:hAnsi="Times New Roman" w:cs="Times New Roman"/>
          <w:b/>
          <w:lang w:eastAsia="pl-PL"/>
        </w:rPr>
      </w:pPr>
      <w:r w:rsidRPr="00027642">
        <w:rPr>
          <w:rFonts w:ascii="Times New Roman" w:eastAsia="Times New Roman" w:hAnsi="Times New Roman" w:cs="Times New Roman"/>
          <w:b/>
          <w:lang w:eastAsia="pl-PL"/>
        </w:rPr>
        <w:t>Miejscowy Plan Zagospodarowania Przestrzennego</w:t>
      </w:r>
      <w:r w:rsidR="007F7821">
        <w:rPr>
          <w:rFonts w:ascii="Times New Roman" w:eastAsia="Times New Roman" w:hAnsi="Times New Roman" w:cs="Times New Roman"/>
          <w:b/>
          <w:lang w:eastAsia="pl-PL"/>
        </w:rPr>
        <w:t xml:space="preserve"> (MPZP)</w:t>
      </w:r>
      <w:r w:rsidR="00835B35" w:rsidRPr="00027642">
        <w:rPr>
          <w:rFonts w:ascii="Times New Roman" w:eastAsia="Times New Roman" w:hAnsi="Times New Roman" w:cs="Times New Roman"/>
          <w:b/>
          <w:lang w:eastAsia="pl-PL"/>
        </w:rPr>
        <w:t>:</w:t>
      </w:r>
    </w:p>
    <w:p w14:paraId="19C5B0D0" w14:textId="4494B2CC" w:rsidR="00A1379F" w:rsidRDefault="0065328E" w:rsidP="00AE6217">
      <w:pPr>
        <w:spacing w:after="0" w:line="240" w:lineRule="auto"/>
        <w:jc w:val="both"/>
        <w:rPr>
          <w:rFonts w:ascii="Times New Roman" w:hAnsi="Times New Roman" w:cs="Times New Roman"/>
        </w:rPr>
      </w:pPr>
      <w:r w:rsidRPr="00DC5A19">
        <w:rPr>
          <w:rFonts w:ascii="Times New Roman" w:hAnsi="Times New Roman" w:cs="Times New Roman"/>
        </w:rPr>
        <w:t>Projektant nie powinien sugerować się Miejscowym Planem Zagospodarowania Przestrzennego, MPZP Nr 165/4/2008</w:t>
      </w:r>
      <w:r w:rsidR="003B1416" w:rsidRPr="00DC5A19">
        <w:rPr>
          <w:rFonts w:ascii="Times New Roman" w:hAnsi="Times New Roman" w:cs="Times New Roman"/>
        </w:rPr>
        <w:t>-I</w:t>
      </w:r>
      <w:r w:rsidRPr="00DC5A19">
        <w:rPr>
          <w:rFonts w:ascii="Times New Roman" w:hAnsi="Times New Roman" w:cs="Times New Roman"/>
        </w:rPr>
        <w:t xml:space="preserve"> "Staromieście - Zagórze"</w:t>
      </w:r>
      <w:r w:rsidR="003B1416" w:rsidRPr="00DC5A19">
        <w:rPr>
          <w:rFonts w:ascii="Times New Roman" w:hAnsi="Times New Roman" w:cs="Times New Roman"/>
        </w:rPr>
        <w:t xml:space="preserve"> </w:t>
      </w:r>
      <w:r w:rsidRPr="00DC5A19">
        <w:rPr>
          <w:rFonts w:ascii="Times New Roman" w:hAnsi="Times New Roman" w:cs="Times New Roman"/>
        </w:rPr>
        <w:t xml:space="preserve">obowiązującym na terenie planowanego przedsięwzięcia. </w:t>
      </w:r>
      <w:r w:rsidR="001D69F6">
        <w:rPr>
          <w:rFonts w:ascii="Times New Roman" w:hAnsi="Times New Roman" w:cs="Times New Roman"/>
        </w:rPr>
        <w:t>U</w:t>
      </w:r>
      <w:r w:rsidR="001D69F6" w:rsidRPr="00DC5A19">
        <w:rPr>
          <w:rFonts w:ascii="Times New Roman" w:hAnsi="Times New Roman" w:cs="Times New Roman"/>
        </w:rPr>
        <w:t>chw</w:t>
      </w:r>
      <w:r w:rsidR="001D69F6">
        <w:rPr>
          <w:rFonts w:ascii="Times New Roman" w:hAnsi="Times New Roman" w:cs="Times New Roman"/>
        </w:rPr>
        <w:t xml:space="preserve">ałą </w:t>
      </w:r>
      <w:r w:rsidR="00E15E86" w:rsidRPr="00E15E86">
        <w:rPr>
          <w:rFonts w:ascii="Times New Roman" w:hAnsi="Times New Roman" w:cs="Times New Roman"/>
        </w:rPr>
        <w:t xml:space="preserve">nr LXXXIV/1846/2023 Rady Miasta Rzeszowa </w:t>
      </w:r>
      <w:r w:rsidR="00637755">
        <w:rPr>
          <w:rFonts w:ascii="Times New Roman" w:hAnsi="Times New Roman" w:cs="Times New Roman"/>
        </w:rPr>
        <w:t>uchwalono</w:t>
      </w:r>
      <w:r w:rsidRPr="00DC5A19">
        <w:rPr>
          <w:rFonts w:ascii="Times New Roman" w:hAnsi="Times New Roman" w:cs="Times New Roman"/>
        </w:rPr>
        <w:t xml:space="preserve"> MPZP nr 327/3/2022 „Zagórze Nowe”</w:t>
      </w:r>
      <w:r w:rsidR="00DA344D" w:rsidRPr="00DC5A19">
        <w:rPr>
          <w:rFonts w:ascii="Times New Roman" w:hAnsi="Times New Roman" w:cs="Times New Roman"/>
        </w:rPr>
        <w:t xml:space="preserve"> w Rzeszowie</w:t>
      </w:r>
      <w:r w:rsidRPr="00DC5A19">
        <w:rPr>
          <w:rFonts w:ascii="Times New Roman" w:hAnsi="Times New Roman" w:cs="Times New Roman"/>
        </w:rPr>
        <w:t xml:space="preserve">. </w:t>
      </w:r>
    </w:p>
    <w:p w14:paraId="1BE24DC8" w14:textId="15E111EC" w:rsidR="000F60D6" w:rsidRDefault="000F60D6" w:rsidP="00AE6217">
      <w:pPr>
        <w:spacing w:after="0" w:line="240" w:lineRule="auto"/>
        <w:jc w:val="both"/>
        <w:rPr>
          <w:rFonts w:ascii="Times New Roman" w:hAnsi="Times New Roman" w:cs="Times New Roman"/>
        </w:rPr>
      </w:pPr>
      <w:r w:rsidRPr="000F60D6">
        <w:rPr>
          <w:rFonts w:ascii="Times New Roman" w:hAnsi="Times New Roman" w:cs="Times New Roman"/>
        </w:rPr>
        <w:t>Zamawiający zakłada</w:t>
      </w:r>
      <w:r w:rsidR="00637755">
        <w:rPr>
          <w:rFonts w:ascii="Times New Roman" w:hAnsi="Times New Roman" w:cs="Times New Roman"/>
        </w:rPr>
        <w:t>, że</w:t>
      </w:r>
      <w:r w:rsidRPr="000F60D6">
        <w:rPr>
          <w:rFonts w:ascii="Times New Roman" w:hAnsi="Times New Roman" w:cs="Times New Roman"/>
        </w:rPr>
        <w:t xml:space="preserve"> </w:t>
      </w:r>
      <w:r w:rsidR="00637755" w:rsidRPr="000F60D6">
        <w:rPr>
          <w:rFonts w:ascii="Times New Roman" w:hAnsi="Times New Roman" w:cs="Times New Roman"/>
        </w:rPr>
        <w:t>uchwal</w:t>
      </w:r>
      <w:r w:rsidR="00637755">
        <w:rPr>
          <w:rFonts w:ascii="Times New Roman" w:hAnsi="Times New Roman" w:cs="Times New Roman"/>
        </w:rPr>
        <w:t>on</w:t>
      </w:r>
      <w:r w:rsidR="007F7821">
        <w:rPr>
          <w:rFonts w:ascii="Times New Roman" w:hAnsi="Times New Roman" w:cs="Times New Roman"/>
        </w:rPr>
        <w:t>y</w:t>
      </w:r>
      <w:r w:rsidR="00637755" w:rsidRPr="000F60D6">
        <w:rPr>
          <w:rFonts w:ascii="Times New Roman" w:hAnsi="Times New Roman" w:cs="Times New Roman"/>
        </w:rPr>
        <w:t xml:space="preserve"> </w:t>
      </w:r>
      <w:r w:rsidRPr="000F60D6">
        <w:rPr>
          <w:rFonts w:ascii="Times New Roman" w:hAnsi="Times New Roman" w:cs="Times New Roman"/>
        </w:rPr>
        <w:t xml:space="preserve">MPZP 327/3/2022 „Zagórze Nowe” </w:t>
      </w:r>
      <w:r w:rsidR="00637755">
        <w:rPr>
          <w:rFonts w:ascii="Times New Roman" w:hAnsi="Times New Roman" w:cs="Times New Roman"/>
        </w:rPr>
        <w:t>stanie się prawomocn</w:t>
      </w:r>
      <w:r w:rsidR="007F7821">
        <w:rPr>
          <w:rFonts w:ascii="Times New Roman" w:hAnsi="Times New Roman" w:cs="Times New Roman"/>
        </w:rPr>
        <w:t>y</w:t>
      </w:r>
      <w:r w:rsidR="00637755">
        <w:rPr>
          <w:rFonts w:ascii="Times New Roman" w:hAnsi="Times New Roman" w:cs="Times New Roman"/>
        </w:rPr>
        <w:t xml:space="preserve"> najpóźniej na koniec października </w:t>
      </w:r>
      <w:r w:rsidRPr="000F60D6">
        <w:rPr>
          <w:rFonts w:ascii="Times New Roman" w:hAnsi="Times New Roman" w:cs="Times New Roman"/>
        </w:rPr>
        <w:t xml:space="preserve">br. </w:t>
      </w:r>
    </w:p>
    <w:p w14:paraId="767951B0" w14:textId="3E9890CA" w:rsidR="00E15E86" w:rsidRPr="000F60D6" w:rsidRDefault="00E15E86" w:rsidP="00AE6217">
      <w:pPr>
        <w:spacing w:after="0" w:line="240" w:lineRule="auto"/>
        <w:jc w:val="both"/>
        <w:rPr>
          <w:rFonts w:ascii="Times New Roman" w:hAnsi="Times New Roman" w:cs="Times New Roman"/>
        </w:rPr>
      </w:pPr>
      <w:r>
        <w:rPr>
          <w:rFonts w:ascii="Times New Roman" w:hAnsi="Times New Roman" w:cs="Times New Roman"/>
        </w:rPr>
        <w:t>ZAPISY MPZP:</w:t>
      </w:r>
    </w:p>
    <w:p w14:paraId="381000FF" w14:textId="2493C940" w:rsidR="006B1BFF" w:rsidRPr="000F60D6" w:rsidRDefault="006B1BFF" w:rsidP="00AE6217">
      <w:pPr>
        <w:spacing w:after="0" w:line="240" w:lineRule="auto"/>
        <w:jc w:val="both"/>
        <w:rPr>
          <w:rFonts w:ascii="Times New Roman" w:hAnsi="Times New Roman" w:cs="Times New Roman"/>
        </w:rPr>
      </w:pPr>
      <w:r w:rsidRPr="000F60D6">
        <w:rPr>
          <w:rFonts w:ascii="Times New Roman" w:hAnsi="Times New Roman" w:cs="Times New Roman"/>
        </w:rPr>
        <w:t>1. Zgodnie z MPZP</w:t>
      </w:r>
      <w:r w:rsidRPr="006B1BFF">
        <w:rPr>
          <w:rFonts w:ascii="Times New Roman" w:hAnsi="Times New Roman" w:cs="Times New Roman"/>
        </w:rPr>
        <w:t xml:space="preserve"> </w:t>
      </w:r>
      <w:r w:rsidRPr="00DC5A19">
        <w:rPr>
          <w:rFonts w:ascii="Times New Roman" w:hAnsi="Times New Roman" w:cs="Times New Roman"/>
        </w:rPr>
        <w:t xml:space="preserve">nr 327/3/2022 „Zagórze Nowe” </w:t>
      </w:r>
      <w:r w:rsidR="0094756E">
        <w:rPr>
          <w:rFonts w:ascii="Times New Roman" w:hAnsi="Times New Roman" w:cs="Times New Roman"/>
        </w:rPr>
        <w:t xml:space="preserve">tereny przeznaczone przez Zamawiającego do lokalizacji Parku Wodnego oznaczone są symbolem </w:t>
      </w:r>
      <w:r w:rsidRPr="000F60D6">
        <w:rPr>
          <w:rFonts w:ascii="Times New Roman" w:hAnsi="Times New Roman" w:cs="Times New Roman"/>
        </w:rPr>
        <w:t>6U</w:t>
      </w:r>
      <w:r w:rsidR="0094756E">
        <w:rPr>
          <w:rFonts w:ascii="Times New Roman" w:hAnsi="Times New Roman" w:cs="Times New Roman"/>
        </w:rPr>
        <w:t xml:space="preserve"> - są</w:t>
      </w:r>
      <w:r>
        <w:rPr>
          <w:rFonts w:ascii="Times New Roman" w:hAnsi="Times New Roman" w:cs="Times New Roman"/>
        </w:rPr>
        <w:t xml:space="preserve"> to </w:t>
      </w:r>
      <w:r w:rsidRPr="000F60D6">
        <w:rPr>
          <w:rFonts w:ascii="Times New Roman" w:hAnsi="Times New Roman" w:cs="Times New Roman"/>
        </w:rPr>
        <w:t>tereny usług</w:t>
      </w:r>
      <w:r w:rsidR="0094756E">
        <w:rPr>
          <w:rFonts w:ascii="Times New Roman" w:hAnsi="Times New Roman" w:cs="Times New Roman"/>
        </w:rPr>
        <w:t xml:space="preserve"> (5U,6U,7U)</w:t>
      </w:r>
      <w:r w:rsidRPr="000F60D6">
        <w:rPr>
          <w:rFonts w:ascii="Times New Roman" w:hAnsi="Times New Roman" w:cs="Times New Roman"/>
        </w:rPr>
        <w:t xml:space="preserve">. </w:t>
      </w:r>
    </w:p>
    <w:p w14:paraId="30E1D097" w14:textId="77777777" w:rsidR="00EB5D8E" w:rsidRPr="009D4D9A" w:rsidRDefault="00EB5D8E" w:rsidP="00AE6217">
      <w:pPr>
        <w:spacing w:after="0" w:line="240" w:lineRule="auto"/>
        <w:jc w:val="both"/>
        <w:rPr>
          <w:rFonts w:ascii="Times New Roman" w:hAnsi="Times New Roman" w:cs="Times New Roman"/>
        </w:rPr>
      </w:pPr>
    </w:p>
    <w:p w14:paraId="36B8E0DF" w14:textId="75FEBBA4" w:rsidR="00A1379F" w:rsidRPr="00027642" w:rsidRDefault="00BB4916" w:rsidP="00AE6217">
      <w:pPr>
        <w:pStyle w:val="Akapitzlist"/>
        <w:spacing w:after="0" w:line="240" w:lineRule="auto"/>
        <w:ind w:left="0"/>
        <w:jc w:val="both"/>
        <w:rPr>
          <w:rFonts w:ascii="Times New Roman" w:hAnsi="Times New Roman" w:cs="Times New Roman"/>
        </w:rPr>
      </w:pPr>
      <w:r w:rsidRPr="00027642">
        <w:rPr>
          <w:rFonts w:ascii="Times New Roman" w:hAnsi="Times New Roman" w:cs="Times New Roman"/>
          <w:noProof/>
        </w:rPr>
        <w:drawing>
          <wp:inline distT="0" distB="0" distL="0" distR="0" wp14:anchorId="487182C8" wp14:editId="1C86BF16">
            <wp:extent cx="5800094" cy="3288665"/>
            <wp:effectExtent l="19050" t="19050" r="10160" b="26035"/>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825085" cy="3302835"/>
                    </a:xfrm>
                    <a:prstGeom prst="rect">
                      <a:avLst/>
                    </a:prstGeom>
                    <a:ln>
                      <a:solidFill>
                        <a:schemeClr val="accent1"/>
                      </a:solidFill>
                    </a:ln>
                  </pic:spPr>
                </pic:pic>
              </a:graphicData>
            </a:graphic>
          </wp:inline>
        </w:drawing>
      </w:r>
    </w:p>
    <w:p w14:paraId="579B81F6" w14:textId="56B87D92" w:rsidR="00A1379F" w:rsidRPr="00027642" w:rsidRDefault="00A1379F" w:rsidP="00AE6217">
      <w:pPr>
        <w:pStyle w:val="Akapitzlist"/>
        <w:spacing w:after="0" w:line="240" w:lineRule="auto"/>
        <w:ind w:left="567"/>
        <w:jc w:val="both"/>
        <w:rPr>
          <w:rFonts w:ascii="Times New Roman" w:hAnsi="Times New Roman" w:cs="Times New Roman"/>
        </w:rPr>
      </w:pPr>
    </w:p>
    <w:p w14:paraId="30DC051F" w14:textId="613D077A" w:rsidR="00EF1E2F" w:rsidRPr="000F60D6" w:rsidRDefault="00EF1E2F" w:rsidP="00AE6217">
      <w:pPr>
        <w:spacing w:after="0" w:line="240" w:lineRule="auto"/>
        <w:jc w:val="both"/>
        <w:rPr>
          <w:rFonts w:ascii="Times New Roman" w:hAnsi="Times New Roman" w:cs="Times New Roman"/>
        </w:rPr>
      </w:pPr>
      <w:r w:rsidRPr="000F60D6">
        <w:rPr>
          <w:rFonts w:ascii="Times New Roman" w:hAnsi="Times New Roman" w:cs="Times New Roman"/>
        </w:rPr>
        <w:lastRenderedPageBreak/>
        <w:t>2. Przeznaczenie wykluczone terenów</w:t>
      </w:r>
      <w:r w:rsidR="00E15E86">
        <w:rPr>
          <w:rFonts w:ascii="Times New Roman" w:hAnsi="Times New Roman" w:cs="Times New Roman"/>
        </w:rPr>
        <w:t xml:space="preserve"> 5U, 6U,7U</w:t>
      </w:r>
      <w:r w:rsidRPr="000F60D6">
        <w:rPr>
          <w:rFonts w:ascii="Times New Roman" w:hAnsi="Times New Roman" w:cs="Times New Roman"/>
        </w:rPr>
        <w:t xml:space="preserve">: usługi handlu wielkopowierzchniowego. </w:t>
      </w:r>
    </w:p>
    <w:p w14:paraId="0ED3DCD9" w14:textId="26B8ABD3" w:rsidR="00EF1E2F" w:rsidRPr="000F60D6" w:rsidRDefault="00EF1E2F" w:rsidP="00AE6217">
      <w:pPr>
        <w:spacing w:after="0" w:line="240" w:lineRule="auto"/>
        <w:jc w:val="both"/>
        <w:rPr>
          <w:rFonts w:ascii="Times New Roman" w:hAnsi="Times New Roman" w:cs="Times New Roman"/>
        </w:rPr>
      </w:pPr>
      <w:r w:rsidRPr="000F60D6">
        <w:rPr>
          <w:rFonts w:ascii="Times New Roman" w:hAnsi="Times New Roman" w:cs="Times New Roman"/>
        </w:rPr>
        <w:t xml:space="preserve">3. Charakter usług, o których mowa w ust. 1: </w:t>
      </w:r>
    </w:p>
    <w:p w14:paraId="24C36D09" w14:textId="77777777" w:rsidR="00E15E86" w:rsidRPr="00E15E86" w:rsidRDefault="00E15E86" w:rsidP="00AE6217">
      <w:pPr>
        <w:pStyle w:val="Akapitzlist"/>
        <w:spacing w:after="0" w:line="240" w:lineRule="auto"/>
        <w:ind w:left="567"/>
        <w:jc w:val="both"/>
        <w:rPr>
          <w:rFonts w:ascii="Times New Roman" w:hAnsi="Times New Roman" w:cs="Times New Roman"/>
        </w:rPr>
      </w:pPr>
      <w:r w:rsidRPr="00E15E86">
        <w:rPr>
          <w:rFonts w:ascii="Times New Roman" w:hAnsi="Times New Roman" w:cs="Times New Roman"/>
        </w:rPr>
        <w:t xml:space="preserve">1) na terenach o symbolach 5U i 6U – usługi ponadlokalne; </w:t>
      </w:r>
    </w:p>
    <w:p w14:paraId="783ABFE4" w14:textId="77777777" w:rsidR="00E15E86" w:rsidRPr="00E15E86" w:rsidRDefault="00E15E86" w:rsidP="00AE6217">
      <w:pPr>
        <w:pStyle w:val="Akapitzlist"/>
        <w:spacing w:after="0" w:line="240" w:lineRule="auto"/>
        <w:ind w:left="567"/>
        <w:jc w:val="both"/>
        <w:rPr>
          <w:rFonts w:ascii="Times New Roman" w:hAnsi="Times New Roman" w:cs="Times New Roman"/>
        </w:rPr>
      </w:pPr>
      <w:r w:rsidRPr="00E15E86">
        <w:rPr>
          <w:rFonts w:ascii="Times New Roman" w:hAnsi="Times New Roman" w:cs="Times New Roman"/>
        </w:rPr>
        <w:t xml:space="preserve">2) na terenie o symbolu 7U – usługi ponadlokalne, z dopuszczeniem usług lokalnych. </w:t>
      </w:r>
    </w:p>
    <w:p w14:paraId="00E094EE" w14:textId="77777777" w:rsidR="00E15E86" w:rsidRPr="009D4D9A" w:rsidRDefault="00E15E86" w:rsidP="00AE6217">
      <w:pPr>
        <w:spacing w:after="0" w:line="240" w:lineRule="auto"/>
        <w:jc w:val="both"/>
        <w:rPr>
          <w:rFonts w:ascii="Times New Roman" w:hAnsi="Times New Roman" w:cs="Times New Roman"/>
        </w:rPr>
      </w:pPr>
      <w:r w:rsidRPr="009D4D9A">
        <w:rPr>
          <w:rFonts w:ascii="Times New Roman" w:hAnsi="Times New Roman" w:cs="Times New Roman"/>
        </w:rPr>
        <w:t xml:space="preserve">4. Zasady zabudowy i zagospodarowania terenów, o których mowa w ust. 1: </w:t>
      </w:r>
    </w:p>
    <w:p w14:paraId="42BE0EC1" w14:textId="77777777" w:rsidR="00E15E86" w:rsidRPr="00E15E86" w:rsidRDefault="00E15E86" w:rsidP="00AE6217">
      <w:pPr>
        <w:pStyle w:val="Akapitzlist"/>
        <w:spacing w:after="0" w:line="240" w:lineRule="auto"/>
        <w:ind w:left="567"/>
        <w:jc w:val="both"/>
        <w:rPr>
          <w:rFonts w:ascii="Times New Roman" w:hAnsi="Times New Roman" w:cs="Times New Roman"/>
        </w:rPr>
      </w:pPr>
      <w:r w:rsidRPr="00E15E86">
        <w:rPr>
          <w:rFonts w:ascii="Times New Roman" w:hAnsi="Times New Roman" w:cs="Times New Roman"/>
        </w:rPr>
        <w:t xml:space="preserve">1) obowiązujące linie zabudowy – zgodnie z rysunkiem planu; </w:t>
      </w:r>
    </w:p>
    <w:p w14:paraId="1048E6F9" w14:textId="77777777" w:rsidR="00E15E86" w:rsidRPr="00E15E86" w:rsidRDefault="00E15E86" w:rsidP="00AE6217">
      <w:pPr>
        <w:pStyle w:val="Akapitzlist"/>
        <w:spacing w:after="0" w:line="240" w:lineRule="auto"/>
        <w:ind w:left="567"/>
        <w:jc w:val="both"/>
        <w:rPr>
          <w:rFonts w:ascii="Times New Roman" w:hAnsi="Times New Roman" w:cs="Times New Roman"/>
        </w:rPr>
      </w:pPr>
      <w:r w:rsidRPr="00E15E86">
        <w:rPr>
          <w:rFonts w:ascii="Times New Roman" w:hAnsi="Times New Roman" w:cs="Times New Roman"/>
        </w:rPr>
        <w:t xml:space="preserve">2) nieprzekraczalne linie zabudowy – zgodnie z rysunkiem planu; </w:t>
      </w:r>
    </w:p>
    <w:p w14:paraId="57D189C4" w14:textId="77777777" w:rsidR="00E15E86" w:rsidRPr="00E15E86" w:rsidRDefault="00E15E86" w:rsidP="00AE6217">
      <w:pPr>
        <w:pStyle w:val="Akapitzlist"/>
        <w:spacing w:after="0" w:line="240" w:lineRule="auto"/>
        <w:ind w:left="567"/>
        <w:jc w:val="both"/>
        <w:rPr>
          <w:rFonts w:ascii="Times New Roman" w:hAnsi="Times New Roman" w:cs="Times New Roman"/>
        </w:rPr>
      </w:pPr>
      <w:r w:rsidRPr="00E15E86">
        <w:rPr>
          <w:rFonts w:ascii="Times New Roman" w:hAnsi="Times New Roman" w:cs="Times New Roman"/>
        </w:rPr>
        <w:t xml:space="preserve">3) intensywność zabudowy; </w:t>
      </w:r>
    </w:p>
    <w:p w14:paraId="1C9EFD98" w14:textId="77777777" w:rsidR="00E15E86" w:rsidRPr="00E15E86" w:rsidRDefault="00E15E86" w:rsidP="00AE6217">
      <w:pPr>
        <w:pStyle w:val="Akapitzlist"/>
        <w:spacing w:after="0" w:line="240" w:lineRule="auto"/>
        <w:ind w:left="567" w:firstLine="141"/>
        <w:jc w:val="both"/>
        <w:rPr>
          <w:rFonts w:ascii="Times New Roman" w:hAnsi="Times New Roman" w:cs="Times New Roman"/>
        </w:rPr>
      </w:pPr>
      <w:r w:rsidRPr="00E15E86">
        <w:rPr>
          <w:rFonts w:ascii="Times New Roman" w:hAnsi="Times New Roman" w:cs="Times New Roman"/>
        </w:rPr>
        <w:t xml:space="preserve">a) dla usług ponadlokalnych – od 0,6 do 2,5, </w:t>
      </w:r>
    </w:p>
    <w:p w14:paraId="1A737E72" w14:textId="77777777" w:rsidR="00E15E86" w:rsidRPr="00E15E86" w:rsidRDefault="00E15E86" w:rsidP="00AE6217">
      <w:pPr>
        <w:pStyle w:val="Akapitzlist"/>
        <w:spacing w:after="0" w:line="240" w:lineRule="auto"/>
        <w:ind w:left="567" w:firstLine="141"/>
        <w:jc w:val="both"/>
        <w:rPr>
          <w:rFonts w:ascii="Times New Roman" w:hAnsi="Times New Roman" w:cs="Times New Roman"/>
        </w:rPr>
      </w:pPr>
      <w:r w:rsidRPr="00E15E86">
        <w:rPr>
          <w:rFonts w:ascii="Times New Roman" w:hAnsi="Times New Roman" w:cs="Times New Roman"/>
        </w:rPr>
        <w:t xml:space="preserve">b) dla usług lokalnych na terenie o symbolu 7U – od 0,6 do 1,2; </w:t>
      </w:r>
    </w:p>
    <w:p w14:paraId="5BC6A72A" w14:textId="77777777" w:rsidR="00E15E86" w:rsidRPr="00E15E86" w:rsidRDefault="00E15E86" w:rsidP="00AE6217">
      <w:pPr>
        <w:pStyle w:val="Akapitzlist"/>
        <w:spacing w:after="0" w:line="240" w:lineRule="auto"/>
        <w:ind w:left="567"/>
        <w:jc w:val="both"/>
        <w:rPr>
          <w:rFonts w:ascii="Times New Roman" w:hAnsi="Times New Roman" w:cs="Times New Roman"/>
        </w:rPr>
      </w:pPr>
      <w:r w:rsidRPr="00E15E86">
        <w:rPr>
          <w:rFonts w:ascii="Times New Roman" w:hAnsi="Times New Roman" w:cs="Times New Roman"/>
        </w:rPr>
        <w:t xml:space="preserve">4) nadziemna intensywność zabudowy: </w:t>
      </w:r>
    </w:p>
    <w:p w14:paraId="6F07E899" w14:textId="77777777" w:rsidR="00E15E86" w:rsidRPr="00E15E86" w:rsidRDefault="00E15E86" w:rsidP="00AE6217">
      <w:pPr>
        <w:pStyle w:val="Akapitzlist"/>
        <w:spacing w:after="0" w:line="240" w:lineRule="auto"/>
        <w:ind w:left="567" w:firstLine="141"/>
        <w:jc w:val="both"/>
        <w:rPr>
          <w:rFonts w:ascii="Times New Roman" w:hAnsi="Times New Roman" w:cs="Times New Roman"/>
        </w:rPr>
      </w:pPr>
      <w:r w:rsidRPr="00E15E86">
        <w:rPr>
          <w:rFonts w:ascii="Times New Roman" w:hAnsi="Times New Roman" w:cs="Times New Roman"/>
        </w:rPr>
        <w:t xml:space="preserve">a) dla usług ponadlokalnych – od 0,6 do 2,0, </w:t>
      </w:r>
    </w:p>
    <w:p w14:paraId="1D731677" w14:textId="77777777" w:rsidR="00E15E86" w:rsidRPr="00E15E86" w:rsidRDefault="00E15E86" w:rsidP="00AE6217">
      <w:pPr>
        <w:pStyle w:val="Akapitzlist"/>
        <w:spacing w:after="0" w:line="240" w:lineRule="auto"/>
        <w:ind w:left="567" w:firstLine="141"/>
        <w:jc w:val="both"/>
        <w:rPr>
          <w:rFonts w:ascii="Times New Roman" w:hAnsi="Times New Roman" w:cs="Times New Roman"/>
        </w:rPr>
      </w:pPr>
      <w:r w:rsidRPr="00E15E86">
        <w:rPr>
          <w:rFonts w:ascii="Times New Roman" w:hAnsi="Times New Roman" w:cs="Times New Roman"/>
        </w:rPr>
        <w:t xml:space="preserve">b) dla usług lokalnych na terenie o symbolu 7U – od 0,6 do 0,9; </w:t>
      </w:r>
    </w:p>
    <w:p w14:paraId="6331A7D3" w14:textId="77777777" w:rsidR="00E15E86" w:rsidRPr="00E15E86" w:rsidRDefault="00E15E86" w:rsidP="00AE6217">
      <w:pPr>
        <w:pStyle w:val="Akapitzlist"/>
        <w:spacing w:after="0" w:line="240" w:lineRule="auto"/>
        <w:ind w:left="567"/>
        <w:jc w:val="both"/>
        <w:rPr>
          <w:rFonts w:ascii="Times New Roman" w:hAnsi="Times New Roman" w:cs="Times New Roman"/>
        </w:rPr>
      </w:pPr>
      <w:r w:rsidRPr="00E15E86">
        <w:rPr>
          <w:rFonts w:ascii="Times New Roman" w:hAnsi="Times New Roman" w:cs="Times New Roman"/>
        </w:rPr>
        <w:t xml:space="preserve">5) wysokość zabudowy: </w:t>
      </w:r>
    </w:p>
    <w:p w14:paraId="03002645" w14:textId="77777777" w:rsidR="00E15E86" w:rsidRPr="00E15E86" w:rsidRDefault="00E15E86" w:rsidP="00AE6217">
      <w:pPr>
        <w:pStyle w:val="Akapitzlist"/>
        <w:spacing w:after="0" w:line="240" w:lineRule="auto"/>
        <w:ind w:left="567" w:firstLine="141"/>
        <w:jc w:val="both"/>
        <w:rPr>
          <w:rFonts w:ascii="Times New Roman" w:hAnsi="Times New Roman" w:cs="Times New Roman"/>
        </w:rPr>
      </w:pPr>
      <w:r w:rsidRPr="00E15E86">
        <w:rPr>
          <w:rFonts w:ascii="Times New Roman" w:hAnsi="Times New Roman" w:cs="Times New Roman"/>
        </w:rPr>
        <w:t xml:space="preserve">a) dla usług ponadlokalnych – nie większa niż 35 m, </w:t>
      </w:r>
    </w:p>
    <w:p w14:paraId="37C8C5A9" w14:textId="77777777" w:rsidR="00E15E86" w:rsidRPr="00E15E86" w:rsidRDefault="00E15E86" w:rsidP="00AE6217">
      <w:pPr>
        <w:pStyle w:val="Akapitzlist"/>
        <w:spacing w:after="0" w:line="240" w:lineRule="auto"/>
        <w:ind w:left="567" w:firstLine="141"/>
        <w:jc w:val="both"/>
        <w:rPr>
          <w:rFonts w:ascii="Times New Roman" w:hAnsi="Times New Roman" w:cs="Times New Roman"/>
        </w:rPr>
      </w:pPr>
      <w:r w:rsidRPr="00E15E86">
        <w:rPr>
          <w:rFonts w:ascii="Times New Roman" w:hAnsi="Times New Roman" w:cs="Times New Roman"/>
        </w:rPr>
        <w:t xml:space="preserve">b) dla usług lokalnych na terenie o symbolu 7U – nie większa niż 20 m; </w:t>
      </w:r>
    </w:p>
    <w:p w14:paraId="2C53BEC3" w14:textId="77777777" w:rsidR="00E15E86" w:rsidRPr="00E15E86" w:rsidRDefault="00E15E86" w:rsidP="00AE6217">
      <w:pPr>
        <w:pStyle w:val="Akapitzlist"/>
        <w:spacing w:after="0" w:line="240" w:lineRule="auto"/>
        <w:ind w:left="567"/>
        <w:jc w:val="both"/>
        <w:rPr>
          <w:rFonts w:ascii="Times New Roman" w:hAnsi="Times New Roman" w:cs="Times New Roman"/>
        </w:rPr>
      </w:pPr>
      <w:r w:rsidRPr="00E15E86">
        <w:rPr>
          <w:rFonts w:ascii="Times New Roman" w:hAnsi="Times New Roman" w:cs="Times New Roman"/>
        </w:rPr>
        <w:t xml:space="preserve">6) powierzchnia biologicznie czynna – nie mniejsza niż 15% powierzchni działki budowlanej; </w:t>
      </w:r>
    </w:p>
    <w:p w14:paraId="23CA0B92" w14:textId="77777777" w:rsidR="00E15E86" w:rsidRPr="00E15E86" w:rsidRDefault="00E15E86" w:rsidP="00AE6217">
      <w:pPr>
        <w:pStyle w:val="Akapitzlist"/>
        <w:spacing w:after="0" w:line="240" w:lineRule="auto"/>
        <w:ind w:left="567"/>
        <w:jc w:val="both"/>
        <w:rPr>
          <w:rFonts w:ascii="Times New Roman" w:hAnsi="Times New Roman" w:cs="Times New Roman"/>
        </w:rPr>
      </w:pPr>
      <w:r w:rsidRPr="00E15E86">
        <w:rPr>
          <w:rFonts w:ascii="Times New Roman" w:hAnsi="Times New Roman" w:cs="Times New Roman"/>
        </w:rPr>
        <w:t xml:space="preserve">7) gabaryty obiektów, o których mowa w § 4 pkt 1 niniejszej uchwały: </w:t>
      </w:r>
    </w:p>
    <w:p w14:paraId="192A9384" w14:textId="77777777" w:rsidR="00E15E86" w:rsidRPr="00E15E86" w:rsidRDefault="00E15E86" w:rsidP="00AE6217">
      <w:pPr>
        <w:pStyle w:val="Akapitzlist"/>
        <w:spacing w:after="0" w:line="240" w:lineRule="auto"/>
        <w:ind w:left="567" w:firstLine="141"/>
        <w:jc w:val="both"/>
        <w:rPr>
          <w:rFonts w:ascii="Times New Roman" w:hAnsi="Times New Roman" w:cs="Times New Roman"/>
        </w:rPr>
      </w:pPr>
      <w:r w:rsidRPr="00E15E86">
        <w:rPr>
          <w:rFonts w:ascii="Times New Roman" w:hAnsi="Times New Roman" w:cs="Times New Roman"/>
        </w:rPr>
        <w:t xml:space="preserve">a) dla usług ponadlokalnych – do 8 kondygnacji nadziemnych, </w:t>
      </w:r>
    </w:p>
    <w:p w14:paraId="116A00A1" w14:textId="77777777" w:rsidR="00E15E86" w:rsidRPr="00E15E86" w:rsidRDefault="00E15E86" w:rsidP="00AE6217">
      <w:pPr>
        <w:pStyle w:val="Akapitzlist"/>
        <w:spacing w:after="0" w:line="240" w:lineRule="auto"/>
        <w:ind w:left="567" w:firstLine="141"/>
        <w:jc w:val="both"/>
        <w:rPr>
          <w:rFonts w:ascii="Times New Roman" w:hAnsi="Times New Roman" w:cs="Times New Roman"/>
        </w:rPr>
      </w:pPr>
      <w:r w:rsidRPr="00E15E86">
        <w:rPr>
          <w:rFonts w:ascii="Times New Roman" w:hAnsi="Times New Roman" w:cs="Times New Roman"/>
        </w:rPr>
        <w:t xml:space="preserve">b) dla usług lokalnych na terenie o symbolu 7U – do 5 kondygnacji nadziemnych, </w:t>
      </w:r>
    </w:p>
    <w:p w14:paraId="35D37635" w14:textId="0CC47A04" w:rsidR="00E15E86" w:rsidRPr="009D4D9A" w:rsidRDefault="00E15E86" w:rsidP="00AE6217">
      <w:pPr>
        <w:pStyle w:val="Akapitzlist"/>
        <w:spacing w:after="0" w:line="240" w:lineRule="auto"/>
        <w:ind w:left="708"/>
        <w:jc w:val="both"/>
        <w:rPr>
          <w:rFonts w:ascii="Times New Roman" w:hAnsi="Times New Roman" w:cs="Times New Roman"/>
        </w:rPr>
      </w:pPr>
      <w:r w:rsidRPr="00E15E86">
        <w:rPr>
          <w:rFonts w:ascii="Times New Roman" w:hAnsi="Times New Roman" w:cs="Times New Roman"/>
        </w:rPr>
        <w:t xml:space="preserve">c) dla usług ponadlokalnych, wymiar mierzony od średniego poziomu terenu na styku </w:t>
      </w:r>
      <w:r w:rsidR="009D4D9A">
        <w:rPr>
          <w:rFonts w:ascii="Times New Roman" w:hAnsi="Times New Roman" w:cs="Times New Roman"/>
        </w:rPr>
        <w:br/>
      </w:r>
      <w:r w:rsidRPr="00E15E86">
        <w:rPr>
          <w:rFonts w:ascii="Times New Roman" w:hAnsi="Times New Roman" w:cs="Times New Roman"/>
        </w:rPr>
        <w:t xml:space="preserve">z obiektem </w:t>
      </w:r>
      <w:r w:rsidRPr="009D4D9A">
        <w:rPr>
          <w:rFonts w:ascii="Times New Roman" w:hAnsi="Times New Roman" w:cs="Times New Roman"/>
        </w:rPr>
        <w:t>do najwyżej położonego punktu dachu lub ściany attykowej, z wyłączeniem instalacji lub elementów technicznych, takich jak: anteny, maszty, kominy, klimatyzatory, maszynownie</w:t>
      </w:r>
      <w:r w:rsidR="009D4D9A">
        <w:rPr>
          <w:rFonts w:ascii="Times New Roman" w:hAnsi="Times New Roman" w:cs="Times New Roman"/>
        </w:rPr>
        <w:t xml:space="preserve"> </w:t>
      </w:r>
      <w:r w:rsidRPr="009D4D9A">
        <w:rPr>
          <w:rFonts w:ascii="Times New Roman" w:hAnsi="Times New Roman" w:cs="Times New Roman"/>
        </w:rPr>
        <w:t xml:space="preserve">dźwigów, wyjścia z klatek schodowych – nie większy niż 35 m, </w:t>
      </w:r>
    </w:p>
    <w:p w14:paraId="0C6AB024" w14:textId="77777777" w:rsidR="00E15E86" w:rsidRPr="00E15E86" w:rsidRDefault="00E15E86" w:rsidP="00AE6217">
      <w:pPr>
        <w:pStyle w:val="Akapitzlist"/>
        <w:spacing w:after="0" w:line="240" w:lineRule="auto"/>
        <w:ind w:left="567" w:firstLine="141"/>
        <w:jc w:val="both"/>
        <w:rPr>
          <w:rFonts w:ascii="Times New Roman" w:hAnsi="Times New Roman" w:cs="Times New Roman"/>
        </w:rPr>
      </w:pPr>
      <w:r w:rsidRPr="00E15E86">
        <w:rPr>
          <w:rFonts w:ascii="Times New Roman" w:hAnsi="Times New Roman" w:cs="Times New Roman"/>
        </w:rPr>
        <w:t xml:space="preserve">d) dla usług lokalnych na terenie o symbolu 7U, wymiar mierzony od średniego poziomu terenu </w:t>
      </w:r>
    </w:p>
    <w:p w14:paraId="73F4033B" w14:textId="77777777" w:rsidR="00E15E86" w:rsidRPr="00E15E86" w:rsidRDefault="00E15E86" w:rsidP="00AE6217">
      <w:pPr>
        <w:pStyle w:val="Akapitzlist"/>
        <w:spacing w:after="0" w:line="240" w:lineRule="auto"/>
        <w:ind w:left="567"/>
        <w:jc w:val="both"/>
        <w:rPr>
          <w:rFonts w:ascii="Times New Roman" w:hAnsi="Times New Roman" w:cs="Times New Roman"/>
        </w:rPr>
      </w:pPr>
      <w:r w:rsidRPr="00E15E86">
        <w:rPr>
          <w:rFonts w:ascii="Times New Roman" w:hAnsi="Times New Roman" w:cs="Times New Roman"/>
        </w:rPr>
        <w:t xml:space="preserve">na styku z obiektem do najwyżej położonego punktu dachu lub ściany attykowej, z wyłączeniem </w:t>
      </w:r>
    </w:p>
    <w:p w14:paraId="732CEA70" w14:textId="77777777" w:rsidR="00E15E86" w:rsidRPr="00E15E86" w:rsidRDefault="00E15E86" w:rsidP="00AE6217">
      <w:pPr>
        <w:pStyle w:val="Akapitzlist"/>
        <w:spacing w:after="0" w:line="240" w:lineRule="auto"/>
        <w:ind w:left="567"/>
        <w:jc w:val="both"/>
        <w:rPr>
          <w:rFonts w:ascii="Times New Roman" w:hAnsi="Times New Roman" w:cs="Times New Roman"/>
        </w:rPr>
      </w:pPr>
      <w:r w:rsidRPr="00E15E86">
        <w:rPr>
          <w:rFonts w:ascii="Times New Roman" w:hAnsi="Times New Roman" w:cs="Times New Roman"/>
        </w:rPr>
        <w:t xml:space="preserve">instalacji lub elementów technicznych, takich jak: anteny, maszty, kominy, klimatyzatory, </w:t>
      </w:r>
    </w:p>
    <w:p w14:paraId="1D2ABC35" w14:textId="77777777" w:rsidR="00E15E86" w:rsidRPr="00E15E86" w:rsidRDefault="00E15E86" w:rsidP="00AE6217">
      <w:pPr>
        <w:pStyle w:val="Akapitzlist"/>
        <w:spacing w:after="0" w:line="240" w:lineRule="auto"/>
        <w:ind w:left="567"/>
        <w:jc w:val="both"/>
        <w:rPr>
          <w:rFonts w:ascii="Times New Roman" w:hAnsi="Times New Roman" w:cs="Times New Roman"/>
        </w:rPr>
      </w:pPr>
      <w:r w:rsidRPr="00E15E86">
        <w:rPr>
          <w:rFonts w:ascii="Times New Roman" w:hAnsi="Times New Roman" w:cs="Times New Roman"/>
        </w:rPr>
        <w:t xml:space="preserve">maszynownie dźwigów, wyjścia z klatek schodowych – nie większy niż 20 m. </w:t>
      </w:r>
    </w:p>
    <w:p w14:paraId="0B82F7ED" w14:textId="77777777" w:rsidR="00E15E86" w:rsidRPr="009D4D9A" w:rsidRDefault="00E15E86" w:rsidP="00AE6217">
      <w:pPr>
        <w:spacing w:after="0" w:line="240" w:lineRule="auto"/>
        <w:jc w:val="both"/>
        <w:rPr>
          <w:rFonts w:ascii="Times New Roman" w:hAnsi="Times New Roman" w:cs="Times New Roman"/>
        </w:rPr>
      </w:pPr>
      <w:r w:rsidRPr="009D4D9A">
        <w:rPr>
          <w:rFonts w:ascii="Times New Roman" w:hAnsi="Times New Roman" w:cs="Times New Roman"/>
        </w:rPr>
        <w:t xml:space="preserve">5. Szczegółowe zasady i warunki scalania i podziału nieruchomości w obrębie terenów, o których </w:t>
      </w:r>
    </w:p>
    <w:p w14:paraId="3A6DFB31" w14:textId="77777777" w:rsidR="00E15E86" w:rsidRPr="009D4D9A" w:rsidRDefault="00E15E86" w:rsidP="00AE6217">
      <w:pPr>
        <w:spacing w:after="0" w:line="240" w:lineRule="auto"/>
        <w:jc w:val="both"/>
        <w:rPr>
          <w:rFonts w:ascii="Times New Roman" w:hAnsi="Times New Roman" w:cs="Times New Roman"/>
        </w:rPr>
      </w:pPr>
      <w:r w:rsidRPr="009D4D9A">
        <w:rPr>
          <w:rFonts w:ascii="Times New Roman" w:hAnsi="Times New Roman" w:cs="Times New Roman"/>
        </w:rPr>
        <w:t xml:space="preserve">mowa w ust. 1: </w:t>
      </w:r>
    </w:p>
    <w:p w14:paraId="284A5434" w14:textId="45297618" w:rsidR="00E15E86" w:rsidRPr="00E15E86" w:rsidRDefault="009D4D9A" w:rsidP="00AE6217">
      <w:pPr>
        <w:pStyle w:val="Akapitzlist"/>
        <w:spacing w:after="0" w:line="240" w:lineRule="auto"/>
        <w:ind w:left="567"/>
        <w:jc w:val="both"/>
        <w:rPr>
          <w:rFonts w:ascii="Times New Roman" w:hAnsi="Times New Roman" w:cs="Times New Roman"/>
        </w:rPr>
      </w:pPr>
      <w:r>
        <w:rPr>
          <w:rFonts w:ascii="Times New Roman" w:hAnsi="Times New Roman" w:cs="Times New Roman"/>
        </w:rPr>
        <w:t>1</w:t>
      </w:r>
      <w:r w:rsidR="00E15E86" w:rsidRPr="00E15E86">
        <w:rPr>
          <w:rFonts w:ascii="Times New Roman" w:hAnsi="Times New Roman" w:cs="Times New Roman"/>
        </w:rPr>
        <w:t xml:space="preserve">) powierzchnia działki – nie mniejsza niż 0,9 ha; </w:t>
      </w:r>
    </w:p>
    <w:p w14:paraId="468D1AB8" w14:textId="52F5C3AA" w:rsidR="00E15E86" w:rsidRPr="00E15E86" w:rsidRDefault="009D4D9A" w:rsidP="00AE6217">
      <w:pPr>
        <w:pStyle w:val="Akapitzlist"/>
        <w:spacing w:after="0" w:line="240" w:lineRule="auto"/>
        <w:ind w:left="567"/>
        <w:jc w:val="both"/>
        <w:rPr>
          <w:rFonts w:ascii="Times New Roman" w:hAnsi="Times New Roman" w:cs="Times New Roman"/>
        </w:rPr>
      </w:pPr>
      <w:r>
        <w:rPr>
          <w:rFonts w:ascii="Times New Roman" w:hAnsi="Times New Roman" w:cs="Times New Roman"/>
        </w:rPr>
        <w:t>2</w:t>
      </w:r>
      <w:r w:rsidR="00E15E86" w:rsidRPr="00E15E86">
        <w:rPr>
          <w:rFonts w:ascii="Times New Roman" w:hAnsi="Times New Roman" w:cs="Times New Roman"/>
        </w:rPr>
        <w:t xml:space="preserve">) szerokość frontu działki – nie mniejsza niż 80 m; </w:t>
      </w:r>
    </w:p>
    <w:p w14:paraId="2E46D7CA" w14:textId="14EB0AE5" w:rsidR="00E15E86" w:rsidRPr="00E15E86" w:rsidRDefault="009D4D9A" w:rsidP="00AE6217">
      <w:pPr>
        <w:pStyle w:val="Akapitzlist"/>
        <w:spacing w:after="0" w:line="240" w:lineRule="auto"/>
        <w:ind w:left="567"/>
        <w:jc w:val="both"/>
        <w:rPr>
          <w:rFonts w:ascii="Times New Roman" w:hAnsi="Times New Roman" w:cs="Times New Roman"/>
        </w:rPr>
      </w:pPr>
      <w:r>
        <w:rPr>
          <w:rFonts w:ascii="Times New Roman" w:hAnsi="Times New Roman" w:cs="Times New Roman"/>
        </w:rPr>
        <w:t>3</w:t>
      </w:r>
      <w:r w:rsidR="00E15E86" w:rsidRPr="00E15E86">
        <w:rPr>
          <w:rFonts w:ascii="Times New Roman" w:hAnsi="Times New Roman" w:cs="Times New Roman"/>
        </w:rPr>
        <w:t xml:space="preserve">) dopuszcza się wydzielanie działek pod dojścia lub dojazdy, a także pod obiekty lub urządzenia </w:t>
      </w:r>
    </w:p>
    <w:p w14:paraId="6ED13D24" w14:textId="77777777" w:rsidR="00E15E86" w:rsidRPr="00E15E86" w:rsidRDefault="00E15E86" w:rsidP="00AE6217">
      <w:pPr>
        <w:pStyle w:val="Akapitzlist"/>
        <w:spacing w:after="0" w:line="240" w:lineRule="auto"/>
        <w:ind w:left="567"/>
        <w:jc w:val="both"/>
        <w:rPr>
          <w:rFonts w:ascii="Times New Roman" w:hAnsi="Times New Roman" w:cs="Times New Roman"/>
        </w:rPr>
      </w:pPr>
      <w:r w:rsidRPr="00E15E86">
        <w:rPr>
          <w:rFonts w:ascii="Times New Roman" w:hAnsi="Times New Roman" w:cs="Times New Roman"/>
        </w:rPr>
        <w:t xml:space="preserve">infrastruktury technicznej, o parametrach innych, niż wymienione w pkt 1 i 2; </w:t>
      </w:r>
    </w:p>
    <w:p w14:paraId="6C238955" w14:textId="28EFC13F" w:rsidR="00E15E86" w:rsidRPr="00E15E86" w:rsidRDefault="009D4D9A" w:rsidP="00AE6217">
      <w:pPr>
        <w:pStyle w:val="Akapitzlist"/>
        <w:spacing w:after="0" w:line="240" w:lineRule="auto"/>
        <w:ind w:left="567"/>
        <w:jc w:val="both"/>
        <w:rPr>
          <w:rFonts w:ascii="Times New Roman" w:hAnsi="Times New Roman" w:cs="Times New Roman"/>
        </w:rPr>
      </w:pPr>
      <w:r>
        <w:rPr>
          <w:rFonts w:ascii="Times New Roman" w:hAnsi="Times New Roman" w:cs="Times New Roman"/>
        </w:rPr>
        <w:t>4</w:t>
      </w:r>
      <w:r w:rsidR="00E15E86" w:rsidRPr="00E15E86">
        <w:rPr>
          <w:rFonts w:ascii="Times New Roman" w:hAnsi="Times New Roman" w:cs="Times New Roman"/>
        </w:rPr>
        <w:t xml:space="preserve">) położenie granic </w:t>
      </w:r>
      <w:proofErr w:type="spellStart"/>
      <w:r w:rsidR="00E15E86" w:rsidRPr="00E15E86">
        <w:rPr>
          <w:rFonts w:ascii="Times New Roman" w:hAnsi="Times New Roman" w:cs="Times New Roman"/>
        </w:rPr>
        <w:t>nowowydzielonych</w:t>
      </w:r>
      <w:proofErr w:type="spellEnd"/>
      <w:r w:rsidR="00E15E86" w:rsidRPr="00E15E86">
        <w:rPr>
          <w:rFonts w:ascii="Times New Roman" w:hAnsi="Times New Roman" w:cs="Times New Roman"/>
        </w:rPr>
        <w:t xml:space="preserve"> działek budowlanych – prostopadle w stosunku do drogi </w:t>
      </w:r>
    </w:p>
    <w:p w14:paraId="2A587A71" w14:textId="77777777" w:rsidR="00E15E86" w:rsidRPr="00E15E86" w:rsidRDefault="00E15E86" w:rsidP="00AE6217">
      <w:pPr>
        <w:pStyle w:val="Akapitzlist"/>
        <w:spacing w:after="0" w:line="240" w:lineRule="auto"/>
        <w:ind w:left="567"/>
        <w:jc w:val="both"/>
        <w:rPr>
          <w:rFonts w:ascii="Times New Roman" w:hAnsi="Times New Roman" w:cs="Times New Roman"/>
        </w:rPr>
      </w:pPr>
      <w:r w:rsidRPr="00E15E86">
        <w:rPr>
          <w:rFonts w:ascii="Times New Roman" w:hAnsi="Times New Roman" w:cs="Times New Roman"/>
        </w:rPr>
        <w:t xml:space="preserve">z której odbywa się obsługa komunikacyjna danej działki, przylegającej do tej działki, z tolerancją </w:t>
      </w:r>
    </w:p>
    <w:p w14:paraId="1F5DFE92" w14:textId="77777777" w:rsidR="00E15E86" w:rsidRPr="00E15E86" w:rsidRDefault="00E15E86" w:rsidP="00AE6217">
      <w:pPr>
        <w:pStyle w:val="Akapitzlist"/>
        <w:spacing w:after="0" w:line="240" w:lineRule="auto"/>
        <w:ind w:left="567"/>
        <w:jc w:val="both"/>
        <w:rPr>
          <w:rFonts w:ascii="Times New Roman" w:hAnsi="Times New Roman" w:cs="Times New Roman"/>
        </w:rPr>
      </w:pPr>
      <w:r w:rsidRPr="00E15E86">
        <w:rPr>
          <w:rFonts w:ascii="Times New Roman" w:hAnsi="Times New Roman" w:cs="Times New Roman"/>
        </w:rPr>
        <w:t xml:space="preserve">do 15°. </w:t>
      </w:r>
    </w:p>
    <w:p w14:paraId="73FBDF62" w14:textId="77777777" w:rsidR="00E15E86" w:rsidRPr="009D4D9A" w:rsidRDefault="00E15E86" w:rsidP="00AE6217">
      <w:pPr>
        <w:spacing w:after="0" w:line="240" w:lineRule="auto"/>
        <w:jc w:val="both"/>
        <w:rPr>
          <w:rFonts w:ascii="Times New Roman" w:hAnsi="Times New Roman" w:cs="Times New Roman"/>
        </w:rPr>
      </w:pPr>
      <w:r w:rsidRPr="009D4D9A">
        <w:rPr>
          <w:rFonts w:ascii="Times New Roman" w:hAnsi="Times New Roman" w:cs="Times New Roman"/>
        </w:rPr>
        <w:t xml:space="preserve">6. Zasady obsługi komunikacyjnej: </w:t>
      </w:r>
    </w:p>
    <w:p w14:paraId="20B5A339" w14:textId="77777777" w:rsidR="00E15E86" w:rsidRPr="00E15E86" w:rsidRDefault="00E15E86" w:rsidP="00AE6217">
      <w:pPr>
        <w:pStyle w:val="Akapitzlist"/>
        <w:spacing w:after="0" w:line="240" w:lineRule="auto"/>
        <w:ind w:left="567"/>
        <w:jc w:val="both"/>
        <w:rPr>
          <w:rFonts w:ascii="Times New Roman" w:hAnsi="Times New Roman" w:cs="Times New Roman"/>
        </w:rPr>
      </w:pPr>
      <w:r w:rsidRPr="00E15E86">
        <w:rPr>
          <w:rFonts w:ascii="Times New Roman" w:hAnsi="Times New Roman" w:cs="Times New Roman"/>
        </w:rPr>
        <w:t xml:space="preserve">1) dostępność komunikacyjna: </w:t>
      </w:r>
    </w:p>
    <w:p w14:paraId="7343757B" w14:textId="77777777" w:rsidR="00E15E86" w:rsidRPr="00E15E86" w:rsidRDefault="00E15E86" w:rsidP="00AE6217">
      <w:pPr>
        <w:pStyle w:val="Akapitzlist"/>
        <w:spacing w:after="0" w:line="240" w:lineRule="auto"/>
        <w:ind w:left="567" w:firstLine="141"/>
        <w:jc w:val="both"/>
        <w:rPr>
          <w:rFonts w:ascii="Times New Roman" w:hAnsi="Times New Roman" w:cs="Times New Roman"/>
        </w:rPr>
      </w:pPr>
      <w:r w:rsidRPr="00E15E86">
        <w:rPr>
          <w:rFonts w:ascii="Times New Roman" w:hAnsi="Times New Roman" w:cs="Times New Roman"/>
        </w:rPr>
        <w:t xml:space="preserve">a. do terenu o symbolu 5U – z drogi zbiorczej o symbolu KDZ lub z drogi dojazdowej o symbolu </w:t>
      </w:r>
    </w:p>
    <w:p w14:paraId="7DFEDD3A" w14:textId="77777777" w:rsidR="00E15E86" w:rsidRPr="00E15E86" w:rsidRDefault="00E15E86" w:rsidP="00AE6217">
      <w:pPr>
        <w:pStyle w:val="Akapitzlist"/>
        <w:spacing w:after="0" w:line="240" w:lineRule="auto"/>
        <w:ind w:left="567" w:firstLine="141"/>
        <w:jc w:val="both"/>
        <w:rPr>
          <w:rFonts w:ascii="Times New Roman" w:hAnsi="Times New Roman" w:cs="Times New Roman"/>
        </w:rPr>
      </w:pPr>
      <w:r w:rsidRPr="00E15E86">
        <w:rPr>
          <w:rFonts w:ascii="Times New Roman" w:hAnsi="Times New Roman" w:cs="Times New Roman"/>
        </w:rPr>
        <w:t xml:space="preserve">8KDD, </w:t>
      </w:r>
    </w:p>
    <w:p w14:paraId="3579E97D" w14:textId="77777777" w:rsidR="00E15E86" w:rsidRPr="00E15E86" w:rsidRDefault="00E15E86" w:rsidP="00AE6217">
      <w:pPr>
        <w:pStyle w:val="Akapitzlist"/>
        <w:spacing w:after="0" w:line="240" w:lineRule="auto"/>
        <w:ind w:left="567" w:firstLine="141"/>
        <w:jc w:val="both"/>
        <w:rPr>
          <w:rFonts w:ascii="Times New Roman" w:hAnsi="Times New Roman" w:cs="Times New Roman"/>
        </w:rPr>
      </w:pPr>
      <w:r w:rsidRPr="00E15E86">
        <w:rPr>
          <w:rFonts w:ascii="Times New Roman" w:hAnsi="Times New Roman" w:cs="Times New Roman"/>
        </w:rPr>
        <w:t xml:space="preserve">b. do terenu o symbolu 6U – z drogi zbiorczej o symbolu KDZ lub z drogi lokalnej o symbolu </w:t>
      </w:r>
    </w:p>
    <w:p w14:paraId="20FF3E26" w14:textId="77777777" w:rsidR="00E15E86" w:rsidRPr="00E15E86" w:rsidRDefault="00E15E86" w:rsidP="00AE6217">
      <w:pPr>
        <w:pStyle w:val="Akapitzlist"/>
        <w:spacing w:after="0" w:line="240" w:lineRule="auto"/>
        <w:ind w:left="567" w:firstLine="141"/>
        <w:jc w:val="both"/>
        <w:rPr>
          <w:rFonts w:ascii="Times New Roman" w:hAnsi="Times New Roman" w:cs="Times New Roman"/>
        </w:rPr>
      </w:pPr>
      <w:r w:rsidRPr="00E15E86">
        <w:rPr>
          <w:rFonts w:ascii="Times New Roman" w:hAnsi="Times New Roman" w:cs="Times New Roman"/>
        </w:rPr>
        <w:t xml:space="preserve">2KDL, </w:t>
      </w:r>
    </w:p>
    <w:p w14:paraId="48480B70" w14:textId="6E8376E3" w:rsidR="00E15E86" w:rsidRPr="00E15E86" w:rsidRDefault="00E15E86" w:rsidP="00AE6217">
      <w:pPr>
        <w:pStyle w:val="Akapitzlist"/>
        <w:spacing w:after="0" w:line="240" w:lineRule="auto"/>
        <w:ind w:left="708"/>
        <w:jc w:val="both"/>
        <w:rPr>
          <w:rFonts w:ascii="Times New Roman" w:hAnsi="Times New Roman" w:cs="Times New Roman"/>
        </w:rPr>
      </w:pPr>
      <w:r w:rsidRPr="00E15E86">
        <w:rPr>
          <w:rFonts w:ascii="Times New Roman" w:hAnsi="Times New Roman" w:cs="Times New Roman"/>
        </w:rPr>
        <w:t xml:space="preserve">c. do terenu o symbolu 7U – z drogi zbiorczej o symbolu KDZ, bezpośrednio z tej drogi lub przez teren komunikacji drogowej wewnętrznej o symbolu 7KR, lub z drogi lokalnej o symbolu </w:t>
      </w:r>
    </w:p>
    <w:p w14:paraId="0EEBA979" w14:textId="77777777" w:rsidR="00E15E86" w:rsidRPr="00E15E86" w:rsidRDefault="00E15E86" w:rsidP="00AE6217">
      <w:pPr>
        <w:pStyle w:val="Akapitzlist"/>
        <w:spacing w:after="0" w:line="240" w:lineRule="auto"/>
        <w:ind w:left="567" w:firstLine="141"/>
        <w:jc w:val="both"/>
        <w:rPr>
          <w:rFonts w:ascii="Times New Roman" w:hAnsi="Times New Roman" w:cs="Times New Roman"/>
        </w:rPr>
      </w:pPr>
      <w:r w:rsidRPr="00E15E86">
        <w:rPr>
          <w:rFonts w:ascii="Times New Roman" w:hAnsi="Times New Roman" w:cs="Times New Roman"/>
        </w:rPr>
        <w:t xml:space="preserve">8KDD; </w:t>
      </w:r>
    </w:p>
    <w:p w14:paraId="35A1BE73" w14:textId="77777777" w:rsidR="00E15E86" w:rsidRPr="00E15E86" w:rsidRDefault="00E15E86" w:rsidP="00AE6217">
      <w:pPr>
        <w:pStyle w:val="Akapitzlist"/>
        <w:spacing w:after="0" w:line="240" w:lineRule="auto"/>
        <w:ind w:left="567"/>
        <w:jc w:val="both"/>
        <w:rPr>
          <w:rFonts w:ascii="Times New Roman" w:hAnsi="Times New Roman" w:cs="Times New Roman"/>
        </w:rPr>
      </w:pPr>
      <w:r w:rsidRPr="00E15E86">
        <w:rPr>
          <w:rFonts w:ascii="Times New Roman" w:hAnsi="Times New Roman" w:cs="Times New Roman"/>
        </w:rPr>
        <w:t xml:space="preserve">2) miejsca do parkowania – na parkingach naziemnych lub w garażach podziemnych lub </w:t>
      </w:r>
    </w:p>
    <w:p w14:paraId="19141912" w14:textId="77777777" w:rsidR="00E15E86" w:rsidRPr="00E15E86" w:rsidRDefault="00E15E86" w:rsidP="00AE6217">
      <w:pPr>
        <w:pStyle w:val="Akapitzlist"/>
        <w:spacing w:after="0" w:line="240" w:lineRule="auto"/>
        <w:ind w:left="567"/>
        <w:jc w:val="both"/>
        <w:rPr>
          <w:rFonts w:ascii="Times New Roman" w:hAnsi="Times New Roman" w:cs="Times New Roman"/>
        </w:rPr>
      </w:pPr>
      <w:r w:rsidRPr="00E15E86">
        <w:rPr>
          <w:rFonts w:ascii="Times New Roman" w:hAnsi="Times New Roman" w:cs="Times New Roman"/>
        </w:rPr>
        <w:t xml:space="preserve">wielopoziomowych; </w:t>
      </w:r>
    </w:p>
    <w:p w14:paraId="33129278" w14:textId="77777777" w:rsidR="00E15E86" w:rsidRPr="00E15E86" w:rsidRDefault="00E15E86" w:rsidP="00AE6217">
      <w:pPr>
        <w:pStyle w:val="Akapitzlist"/>
        <w:spacing w:after="0" w:line="240" w:lineRule="auto"/>
        <w:ind w:left="567"/>
        <w:jc w:val="both"/>
        <w:rPr>
          <w:rFonts w:ascii="Times New Roman" w:hAnsi="Times New Roman" w:cs="Times New Roman"/>
        </w:rPr>
      </w:pPr>
      <w:r w:rsidRPr="00E15E86">
        <w:rPr>
          <w:rFonts w:ascii="Times New Roman" w:hAnsi="Times New Roman" w:cs="Times New Roman"/>
        </w:rPr>
        <w:t xml:space="preserve">3) wskaźnik miejsc do parkowania – w granicach działki budowlanej nakazuje się zapewnić </w:t>
      </w:r>
    </w:p>
    <w:p w14:paraId="6A89D1A5" w14:textId="77777777" w:rsidR="00E15E86" w:rsidRPr="00E15E86" w:rsidRDefault="00E15E86" w:rsidP="00AE6217">
      <w:pPr>
        <w:pStyle w:val="Akapitzlist"/>
        <w:spacing w:after="0" w:line="240" w:lineRule="auto"/>
        <w:ind w:left="567"/>
        <w:jc w:val="both"/>
        <w:rPr>
          <w:rFonts w:ascii="Times New Roman" w:hAnsi="Times New Roman" w:cs="Times New Roman"/>
        </w:rPr>
      </w:pPr>
      <w:r w:rsidRPr="00E15E86">
        <w:rPr>
          <w:rFonts w:ascii="Times New Roman" w:hAnsi="Times New Roman" w:cs="Times New Roman"/>
        </w:rPr>
        <w:t xml:space="preserve">odpowiednią do funkcji ilość miejsc do parkowania, w tym stanowiska przeznaczone do </w:t>
      </w:r>
    </w:p>
    <w:p w14:paraId="443C8ECB" w14:textId="77777777" w:rsidR="00E15E86" w:rsidRPr="00E15E86" w:rsidRDefault="00E15E86" w:rsidP="00AE6217">
      <w:pPr>
        <w:pStyle w:val="Akapitzlist"/>
        <w:spacing w:after="0" w:line="240" w:lineRule="auto"/>
        <w:ind w:left="567"/>
        <w:jc w:val="both"/>
        <w:rPr>
          <w:rFonts w:ascii="Times New Roman" w:hAnsi="Times New Roman" w:cs="Times New Roman"/>
        </w:rPr>
      </w:pPr>
      <w:r w:rsidRPr="00E15E86">
        <w:rPr>
          <w:rFonts w:ascii="Times New Roman" w:hAnsi="Times New Roman" w:cs="Times New Roman"/>
        </w:rPr>
        <w:t xml:space="preserve">parkowania pojazdów zaopatrzonych w kartę parkingową, w ilości określonej w przepisach </w:t>
      </w:r>
    </w:p>
    <w:p w14:paraId="424E6835" w14:textId="368B379B" w:rsidR="000F26D9" w:rsidRPr="009E2147" w:rsidRDefault="00E15E86" w:rsidP="00AE6217">
      <w:pPr>
        <w:pStyle w:val="Akapitzlist"/>
        <w:spacing w:after="0" w:line="240" w:lineRule="auto"/>
        <w:ind w:left="567"/>
        <w:jc w:val="both"/>
        <w:rPr>
          <w:rFonts w:ascii="Times New Roman" w:hAnsi="Times New Roman" w:cs="Times New Roman"/>
          <w:color w:val="000000" w:themeColor="text1"/>
        </w:rPr>
      </w:pPr>
      <w:r w:rsidRPr="00E15E86">
        <w:rPr>
          <w:rFonts w:ascii="Times New Roman" w:hAnsi="Times New Roman" w:cs="Times New Roman"/>
        </w:rPr>
        <w:t>o drogach publicznych, zgodnie z § 9 ust. 3 niniejszej uchwały.</w:t>
      </w:r>
    </w:p>
    <w:p w14:paraId="15C5FDF9" w14:textId="7E15E891" w:rsidR="00835B35" w:rsidRDefault="00835B35" w:rsidP="00AE6217">
      <w:pPr>
        <w:spacing w:after="0" w:line="240" w:lineRule="auto"/>
        <w:jc w:val="both"/>
        <w:rPr>
          <w:rFonts w:ascii="Times New Roman" w:eastAsia="Times New Roman" w:hAnsi="Times New Roman" w:cs="Times New Roman"/>
          <w:iCs/>
          <w:lang w:eastAsia="pl-PL"/>
        </w:rPr>
      </w:pPr>
    </w:p>
    <w:p w14:paraId="29880DE5" w14:textId="3AFFD9CE" w:rsidR="009D4D9A" w:rsidRDefault="009D4D9A" w:rsidP="00AE6217">
      <w:pPr>
        <w:spacing w:after="0" w:line="240" w:lineRule="auto"/>
        <w:jc w:val="both"/>
        <w:rPr>
          <w:rFonts w:ascii="Times New Roman" w:eastAsia="Times New Roman" w:hAnsi="Times New Roman" w:cs="Times New Roman"/>
          <w:iCs/>
          <w:lang w:eastAsia="pl-PL"/>
        </w:rPr>
      </w:pPr>
    </w:p>
    <w:p w14:paraId="045392D9" w14:textId="1E9138CD" w:rsidR="00995D60" w:rsidRDefault="00995D60" w:rsidP="00AE6217">
      <w:pPr>
        <w:spacing w:after="0" w:line="240" w:lineRule="auto"/>
        <w:jc w:val="both"/>
        <w:rPr>
          <w:rFonts w:ascii="Times New Roman" w:eastAsia="Times New Roman" w:hAnsi="Times New Roman" w:cs="Times New Roman"/>
          <w:iCs/>
          <w:lang w:eastAsia="pl-PL"/>
        </w:rPr>
      </w:pPr>
    </w:p>
    <w:p w14:paraId="76C20EEF" w14:textId="77777777" w:rsidR="00995D60" w:rsidRPr="00027642" w:rsidRDefault="00995D60" w:rsidP="00AE6217">
      <w:pPr>
        <w:spacing w:after="0" w:line="240" w:lineRule="auto"/>
        <w:jc w:val="both"/>
        <w:rPr>
          <w:rFonts w:ascii="Times New Roman" w:eastAsia="Times New Roman" w:hAnsi="Times New Roman" w:cs="Times New Roman"/>
          <w:iCs/>
          <w:lang w:eastAsia="pl-PL"/>
        </w:rPr>
      </w:pPr>
    </w:p>
    <w:p w14:paraId="67ACEB82" w14:textId="2BB355E1" w:rsidR="00835B35" w:rsidRPr="00027642" w:rsidRDefault="000F60D6" w:rsidP="00AE6217">
      <w:pPr>
        <w:pStyle w:val="Akapitzlist"/>
        <w:numPr>
          <w:ilvl w:val="0"/>
          <w:numId w:val="18"/>
        </w:numPr>
        <w:spacing w:after="0" w:line="240" w:lineRule="auto"/>
        <w:jc w:val="both"/>
        <w:rPr>
          <w:rFonts w:ascii="Times New Roman" w:eastAsia="Times New Roman" w:hAnsi="Times New Roman" w:cs="Times New Roman"/>
          <w:b/>
          <w:lang w:eastAsia="pl-PL"/>
        </w:rPr>
      </w:pPr>
      <w:r>
        <w:rPr>
          <w:rFonts w:ascii="Times New Roman" w:eastAsia="Times New Roman" w:hAnsi="Times New Roman" w:cs="Times New Roman"/>
          <w:b/>
          <w:lang w:eastAsia="pl-PL"/>
        </w:rPr>
        <w:lastRenderedPageBreak/>
        <w:t>Program obiektu</w:t>
      </w:r>
    </w:p>
    <w:p w14:paraId="6FD3C0F3" w14:textId="77777777" w:rsidR="00835B35" w:rsidRPr="00027642" w:rsidRDefault="00835B35" w:rsidP="00AE6217">
      <w:pPr>
        <w:spacing w:after="0" w:line="240" w:lineRule="auto"/>
        <w:jc w:val="both"/>
        <w:rPr>
          <w:rFonts w:ascii="Times New Roman" w:eastAsia="Times New Roman" w:hAnsi="Times New Roman" w:cs="Times New Roman"/>
          <w:b/>
          <w:bCs/>
          <w:iCs/>
          <w:lang w:eastAsia="pl-PL"/>
        </w:rPr>
      </w:pPr>
    </w:p>
    <w:p w14:paraId="4F6C47F4" w14:textId="77777777" w:rsidR="007854CF" w:rsidRPr="00027642" w:rsidRDefault="007854CF" w:rsidP="00AE6217">
      <w:pPr>
        <w:pStyle w:val="Akapitzlist"/>
        <w:numPr>
          <w:ilvl w:val="0"/>
          <w:numId w:val="4"/>
        </w:numPr>
        <w:spacing w:after="0" w:line="240" w:lineRule="auto"/>
        <w:jc w:val="both"/>
        <w:rPr>
          <w:rFonts w:ascii="Times New Roman" w:eastAsia="Times New Roman" w:hAnsi="Times New Roman" w:cs="Times New Roman"/>
          <w:iCs/>
          <w:vanish/>
          <w:color w:val="7030A0"/>
          <w:lang w:eastAsia="pl-PL"/>
        </w:rPr>
      </w:pPr>
    </w:p>
    <w:p w14:paraId="197C677E" w14:textId="77777777" w:rsidR="007854CF" w:rsidRPr="00027642" w:rsidRDefault="007854CF" w:rsidP="00AE6217">
      <w:pPr>
        <w:pStyle w:val="Akapitzlist"/>
        <w:numPr>
          <w:ilvl w:val="0"/>
          <w:numId w:val="4"/>
        </w:numPr>
        <w:spacing w:after="0" w:line="240" w:lineRule="auto"/>
        <w:jc w:val="both"/>
        <w:rPr>
          <w:rFonts w:ascii="Times New Roman" w:eastAsia="Times New Roman" w:hAnsi="Times New Roman" w:cs="Times New Roman"/>
          <w:iCs/>
          <w:vanish/>
          <w:color w:val="7030A0"/>
          <w:lang w:eastAsia="pl-PL"/>
        </w:rPr>
      </w:pPr>
    </w:p>
    <w:p w14:paraId="5C4B078E" w14:textId="77777777" w:rsidR="007854CF" w:rsidRPr="00027642" w:rsidRDefault="007854CF" w:rsidP="00AE6217">
      <w:pPr>
        <w:pStyle w:val="Akapitzlist"/>
        <w:numPr>
          <w:ilvl w:val="0"/>
          <w:numId w:val="4"/>
        </w:numPr>
        <w:spacing w:after="0" w:line="240" w:lineRule="auto"/>
        <w:jc w:val="both"/>
        <w:rPr>
          <w:rFonts w:ascii="Times New Roman" w:eastAsia="Times New Roman" w:hAnsi="Times New Roman" w:cs="Times New Roman"/>
          <w:iCs/>
          <w:vanish/>
          <w:color w:val="7030A0"/>
          <w:lang w:eastAsia="pl-PL"/>
        </w:rPr>
      </w:pPr>
    </w:p>
    <w:p w14:paraId="1D0F112B" w14:textId="77777777" w:rsidR="007854CF" w:rsidRPr="00027642" w:rsidRDefault="007854CF" w:rsidP="00AE6217">
      <w:pPr>
        <w:pStyle w:val="Akapitzlist"/>
        <w:numPr>
          <w:ilvl w:val="0"/>
          <w:numId w:val="4"/>
        </w:numPr>
        <w:spacing w:after="0" w:line="240" w:lineRule="auto"/>
        <w:jc w:val="both"/>
        <w:rPr>
          <w:rFonts w:ascii="Times New Roman" w:eastAsia="Times New Roman" w:hAnsi="Times New Roman" w:cs="Times New Roman"/>
          <w:iCs/>
          <w:vanish/>
          <w:color w:val="7030A0"/>
          <w:lang w:eastAsia="pl-PL"/>
        </w:rPr>
      </w:pPr>
    </w:p>
    <w:p w14:paraId="67999E1D" w14:textId="77777777" w:rsidR="007854CF" w:rsidRPr="00027642" w:rsidRDefault="007854CF" w:rsidP="00AE6217">
      <w:pPr>
        <w:pStyle w:val="Akapitzlist"/>
        <w:numPr>
          <w:ilvl w:val="0"/>
          <w:numId w:val="4"/>
        </w:numPr>
        <w:spacing w:after="0" w:line="240" w:lineRule="auto"/>
        <w:jc w:val="both"/>
        <w:rPr>
          <w:rFonts w:ascii="Times New Roman" w:eastAsia="Times New Roman" w:hAnsi="Times New Roman" w:cs="Times New Roman"/>
          <w:iCs/>
          <w:vanish/>
          <w:color w:val="7030A0"/>
          <w:lang w:eastAsia="pl-PL"/>
        </w:rPr>
      </w:pPr>
    </w:p>
    <w:p w14:paraId="6197422E" w14:textId="77777777" w:rsidR="004600FF" w:rsidRPr="004600FF" w:rsidRDefault="00346A59" w:rsidP="00AE6217">
      <w:pPr>
        <w:pStyle w:val="Akapitzlist"/>
        <w:numPr>
          <w:ilvl w:val="1"/>
          <w:numId w:val="38"/>
        </w:numPr>
        <w:spacing w:after="0" w:line="240" w:lineRule="auto"/>
        <w:jc w:val="both"/>
        <w:rPr>
          <w:rFonts w:ascii="Times New Roman" w:eastAsia="Times New Roman" w:hAnsi="Times New Roman" w:cs="Times New Roman"/>
          <w:bCs/>
          <w:lang w:eastAsia="pl-PL"/>
        </w:rPr>
      </w:pPr>
      <w:r w:rsidRPr="00302F50">
        <w:rPr>
          <w:rFonts w:ascii="Times New Roman" w:eastAsia="Times New Roman" w:hAnsi="Times New Roman" w:cs="Times New Roman"/>
          <w:b/>
          <w:lang w:eastAsia="pl-PL"/>
        </w:rPr>
        <w:t>Minimalne założenia programowe</w:t>
      </w:r>
      <w:r w:rsidR="003C2E93">
        <w:rPr>
          <w:rFonts w:ascii="Times New Roman" w:eastAsia="Times New Roman" w:hAnsi="Times New Roman" w:cs="Times New Roman"/>
          <w:b/>
          <w:lang w:eastAsia="pl-PL"/>
        </w:rPr>
        <w:t xml:space="preserve">. </w:t>
      </w:r>
    </w:p>
    <w:p w14:paraId="263EFC41" w14:textId="2E0DC6FA" w:rsidR="004600FF" w:rsidRPr="004600FF" w:rsidRDefault="003C2E93" w:rsidP="00AE6217">
      <w:pPr>
        <w:pStyle w:val="Akapitzlist"/>
        <w:spacing w:after="0" w:line="240" w:lineRule="auto"/>
        <w:ind w:left="360"/>
        <w:jc w:val="both"/>
        <w:rPr>
          <w:rFonts w:ascii="Times New Roman" w:eastAsia="Times New Roman" w:hAnsi="Times New Roman" w:cs="Times New Roman"/>
          <w:bCs/>
          <w:lang w:eastAsia="pl-PL"/>
        </w:rPr>
      </w:pPr>
      <w:r>
        <w:rPr>
          <w:rFonts w:ascii="Times New Roman" w:eastAsia="Times New Roman" w:hAnsi="Times New Roman" w:cs="Times New Roman"/>
          <w:b/>
          <w:lang w:eastAsia="pl-PL"/>
        </w:rPr>
        <w:t>M</w:t>
      </w:r>
      <w:r w:rsidR="004600FF">
        <w:rPr>
          <w:rFonts w:ascii="Times New Roman" w:eastAsia="Times New Roman" w:hAnsi="Times New Roman" w:cs="Times New Roman"/>
          <w:b/>
          <w:lang w:eastAsia="pl-PL"/>
        </w:rPr>
        <w:t>inimalne wymagane lustro wody łączne dla części krytej wraz z basenem wypływowym wynosi 1 600 m</w:t>
      </w:r>
      <w:r w:rsidR="004600FF">
        <w:rPr>
          <w:rFonts w:ascii="Times New Roman" w:eastAsia="Times New Roman" w:hAnsi="Times New Roman" w:cs="Times New Roman"/>
          <w:b/>
          <w:vertAlign w:val="superscript"/>
          <w:lang w:eastAsia="pl-PL"/>
        </w:rPr>
        <w:t>2</w:t>
      </w:r>
      <w:r w:rsidR="004600FF">
        <w:rPr>
          <w:rFonts w:ascii="Times New Roman" w:eastAsia="Times New Roman" w:hAnsi="Times New Roman" w:cs="Times New Roman"/>
          <w:b/>
          <w:lang w:eastAsia="pl-PL"/>
        </w:rPr>
        <w:t xml:space="preserve"> a dla części zewnętrznej 1 400 m</w:t>
      </w:r>
      <w:r w:rsidR="004600FF">
        <w:rPr>
          <w:rFonts w:ascii="Times New Roman" w:eastAsia="Times New Roman" w:hAnsi="Times New Roman" w:cs="Times New Roman"/>
          <w:b/>
          <w:vertAlign w:val="superscript"/>
          <w:lang w:eastAsia="pl-PL"/>
        </w:rPr>
        <w:t>2</w:t>
      </w:r>
      <w:r w:rsidR="004600FF">
        <w:rPr>
          <w:rFonts w:ascii="Times New Roman" w:eastAsia="Times New Roman" w:hAnsi="Times New Roman" w:cs="Times New Roman"/>
          <w:b/>
          <w:lang w:eastAsia="pl-PL"/>
        </w:rPr>
        <w:t>.</w:t>
      </w:r>
    </w:p>
    <w:p w14:paraId="167BD45D" w14:textId="4A94140B" w:rsidR="004600FF" w:rsidRDefault="009F17EB" w:rsidP="00AE6217">
      <w:pPr>
        <w:spacing w:after="0" w:line="240" w:lineRule="auto"/>
        <w:jc w:val="both"/>
        <w:rPr>
          <w:rFonts w:ascii="Times New Roman" w:eastAsia="Times New Roman" w:hAnsi="Times New Roman" w:cs="Times New Roman"/>
          <w:bCs/>
          <w:lang w:eastAsia="pl-PL"/>
        </w:rPr>
      </w:pPr>
      <w:r w:rsidRPr="004600FF">
        <w:rPr>
          <w:rFonts w:ascii="Times New Roman" w:eastAsia="Times New Roman" w:hAnsi="Times New Roman" w:cs="Times New Roman"/>
          <w:bCs/>
          <w:lang w:eastAsia="pl-PL"/>
        </w:rPr>
        <w:t>Poniższ</w:t>
      </w:r>
      <w:r w:rsidR="007854CF" w:rsidRPr="004600FF">
        <w:rPr>
          <w:rFonts w:ascii="Times New Roman" w:eastAsia="Times New Roman" w:hAnsi="Times New Roman" w:cs="Times New Roman"/>
          <w:bCs/>
          <w:lang w:eastAsia="pl-PL"/>
        </w:rPr>
        <w:t>e</w:t>
      </w:r>
      <w:r w:rsidRPr="004600FF">
        <w:rPr>
          <w:rFonts w:ascii="Times New Roman" w:eastAsia="Times New Roman" w:hAnsi="Times New Roman" w:cs="Times New Roman"/>
          <w:bCs/>
          <w:lang w:eastAsia="pl-PL"/>
        </w:rPr>
        <w:t xml:space="preserve"> tabel</w:t>
      </w:r>
      <w:r w:rsidR="007854CF" w:rsidRPr="004600FF">
        <w:rPr>
          <w:rFonts w:ascii="Times New Roman" w:eastAsia="Times New Roman" w:hAnsi="Times New Roman" w:cs="Times New Roman"/>
          <w:bCs/>
          <w:lang w:eastAsia="pl-PL"/>
        </w:rPr>
        <w:t>e</w:t>
      </w:r>
      <w:r w:rsidRPr="004600FF">
        <w:rPr>
          <w:rFonts w:ascii="Times New Roman" w:eastAsia="Times New Roman" w:hAnsi="Times New Roman" w:cs="Times New Roman"/>
          <w:bCs/>
          <w:lang w:eastAsia="pl-PL"/>
        </w:rPr>
        <w:t xml:space="preserve"> wskazuj</w:t>
      </w:r>
      <w:r w:rsidR="007854CF" w:rsidRPr="004600FF">
        <w:rPr>
          <w:rFonts w:ascii="Times New Roman" w:eastAsia="Times New Roman" w:hAnsi="Times New Roman" w:cs="Times New Roman"/>
          <w:bCs/>
          <w:lang w:eastAsia="pl-PL"/>
        </w:rPr>
        <w:t>ą</w:t>
      </w:r>
      <w:r w:rsidRPr="004600FF">
        <w:rPr>
          <w:rFonts w:ascii="Times New Roman" w:eastAsia="Times New Roman" w:hAnsi="Times New Roman" w:cs="Times New Roman"/>
          <w:bCs/>
          <w:lang w:eastAsia="pl-PL"/>
        </w:rPr>
        <w:t xml:space="preserve"> minimalne założenia programowe</w:t>
      </w:r>
      <w:r w:rsidR="007C1C56">
        <w:rPr>
          <w:rFonts w:ascii="Times New Roman" w:eastAsia="Times New Roman" w:hAnsi="Times New Roman" w:cs="Times New Roman"/>
          <w:bCs/>
          <w:lang w:eastAsia="pl-PL"/>
        </w:rPr>
        <w:t xml:space="preserve"> (minimalny zakres rzeczowy)</w:t>
      </w:r>
      <w:r w:rsidRPr="004600FF">
        <w:rPr>
          <w:rFonts w:ascii="Times New Roman" w:eastAsia="Times New Roman" w:hAnsi="Times New Roman" w:cs="Times New Roman"/>
          <w:bCs/>
          <w:lang w:eastAsia="pl-PL"/>
        </w:rPr>
        <w:t xml:space="preserve">. </w:t>
      </w:r>
      <w:r w:rsidR="00F041F5" w:rsidRPr="004600FF">
        <w:rPr>
          <w:rFonts w:ascii="Times New Roman" w:eastAsia="Times New Roman" w:hAnsi="Times New Roman" w:cs="Times New Roman"/>
          <w:bCs/>
          <w:lang w:eastAsia="pl-PL"/>
        </w:rPr>
        <w:t xml:space="preserve">Zamawiający </w:t>
      </w:r>
      <w:r w:rsidRPr="004600FF">
        <w:rPr>
          <w:rFonts w:ascii="Times New Roman" w:eastAsia="Times New Roman" w:hAnsi="Times New Roman" w:cs="Times New Roman"/>
          <w:bCs/>
          <w:lang w:eastAsia="pl-PL"/>
        </w:rPr>
        <w:t xml:space="preserve">oczekuje tego typu atrakcji lub równoważnych </w:t>
      </w:r>
      <w:r w:rsidR="00F041F5" w:rsidRPr="004600FF">
        <w:rPr>
          <w:rFonts w:ascii="Times New Roman" w:eastAsia="Times New Roman" w:hAnsi="Times New Roman" w:cs="Times New Roman"/>
          <w:bCs/>
          <w:lang w:eastAsia="pl-PL"/>
        </w:rPr>
        <w:t>pod względem atrakcyjności.</w:t>
      </w:r>
      <w:r w:rsidR="000F26D9" w:rsidRPr="004600FF">
        <w:rPr>
          <w:rFonts w:ascii="Times New Roman" w:eastAsia="Times New Roman" w:hAnsi="Times New Roman" w:cs="Times New Roman"/>
          <w:bCs/>
          <w:lang w:eastAsia="pl-PL"/>
        </w:rPr>
        <w:t xml:space="preserve"> </w:t>
      </w:r>
    </w:p>
    <w:p w14:paraId="40A89BB1" w14:textId="60A74818" w:rsidR="009F17EB" w:rsidRPr="004600FF" w:rsidRDefault="0022660C" w:rsidP="00AE6217">
      <w:pPr>
        <w:spacing w:after="0" w:line="240" w:lineRule="auto"/>
        <w:jc w:val="both"/>
        <w:rPr>
          <w:rFonts w:ascii="Times New Roman" w:eastAsia="Times New Roman" w:hAnsi="Times New Roman" w:cs="Times New Roman"/>
          <w:bCs/>
          <w:lang w:eastAsia="pl-PL"/>
        </w:rPr>
      </w:pPr>
      <w:r w:rsidRPr="004600FF">
        <w:rPr>
          <w:rFonts w:ascii="Times New Roman" w:eastAsia="Times New Roman" w:hAnsi="Times New Roman" w:cs="Times New Roman"/>
          <w:bCs/>
          <w:lang w:eastAsia="pl-PL"/>
        </w:rPr>
        <w:t>Obiekt musi charakteryzować się estetyczną bryłą,</w:t>
      </w:r>
      <w:r w:rsidR="00FE4EA0">
        <w:rPr>
          <w:rFonts w:ascii="Times New Roman" w:eastAsia="Times New Roman" w:hAnsi="Times New Roman" w:cs="Times New Roman"/>
          <w:bCs/>
          <w:lang w:eastAsia="pl-PL"/>
        </w:rPr>
        <w:t xml:space="preserve"> </w:t>
      </w:r>
      <w:r w:rsidRPr="004600FF">
        <w:rPr>
          <w:rFonts w:ascii="Times New Roman" w:eastAsia="Times New Roman" w:hAnsi="Times New Roman" w:cs="Times New Roman"/>
          <w:bCs/>
          <w:lang w:eastAsia="pl-PL"/>
        </w:rPr>
        <w:t>zawierać motyw przewodni w zakresie bryły obiektu i architektury wnętrz. Motyw przewodni powinien kojarzyć się z Rzeszowem i jego okolicami, kojarzyć się z natur</w:t>
      </w:r>
      <w:r w:rsidR="004033DD" w:rsidRPr="004600FF">
        <w:rPr>
          <w:rFonts w:ascii="Times New Roman" w:eastAsia="Times New Roman" w:hAnsi="Times New Roman" w:cs="Times New Roman"/>
          <w:bCs/>
          <w:lang w:eastAsia="pl-PL"/>
        </w:rPr>
        <w:t>ą</w:t>
      </w:r>
      <w:r w:rsidRPr="004600FF">
        <w:rPr>
          <w:rFonts w:ascii="Times New Roman" w:eastAsia="Times New Roman" w:hAnsi="Times New Roman" w:cs="Times New Roman"/>
          <w:bCs/>
          <w:lang w:eastAsia="pl-PL"/>
        </w:rPr>
        <w:t xml:space="preserve">, zielenią. W obiekcie </w:t>
      </w:r>
      <w:r w:rsidR="004033DD" w:rsidRPr="004600FF">
        <w:rPr>
          <w:rFonts w:ascii="Times New Roman" w:eastAsia="Times New Roman" w:hAnsi="Times New Roman" w:cs="Times New Roman"/>
          <w:bCs/>
          <w:lang w:eastAsia="pl-PL"/>
        </w:rPr>
        <w:t>zaprojektować</w:t>
      </w:r>
      <w:r w:rsidRPr="004600FF">
        <w:rPr>
          <w:rFonts w:ascii="Times New Roman" w:eastAsia="Times New Roman" w:hAnsi="Times New Roman" w:cs="Times New Roman"/>
          <w:bCs/>
          <w:lang w:eastAsia="pl-PL"/>
        </w:rPr>
        <w:t xml:space="preserve"> atrakcyjną, otwartą i reprezentacyjną strefę wejściową. Obiekt musi posiadać podział na strefy funkcjonalne.</w:t>
      </w:r>
    </w:p>
    <w:p w14:paraId="2A684F60" w14:textId="77777777" w:rsidR="00F60BE7" w:rsidRPr="00027642" w:rsidRDefault="00F60BE7" w:rsidP="00AE6217">
      <w:pPr>
        <w:spacing w:after="0" w:line="240" w:lineRule="auto"/>
        <w:jc w:val="both"/>
        <w:rPr>
          <w:rFonts w:ascii="Times New Roman" w:eastAsia="Times New Roman" w:hAnsi="Times New Roman" w:cs="Times New Roman"/>
          <w:bCs/>
          <w:lang w:eastAsia="pl-PL"/>
        </w:rPr>
      </w:pPr>
    </w:p>
    <w:p w14:paraId="23C9DB15" w14:textId="5141ABD1" w:rsidR="00A31D6E" w:rsidRPr="00027642" w:rsidRDefault="00A31D6E" w:rsidP="00AE6217">
      <w:pPr>
        <w:spacing w:after="0" w:line="240" w:lineRule="auto"/>
        <w:rPr>
          <w:rFonts w:ascii="Times New Roman" w:hAnsi="Times New Roman" w:cs="Times New Roman"/>
          <w:color w:val="002060"/>
        </w:rPr>
      </w:pPr>
      <w:bookmarkStart w:id="11" w:name="_Toc112046957"/>
      <w:r w:rsidRPr="00027642">
        <w:rPr>
          <w:rFonts w:ascii="Times New Roman" w:hAnsi="Times New Roman" w:cs="Times New Roman"/>
          <w:color w:val="002060"/>
        </w:rPr>
        <w:t xml:space="preserve">Tabela: Park </w:t>
      </w:r>
      <w:r w:rsidR="00F60BE7" w:rsidRPr="00027642">
        <w:rPr>
          <w:rFonts w:ascii="Times New Roman" w:hAnsi="Times New Roman" w:cs="Times New Roman"/>
          <w:color w:val="002060"/>
        </w:rPr>
        <w:t>W</w:t>
      </w:r>
      <w:r w:rsidRPr="00027642">
        <w:rPr>
          <w:rFonts w:ascii="Times New Roman" w:hAnsi="Times New Roman" w:cs="Times New Roman"/>
          <w:color w:val="002060"/>
        </w:rPr>
        <w:t>odny - strefa kryt</w:t>
      </w:r>
      <w:bookmarkEnd w:id="11"/>
      <w:r w:rsidRPr="00027642">
        <w:rPr>
          <w:rFonts w:ascii="Times New Roman" w:hAnsi="Times New Roman" w:cs="Times New Roman"/>
          <w:color w:val="002060"/>
        </w:rPr>
        <w:t>a</w:t>
      </w:r>
    </w:p>
    <w:tbl>
      <w:tblPr>
        <w:tblW w:w="9067" w:type="dxa"/>
        <w:tblCellMar>
          <w:left w:w="0" w:type="dxa"/>
          <w:right w:w="0" w:type="dxa"/>
        </w:tblCellMar>
        <w:tblLook w:val="0600" w:firstRow="0" w:lastRow="0" w:firstColumn="0" w:lastColumn="0" w:noHBand="1" w:noVBand="1"/>
      </w:tblPr>
      <w:tblGrid>
        <w:gridCol w:w="675"/>
        <w:gridCol w:w="8392"/>
      </w:tblGrid>
      <w:tr w:rsidR="00C1473F" w:rsidRPr="00027642" w14:paraId="458CE5AE"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shd w:val="clear" w:color="auto" w:fill="9BC2E6"/>
            <w:tcMar>
              <w:top w:w="6" w:type="dxa"/>
              <w:left w:w="6" w:type="dxa"/>
              <w:bottom w:w="0" w:type="dxa"/>
              <w:right w:w="6" w:type="dxa"/>
            </w:tcMar>
            <w:vAlign w:val="center"/>
          </w:tcPr>
          <w:p w14:paraId="11E67B97" w14:textId="77777777" w:rsidR="00C1473F" w:rsidRPr="00027642" w:rsidRDefault="00C1473F" w:rsidP="00AE6217">
            <w:pPr>
              <w:spacing w:after="0" w:line="240" w:lineRule="auto"/>
              <w:jc w:val="both"/>
              <w:rPr>
                <w:rFonts w:ascii="Times New Roman" w:hAnsi="Times New Roman" w:cs="Times New Roman"/>
                <w:b/>
                <w:bCs/>
                <w:color w:val="000000" w:themeColor="text1"/>
              </w:rPr>
            </w:pPr>
          </w:p>
        </w:tc>
        <w:tc>
          <w:tcPr>
            <w:tcW w:w="8392" w:type="dxa"/>
            <w:tcBorders>
              <w:top w:val="single" w:sz="4" w:space="0" w:color="0070C0"/>
              <w:left w:val="single" w:sz="4" w:space="0" w:color="0070C0"/>
              <w:bottom w:val="single" w:sz="4" w:space="0" w:color="0070C0"/>
              <w:right w:val="single" w:sz="4" w:space="0" w:color="0070C0"/>
            </w:tcBorders>
            <w:shd w:val="clear" w:color="auto" w:fill="9BC2E6"/>
            <w:tcMar>
              <w:top w:w="6" w:type="dxa"/>
              <w:left w:w="6" w:type="dxa"/>
              <w:bottom w:w="0" w:type="dxa"/>
              <w:right w:w="6" w:type="dxa"/>
            </w:tcMar>
            <w:vAlign w:val="center"/>
          </w:tcPr>
          <w:p w14:paraId="522003DB" w14:textId="77777777" w:rsidR="00C1473F" w:rsidRPr="00027642" w:rsidRDefault="00C1473F" w:rsidP="00AE6217">
            <w:pPr>
              <w:spacing w:after="0" w:line="240" w:lineRule="auto"/>
              <w:jc w:val="both"/>
              <w:rPr>
                <w:rFonts w:ascii="Times New Roman" w:hAnsi="Times New Roman" w:cs="Times New Roman"/>
                <w:b/>
                <w:bCs/>
                <w:color w:val="000000" w:themeColor="text1"/>
              </w:rPr>
            </w:pPr>
            <w:r w:rsidRPr="00027642">
              <w:rPr>
                <w:rFonts w:ascii="Times New Roman" w:hAnsi="Times New Roman" w:cs="Times New Roman"/>
                <w:b/>
                <w:bCs/>
                <w:color w:val="000000" w:themeColor="text1"/>
              </w:rPr>
              <w:t>Nazwa pozycji</w:t>
            </w:r>
          </w:p>
        </w:tc>
      </w:tr>
      <w:tr w:rsidR="00C1473F" w:rsidRPr="00027642" w14:paraId="3513DD78"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shd w:val="clear" w:color="auto" w:fill="9BC2E6"/>
            <w:tcMar>
              <w:top w:w="6" w:type="dxa"/>
              <w:left w:w="6" w:type="dxa"/>
              <w:bottom w:w="0" w:type="dxa"/>
              <w:right w:w="6" w:type="dxa"/>
            </w:tcMar>
            <w:vAlign w:val="center"/>
            <w:hideMark/>
          </w:tcPr>
          <w:p w14:paraId="49541DAD" w14:textId="77777777"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b/>
                <w:bCs/>
                <w:color w:val="000000" w:themeColor="text1"/>
              </w:rPr>
              <w:t> </w:t>
            </w:r>
          </w:p>
        </w:tc>
        <w:tc>
          <w:tcPr>
            <w:tcW w:w="8392" w:type="dxa"/>
            <w:tcBorders>
              <w:top w:val="single" w:sz="4" w:space="0" w:color="0070C0"/>
              <w:left w:val="single" w:sz="4" w:space="0" w:color="0070C0"/>
              <w:bottom w:val="single" w:sz="4" w:space="0" w:color="0070C0"/>
              <w:right w:val="single" w:sz="4" w:space="0" w:color="0070C0"/>
            </w:tcBorders>
            <w:shd w:val="clear" w:color="auto" w:fill="9BC2E6"/>
            <w:tcMar>
              <w:top w:w="6" w:type="dxa"/>
              <w:left w:w="6" w:type="dxa"/>
              <w:bottom w:w="0" w:type="dxa"/>
              <w:right w:w="6" w:type="dxa"/>
            </w:tcMar>
            <w:vAlign w:val="center"/>
            <w:hideMark/>
          </w:tcPr>
          <w:p w14:paraId="3B034B0B" w14:textId="77D0149F" w:rsidR="00C1473F" w:rsidRPr="00027642" w:rsidRDefault="00C1473F" w:rsidP="00AE6217">
            <w:pPr>
              <w:spacing w:after="0" w:line="240" w:lineRule="auto"/>
              <w:rPr>
                <w:rFonts w:ascii="Times New Roman" w:hAnsi="Times New Roman" w:cs="Times New Roman"/>
                <w:color w:val="000000" w:themeColor="text1"/>
              </w:rPr>
            </w:pPr>
            <w:r>
              <w:rPr>
                <w:rFonts w:ascii="Times New Roman" w:hAnsi="Times New Roman" w:cs="Times New Roman"/>
                <w:b/>
                <w:bCs/>
                <w:color w:val="000000" w:themeColor="text1"/>
              </w:rPr>
              <w:t>Część kryta</w:t>
            </w:r>
          </w:p>
        </w:tc>
      </w:tr>
      <w:tr w:rsidR="00C1473F" w:rsidRPr="00027642" w14:paraId="740CBACB" w14:textId="77777777" w:rsidTr="00C1473F">
        <w:trPr>
          <w:trHeight w:val="156"/>
        </w:trPr>
        <w:tc>
          <w:tcPr>
            <w:tcW w:w="675" w:type="dxa"/>
            <w:tcBorders>
              <w:top w:val="single" w:sz="4" w:space="0" w:color="0070C0"/>
              <w:left w:val="single" w:sz="4" w:space="0" w:color="0070C0"/>
              <w:bottom w:val="single" w:sz="4" w:space="0" w:color="0070C0"/>
              <w:right w:val="single" w:sz="4" w:space="0" w:color="0070C0"/>
            </w:tcBorders>
            <w:shd w:val="clear" w:color="auto" w:fill="D9E1F2"/>
            <w:tcMar>
              <w:top w:w="6" w:type="dxa"/>
              <w:left w:w="6" w:type="dxa"/>
              <w:bottom w:w="0" w:type="dxa"/>
              <w:right w:w="6" w:type="dxa"/>
            </w:tcMar>
            <w:vAlign w:val="center"/>
            <w:hideMark/>
          </w:tcPr>
          <w:p w14:paraId="56240482" w14:textId="77777777"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b/>
                <w:bCs/>
                <w:color w:val="000000" w:themeColor="text1"/>
              </w:rPr>
              <w:t>1.</w:t>
            </w:r>
          </w:p>
        </w:tc>
        <w:tc>
          <w:tcPr>
            <w:tcW w:w="8392" w:type="dxa"/>
            <w:tcBorders>
              <w:top w:val="single" w:sz="4" w:space="0" w:color="0070C0"/>
              <w:left w:val="single" w:sz="4" w:space="0" w:color="0070C0"/>
              <w:bottom w:val="single" w:sz="4" w:space="0" w:color="0070C0"/>
              <w:right w:val="single" w:sz="4" w:space="0" w:color="0070C0"/>
            </w:tcBorders>
            <w:shd w:val="clear" w:color="auto" w:fill="D9E1F2"/>
            <w:tcMar>
              <w:top w:w="6" w:type="dxa"/>
              <w:left w:w="6" w:type="dxa"/>
              <w:bottom w:w="0" w:type="dxa"/>
              <w:right w:w="6" w:type="dxa"/>
            </w:tcMar>
            <w:vAlign w:val="center"/>
            <w:hideMark/>
          </w:tcPr>
          <w:p w14:paraId="3ECDC6BE" w14:textId="1979462C"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b/>
                <w:bCs/>
                <w:color w:val="000000" w:themeColor="text1"/>
              </w:rPr>
              <w:t>Basen sportowy o wymiarach 25x16 m głębokość 1,3–2,0m + strefa techniczna pod ruchome dno, 6 torów pływackich z ruchomym dnem na dwóch torach, zgodny z przepisami FINA</w:t>
            </w:r>
          </w:p>
        </w:tc>
      </w:tr>
      <w:tr w:rsidR="00C1473F" w:rsidRPr="00027642" w14:paraId="419C8959" w14:textId="77777777" w:rsidTr="00C1473F">
        <w:trPr>
          <w:trHeight w:val="288"/>
        </w:trPr>
        <w:tc>
          <w:tcPr>
            <w:tcW w:w="675" w:type="dxa"/>
            <w:tcBorders>
              <w:top w:val="single" w:sz="4" w:space="0" w:color="0070C0"/>
              <w:left w:val="single" w:sz="4" w:space="0" w:color="0070C0"/>
              <w:bottom w:val="single" w:sz="4" w:space="0" w:color="0070C0"/>
              <w:right w:val="single" w:sz="4" w:space="0" w:color="0070C0"/>
            </w:tcBorders>
            <w:shd w:val="clear" w:color="auto" w:fill="D9E1F2"/>
            <w:tcMar>
              <w:top w:w="6" w:type="dxa"/>
              <w:left w:w="6" w:type="dxa"/>
              <w:bottom w:w="0" w:type="dxa"/>
              <w:right w:w="6" w:type="dxa"/>
            </w:tcMar>
            <w:vAlign w:val="center"/>
            <w:hideMark/>
          </w:tcPr>
          <w:p w14:paraId="6D440649" w14:textId="77777777"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b/>
                <w:bCs/>
                <w:color w:val="000000" w:themeColor="text1"/>
              </w:rPr>
              <w:t>2.</w:t>
            </w:r>
          </w:p>
        </w:tc>
        <w:tc>
          <w:tcPr>
            <w:tcW w:w="8392" w:type="dxa"/>
            <w:tcBorders>
              <w:top w:val="single" w:sz="4" w:space="0" w:color="0070C0"/>
              <w:left w:val="single" w:sz="4" w:space="0" w:color="0070C0"/>
              <w:bottom w:val="single" w:sz="4" w:space="0" w:color="0070C0"/>
              <w:right w:val="single" w:sz="4" w:space="0" w:color="0070C0"/>
            </w:tcBorders>
            <w:shd w:val="clear" w:color="auto" w:fill="D9E1F2"/>
            <w:tcMar>
              <w:top w:w="6" w:type="dxa"/>
              <w:left w:w="6" w:type="dxa"/>
              <w:bottom w:w="0" w:type="dxa"/>
              <w:right w:w="6" w:type="dxa"/>
            </w:tcMar>
            <w:vAlign w:val="center"/>
            <w:hideMark/>
          </w:tcPr>
          <w:p w14:paraId="65B1FE47" w14:textId="48772092"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b/>
                <w:bCs/>
                <w:color w:val="000000" w:themeColor="text1"/>
              </w:rPr>
              <w:t>Basen treningowy do nauki pływania, min 4 tory; głębokość 1,4 m wyposażony w tzw. ruchome dno na całości</w:t>
            </w:r>
          </w:p>
        </w:tc>
      </w:tr>
      <w:tr w:rsidR="00C1473F" w:rsidRPr="00027642" w14:paraId="34185FF9" w14:textId="77777777" w:rsidTr="00C1473F">
        <w:trPr>
          <w:trHeight w:val="288"/>
        </w:trPr>
        <w:tc>
          <w:tcPr>
            <w:tcW w:w="675" w:type="dxa"/>
            <w:tcBorders>
              <w:top w:val="single" w:sz="4" w:space="0" w:color="0070C0"/>
              <w:left w:val="single" w:sz="4" w:space="0" w:color="0070C0"/>
              <w:bottom w:val="single" w:sz="4" w:space="0" w:color="0070C0"/>
              <w:right w:val="single" w:sz="4" w:space="0" w:color="0070C0"/>
            </w:tcBorders>
            <w:shd w:val="clear" w:color="auto" w:fill="D9E1F2"/>
            <w:tcMar>
              <w:top w:w="6" w:type="dxa"/>
              <w:left w:w="6" w:type="dxa"/>
              <w:bottom w:w="0" w:type="dxa"/>
              <w:right w:w="6" w:type="dxa"/>
            </w:tcMar>
            <w:vAlign w:val="center"/>
            <w:hideMark/>
          </w:tcPr>
          <w:p w14:paraId="2D4DEC1B" w14:textId="77777777"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b/>
                <w:bCs/>
                <w:color w:val="000000" w:themeColor="text1"/>
              </w:rPr>
              <w:t>3.</w:t>
            </w:r>
          </w:p>
        </w:tc>
        <w:tc>
          <w:tcPr>
            <w:tcW w:w="8392" w:type="dxa"/>
            <w:tcBorders>
              <w:top w:val="single" w:sz="4" w:space="0" w:color="0070C0"/>
              <w:left w:val="single" w:sz="4" w:space="0" w:color="0070C0"/>
              <w:bottom w:val="single" w:sz="4" w:space="0" w:color="0070C0"/>
              <w:right w:val="single" w:sz="4" w:space="0" w:color="0070C0"/>
            </w:tcBorders>
            <w:shd w:val="clear" w:color="auto" w:fill="D9E1F2"/>
            <w:tcMar>
              <w:top w:w="6" w:type="dxa"/>
              <w:left w:w="6" w:type="dxa"/>
              <w:bottom w:w="0" w:type="dxa"/>
              <w:right w:w="6" w:type="dxa"/>
            </w:tcMar>
            <w:vAlign w:val="center"/>
            <w:hideMark/>
          </w:tcPr>
          <w:p w14:paraId="21679A4F" w14:textId="1D29643F"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b/>
                <w:bCs/>
                <w:color w:val="000000" w:themeColor="text1"/>
              </w:rPr>
              <w:t xml:space="preserve">Baseny rekreacyjne, głębokość zmienna z łagodnym spadkiem od 0,9 m do 1,4 m ze śluzą </w:t>
            </w:r>
          </w:p>
        </w:tc>
      </w:tr>
      <w:tr w:rsidR="00C1473F" w:rsidRPr="00027642" w14:paraId="59C185A2"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26269F10" w14:textId="77777777"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color w:val="000000" w:themeColor="text1"/>
              </w:rPr>
              <w:t>3.1</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32B0E6DB" w14:textId="56FF48D5"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Masaże: boczne, boczne</w:t>
            </w:r>
            <w:r>
              <w:rPr>
                <w:rFonts w:ascii="Times New Roman" w:hAnsi="Times New Roman" w:cs="Times New Roman"/>
                <w:color w:val="000000" w:themeColor="text1"/>
              </w:rPr>
              <w:t xml:space="preserve"> </w:t>
            </w:r>
            <w:r w:rsidRPr="00027642">
              <w:rPr>
                <w:rFonts w:ascii="Times New Roman" w:hAnsi="Times New Roman" w:cs="Times New Roman"/>
                <w:color w:val="000000" w:themeColor="text1"/>
              </w:rPr>
              <w:t xml:space="preserve">-denne, masaże karku </w:t>
            </w:r>
          </w:p>
        </w:tc>
      </w:tr>
      <w:tr w:rsidR="00C1473F" w:rsidRPr="00027642" w14:paraId="6E4EBA58"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70308C23" w14:textId="77777777"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color w:val="000000" w:themeColor="text1"/>
              </w:rPr>
              <w:t>3.2</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117D1753"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 xml:space="preserve">Masaże denne, tzw. „dzikie źródła” </w:t>
            </w:r>
          </w:p>
        </w:tc>
      </w:tr>
      <w:tr w:rsidR="00C1473F" w:rsidRPr="00027642" w14:paraId="1AEDEE52"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59B6AAAD" w14:textId="2C7B74C8"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color w:val="000000" w:themeColor="text1"/>
              </w:rPr>
              <w:t>3.</w:t>
            </w:r>
            <w:r>
              <w:rPr>
                <w:rFonts w:ascii="Times New Roman" w:hAnsi="Times New Roman" w:cs="Times New Roman"/>
                <w:color w:val="000000" w:themeColor="text1"/>
              </w:rPr>
              <w:t>3</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4FBE8577"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 xml:space="preserve">Masaże powietrzne, tzw. ławki-gejzery </w:t>
            </w:r>
          </w:p>
        </w:tc>
      </w:tr>
      <w:tr w:rsidR="00C1473F" w:rsidRPr="00027642" w14:paraId="0A4CD00F"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34DC8986" w14:textId="71F65D1C"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color w:val="000000" w:themeColor="text1"/>
              </w:rPr>
              <w:t>3.</w:t>
            </w:r>
            <w:r>
              <w:rPr>
                <w:rFonts w:ascii="Times New Roman" w:hAnsi="Times New Roman" w:cs="Times New Roman"/>
                <w:color w:val="000000" w:themeColor="text1"/>
              </w:rPr>
              <w:t>4</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0B9499F9" w14:textId="7865AE0A"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Wodospad</w:t>
            </w:r>
            <w:r>
              <w:rPr>
                <w:rFonts w:ascii="Times New Roman" w:hAnsi="Times New Roman" w:cs="Times New Roman"/>
                <w:color w:val="000000" w:themeColor="text1"/>
              </w:rPr>
              <w:t xml:space="preserve">, </w:t>
            </w:r>
            <w:r w:rsidRPr="00027642">
              <w:rPr>
                <w:rFonts w:ascii="Times New Roman" w:hAnsi="Times New Roman" w:cs="Times New Roman"/>
                <w:color w:val="000000" w:themeColor="text1"/>
              </w:rPr>
              <w:t xml:space="preserve"> grzybkowy </w:t>
            </w:r>
          </w:p>
        </w:tc>
      </w:tr>
      <w:tr w:rsidR="00C1473F" w:rsidRPr="00565E0D" w14:paraId="7798E19D"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tcPr>
          <w:p w14:paraId="5403765F" w14:textId="0B429B45" w:rsidR="00C1473F" w:rsidRPr="00565E0D" w:rsidRDefault="00C1473F" w:rsidP="00AE6217">
            <w:pPr>
              <w:spacing w:after="0" w:line="240" w:lineRule="auto"/>
              <w:jc w:val="both"/>
              <w:rPr>
                <w:rFonts w:ascii="Times New Roman" w:hAnsi="Times New Roman" w:cs="Times New Roman"/>
                <w:b/>
                <w:color w:val="000000" w:themeColor="text1"/>
              </w:rPr>
            </w:pPr>
            <w:r w:rsidRPr="00565E0D">
              <w:rPr>
                <w:rFonts w:ascii="Times New Roman" w:hAnsi="Times New Roman" w:cs="Times New Roman"/>
                <w:b/>
                <w:color w:val="000000" w:themeColor="text1"/>
              </w:rPr>
              <w:t>3</w:t>
            </w:r>
            <w:r>
              <w:rPr>
                <w:rFonts w:ascii="Times New Roman" w:hAnsi="Times New Roman" w:cs="Times New Roman"/>
                <w:b/>
                <w:color w:val="000000" w:themeColor="text1"/>
              </w:rPr>
              <w:t>a</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tcPr>
          <w:p w14:paraId="23E10630" w14:textId="1C1AD903" w:rsidR="00C1473F" w:rsidRPr="00565E0D" w:rsidRDefault="00C1473F" w:rsidP="00AE6217">
            <w:pPr>
              <w:spacing w:after="0" w:line="240" w:lineRule="auto"/>
              <w:rPr>
                <w:rFonts w:ascii="Times New Roman" w:hAnsi="Times New Roman" w:cs="Times New Roman"/>
                <w:b/>
                <w:color w:val="000000" w:themeColor="text1"/>
              </w:rPr>
            </w:pPr>
            <w:r w:rsidRPr="00565E0D">
              <w:rPr>
                <w:rFonts w:ascii="Times New Roman" w:hAnsi="Times New Roman" w:cs="Times New Roman"/>
                <w:b/>
                <w:color w:val="000000" w:themeColor="text1"/>
              </w:rPr>
              <w:t xml:space="preserve">Basen wypływowy </w:t>
            </w:r>
            <w:r>
              <w:rPr>
                <w:rFonts w:ascii="Times New Roman" w:hAnsi="Times New Roman" w:cs="Times New Roman"/>
                <w:b/>
                <w:color w:val="000000" w:themeColor="text1"/>
              </w:rPr>
              <w:t xml:space="preserve">– minimum 50 </w:t>
            </w:r>
            <w:r w:rsidRPr="00027642">
              <w:rPr>
                <w:rFonts w:ascii="Times New Roman" w:hAnsi="Times New Roman" w:cs="Times New Roman"/>
                <w:b/>
                <w:bCs/>
                <w:color w:val="000000" w:themeColor="text1"/>
              </w:rPr>
              <w:t>m²</w:t>
            </w:r>
          </w:p>
        </w:tc>
      </w:tr>
      <w:tr w:rsidR="00C1473F" w:rsidRPr="00027642" w14:paraId="1567D634" w14:textId="77777777" w:rsidTr="00C1473F">
        <w:trPr>
          <w:trHeight w:val="288"/>
        </w:trPr>
        <w:tc>
          <w:tcPr>
            <w:tcW w:w="675" w:type="dxa"/>
            <w:tcBorders>
              <w:top w:val="single" w:sz="4" w:space="0" w:color="0070C0"/>
              <w:left w:val="single" w:sz="4" w:space="0" w:color="0070C0"/>
              <w:bottom w:val="single" w:sz="4" w:space="0" w:color="0070C0"/>
              <w:right w:val="single" w:sz="4" w:space="0" w:color="0070C0"/>
            </w:tcBorders>
            <w:shd w:val="clear" w:color="auto" w:fill="D9E1F2"/>
            <w:tcMar>
              <w:top w:w="6" w:type="dxa"/>
              <w:left w:w="6" w:type="dxa"/>
              <w:bottom w:w="0" w:type="dxa"/>
              <w:right w:w="6" w:type="dxa"/>
            </w:tcMar>
            <w:vAlign w:val="center"/>
            <w:hideMark/>
          </w:tcPr>
          <w:p w14:paraId="3A728975" w14:textId="1D9A95C3" w:rsidR="00C1473F" w:rsidRPr="00027642" w:rsidRDefault="00C1473F" w:rsidP="00AE6217">
            <w:pPr>
              <w:spacing w:after="0" w:line="240" w:lineRule="auto"/>
              <w:jc w:val="both"/>
              <w:rPr>
                <w:rFonts w:ascii="Times New Roman" w:hAnsi="Times New Roman" w:cs="Times New Roman"/>
                <w:color w:val="000000" w:themeColor="text1"/>
              </w:rPr>
            </w:pPr>
            <w:r>
              <w:rPr>
                <w:rFonts w:ascii="Times New Roman" w:hAnsi="Times New Roman" w:cs="Times New Roman"/>
                <w:b/>
                <w:bCs/>
                <w:color w:val="000000" w:themeColor="text1"/>
              </w:rPr>
              <w:t>4</w:t>
            </w:r>
            <w:r w:rsidRPr="00027642">
              <w:rPr>
                <w:rFonts w:ascii="Times New Roman" w:hAnsi="Times New Roman" w:cs="Times New Roman"/>
                <w:b/>
                <w:bCs/>
                <w:color w:val="000000" w:themeColor="text1"/>
              </w:rPr>
              <w:t>.</w:t>
            </w:r>
          </w:p>
        </w:tc>
        <w:tc>
          <w:tcPr>
            <w:tcW w:w="8392" w:type="dxa"/>
            <w:tcBorders>
              <w:top w:val="single" w:sz="4" w:space="0" w:color="0070C0"/>
              <w:left w:val="single" w:sz="4" w:space="0" w:color="0070C0"/>
              <w:bottom w:val="single" w:sz="4" w:space="0" w:color="0070C0"/>
              <w:right w:val="single" w:sz="4" w:space="0" w:color="0070C0"/>
            </w:tcBorders>
            <w:shd w:val="clear" w:color="auto" w:fill="D9E1F2"/>
            <w:tcMar>
              <w:top w:w="6" w:type="dxa"/>
              <w:left w:w="6" w:type="dxa"/>
              <w:bottom w:w="0" w:type="dxa"/>
              <w:right w:w="6" w:type="dxa"/>
            </w:tcMar>
            <w:vAlign w:val="center"/>
            <w:hideMark/>
          </w:tcPr>
          <w:p w14:paraId="57102984" w14:textId="18728DBF"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b/>
                <w:bCs/>
                <w:color w:val="000000" w:themeColor="text1"/>
              </w:rPr>
              <w:t>Balon – tzw. „mokry bąbel</w:t>
            </w:r>
            <w:r>
              <w:rPr>
                <w:rFonts w:ascii="Times New Roman" w:hAnsi="Times New Roman" w:cs="Times New Roman"/>
                <w:b/>
                <w:bCs/>
                <w:color w:val="000000" w:themeColor="text1"/>
              </w:rPr>
              <w:t>”</w:t>
            </w:r>
            <w:r w:rsidRPr="00027642">
              <w:rPr>
                <w:rFonts w:ascii="Times New Roman" w:hAnsi="Times New Roman" w:cs="Times New Roman"/>
                <w:b/>
                <w:bCs/>
                <w:color w:val="000000" w:themeColor="text1"/>
              </w:rPr>
              <w:t xml:space="preserve"> </w:t>
            </w:r>
            <w:r w:rsidRPr="00027642">
              <w:rPr>
                <w:rFonts w:ascii="Times New Roman" w:hAnsi="Times New Roman" w:cs="Times New Roman"/>
                <w:color w:val="000000" w:themeColor="text1"/>
              </w:rPr>
              <w:t xml:space="preserve">(średnica </w:t>
            </w:r>
            <w:proofErr w:type="spellStart"/>
            <w:r w:rsidRPr="00027642">
              <w:rPr>
                <w:rFonts w:ascii="Times New Roman" w:hAnsi="Times New Roman" w:cs="Times New Roman"/>
                <w:color w:val="000000" w:themeColor="text1"/>
              </w:rPr>
              <w:t>wetbubble</w:t>
            </w:r>
            <w:proofErr w:type="spellEnd"/>
            <w:r w:rsidRPr="00027642">
              <w:rPr>
                <w:rFonts w:ascii="Times New Roman" w:hAnsi="Times New Roman" w:cs="Times New Roman"/>
                <w:color w:val="000000" w:themeColor="text1"/>
              </w:rPr>
              <w:t xml:space="preserve"> 9,5 m, minimum średnica basenu 13,5 m, głębokość wody 0,4 m, wysokość konstrukcji 1,4 m)</w:t>
            </w:r>
          </w:p>
        </w:tc>
      </w:tr>
      <w:tr w:rsidR="00C1473F" w:rsidRPr="00027642" w14:paraId="64D1E7F6"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shd w:val="clear" w:color="auto" w:fill="D9E1F2"/>
            <w:tcMar>
              <w:top w:w="6" w:type="dxa"/>
              <w:left w:w="6" w:type="dxa"/>
              <w:bottom w:w="0" w:type="dxa"/>
              <w:right w:w="6" w:type="dxa"/>
            </w:tcMar>
            <w:vAlign w:val="center"/>
            <w:hideMark/>
          </w:tcPr>
          <w:p w14:paraId="6E620523" w14:textId="77777777"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b/>
                <w:bCs/>
                <w:color w:val="000000" w:themeColor="text1"/>
              </w:rPr>
              <w:t>5.</w:t>
            </w:r>
          </w:p>
        </w:tc>
        <w:tc>
          <w:tcPr>
            <w:tcW w:w="8392" w:type="dxa"/>
            <w:tcBorders>
              <w:top w:val="single" w:sz="4" w:space="0" w:color="0070C0"/>
              <w:left w:val="single" w:sz="4" w:space="0" w:color="0070C0"/>
              <w:bottom w:val="single" w:sz="4" w:space="0" w:color="0070C0"/>
              <w:right w:val="single" w:sz="4" w:space="0" w:color="0070C0"/>
            </w:tcBorders>
            <w:shd w:val="clear" w:color="auto" w:fill="D9E1F2"/>
            <w:tcMar>
              <w:top w:w="6" w:type="dxa"/>
              <w:left w:w="6" w:type="dxa"/>
              <w:bottom w:w="0" w:type="dxa"/>
              <w:right w:w="6" w:type="dxa"/>
            </w:tcMar>
            <w:vAlign w:val="center"/>
            <w:hideMark/>
          </w:tcPr>
          <w:p w14:paraId="416BF41E" w14:textId="57F78B3E"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b/>
                <w:bCs/>
                <w:color w:val="000000" w:themeColor="text1"/>
              </w:rPr>
              <w:t xml:space="preserve">Basen ze sztuczna falą </w:t>
            </w:r>
          </w:p>
        </w:tc>
      </w:tr>
      <w:tr w:rsidR="00C1473F" w:rsidRPr="00027642" w14:paraId="6F810838"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shd w:val="clear" w:color="auto" w:fill="D9E1F2"/>
            <w:tcMar>
              <w:top w:w="6" w:type="dxa"/>
              <w:left w:w="6" w:type="dxa"/>
              <w:bottom w:w="0" w:type="dxa"/>
              <w:right w:w="6" w:type="dxa"/>
            </w:tcMar>
            <w:vAlign w:val="center"/>
            <w:hideMark/>
          </w:tcPr>
          <w:p w14:paraId="63BCBCA7" w14:textId="77777777"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b/>
                <w:bCs/>
                <w:color w:val="000000" w:themeColor="text1"/>
              </w:rPr>
              <w:t>6.</w:t>
            </w:r>
          </w:p>
        </w:tc>
        <w:tc>
          <w:tcPr>
            <w:tcW w:w="8392" w:type="dxa"/>
            <w:tcBorders>
              <w:top w:val="single" w:sz="4" w:space="0" w:color="0070C0"/>
              <w:left w:val="single" w:sz="4" w:space="0" w:color="0070C0"/>
              <w:bottom w:val="single" w:sz="4" w:space="0" w:color="0070C0"/>
              <w:right w:val="single" w:sz="4" w:space="0" w:color="0070C0"/>
            </w:tcBorders>
            <w:shd w:val="clear" w:color="auto" w:fill="D9E1F2"/>
            <w:tcMar>
              <w:top w:w="6" w:type="dxa"/>
              <w:left w:w="6" w:type="dxa"/>
              <w:bottom w:w="0" w:type="dxa"/>
              <w:right w:w="6" w:type="dxa"/>
            </w:tcMar>
            <w:vAlign w:val="center"/>
            <w:hideMark/>
          </w:tcPr>
          <w:p w14:paraId="5A9E4F46" w14:textId="4EA5B8DE"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b/>
                <w:bCs/>
                <w:color w:val="000000" w:themeColor="text1"/>
              </w:rPr>
              <w:t xml:space="preserve">Brodzik dla dzieci do lat 3 o głębokości do 0,3 m, </w:t>
            </w:r>
          </w:p>
        </w:tc>
      </w:tr>
      <w:tr w:rsidR="00C1473F" w:rsidRPr="00027642" w14:paraId="43F14494"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44254E0B" w14:textId="77777777"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color w:val="000000" w:themeColor="text1"/>
              </w:rPr>
              <w:t>6.1</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662FE605" w14:textId="2DDAAAB3"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 xml:space="preserve"> Mała zjeżdżalnia</w:t>
            </w:r>
            <w:r>
              <w:rPr>
                <w:rFonts w:ascii="Times New Roman" w:hAnsi="Times New Roman" w:cs="Times New Roman"/>
                <w:color w:val="000000" w:themeColor="text1"/>
              </w:rPr>
              <w:t xml:space="preserve">, np. </w:t>
            </w:r>
            <w:r w:rsidRPr="00027642">
              <w:rPr>
                <w:rFonts w:ascii="Times New Roman" w:hAnsi="Times New Roman" w:cs="Times New Roman"/>
                <w:color w:val="000000" w:themeColor="text1"/>
              </w:rPr>
              <w:t xml:space="preserve">typu „słonik” </w:t>
            </w:r>
          </w:p>
        </w:tc>
      </w:tr>
      <w:tr w:rsidR="00C1473F" w:rsidRPr="00027642" w14:paraId="5E54B457"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19E0B41D" w14:textId="77777777"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color w:val="000000" w:themeColor="text1"/>
              </w:rPr>
              <w:t>6.2</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5C6A87E9"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 xml:space="preserve"> Działko na wodę </w:t>
            </w:r>
          </w:p>
        </w:tc>
      </w:tr>
      <w:tr w:rsidR="00C1473F" w:rsidRPr="00027642" w14:paraId="739181B5"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729754DB" w14:textId="77777777"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color w:val="000000" w:themeColor="text1"/>
              </w:rPr>
              <w:t>6.3</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329F3AF0"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 xml:space="preserve"> Ogród kwiatowy</w:t>
            </w:r>
          </w:p>
        </w:tc>
      </w:tr>
      <w:tr w:rsidR="00C1473F" w:rsidRPr="00027642" w14:paraId="62262DC4"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3029EA00" w14:textId="77777777"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color w:val="000000" w:themeColor="text1"/>
              </w:rPr>
              <w:t>6.4</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5302D58B"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 xml:space="preserve"> Palik sferyczny</w:t>
            </w:r>
          </w:p>
        </w:tc>
      </w:tr>
      <w:tr w:rsidR="00C1473F" w:rsidRPr="00027642" w14:paraId="6124DB67" w14:textId="77777777" w:rsidTr="00C1473F">
        <w:trPr>
          <w:trHeight w:val="55"/>
        </w:trPr>
        <w:tc>
          <w:tcPr>
            <w:tcW w:w="675" w:type="dxa"/>
            <w:tcBorders>
              <w:top w:val="single" w:sz="4" w:space="0" w:color="0070C0"/>
              <w:left w:val="single" w:sz="4" w:space="0" w:color="0070C0"/>
              <w:bottom w:val="single" w:sz="4" w:space="0" w:color="0070C0"/>
              <w:right w:val="single" w:sz="4" w:space="0" w:color="0070C0"/>
            </w:tcBorders>
            <w:shd w:val="clear" w:color="auto" w:fill="D9E1F2"/>
            <w:tcMar>
              <w:top w:w="6" w:type="dxa"/>
              <w:left w:w="6" w:type="dxa"/>
              <w:bottom w:w="0" w:type="dxa"/>
              <w:right w:w="6" w:type="dxa"/>
            </w:tcMar>
            <w:vAlign w:val="center"/>
            <w:hideMark/>
          </w:tcPr>
          <w:p w14:paraId="6DB69F3A" w14:textId="77777777"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b/>
                <w:bCs/>
                <w:color w:val="000000" w:themeColor="text1"/>
              </w:rPr>
              <w:t>7.</w:t>
            </w:r>
          </w:p>
        </w:tc>
        <w:tc>
          <w:tcPr>
            <w:tcW w:w="8392" w:type="dxa"/>
            <w:tcBorders>
              <w:top w:val="single" w:sz="4" w:space="0" w:color="0070C0"/>
              <w:left w:val="single" w:sz="4" w:space="0" w:color="0070C0"/>
              <w:bottom w:val="single" w:sz="4" w:space="0" w:color="0070C0"/>
              <w:right w:val="single" w:sz="4" w:space="0" w:color="0070C0"/>
            </w:tcBorders>
            <w:shd w:val="clear" w:color="auto" w:fill="D9E1F2"/>
            <w:tcMar>
              <w:top w:w="6" w:type="dxa"/>
              <w:left w:w="6" w:type="dxa"/>
              <w:bottom w:w="0" w:type="dxa"/>
              <w:right w:w="6" w:type="dxa"/>
            </w:tcMar>
            <w:vAlign w:val="center"/>
            <w:hideMark/>
          </w:tcPr>
          <w:p w14:paraId="12076AE9" w14:textId="46B1F35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b/>
                <w:bCs/>
                <w:color w:val="000000" w:themeColor="text1"/>
              </w:rPr>
              <w:t>Basen dla dzieci gł. 0,6-0,8 m z trzema dyszami tryskającymi z brzegu</w:t>
            </w:r>
          </w:p>
        </w:tc>
      </w:tr>
      <w:tr w:rsidR="00C1473F" w:rsidRPr="00027642" w14:paraId="25EF1991" w14:textId="77777777" w:rsidTr="00C1473F">
        <w:tc>
          <w:tcPr>
            <w:tcW w:w="675" w:type="dxa"/>
            <w:tcBorders>
              <w:top w:val="single" w:sz="4" w:space="0" w:color="0070C0"/>
              <w:left w:val="single" w:sz="4" w:space="0" w:color="0070C0"/>
              <w:bottom w:val="single" w:sz="4" w:space="0" w:color="0070C0"/>
              <w:right w:val="single" w:sz="4" w:space="0" w:color="0070C0"/>
            </w:tcBorders>
            <w:shd w:val="clear" w:color="auto" w:fill="D9E1F2"/>
            <w:tcMar>
              <w:top w:w="6" w:type="dxa"/>
              <w:left w:w="6" w:type="dxa"/>
              <w:bottom w:w="0" w:type="dxa"/>
              <w:right w:w="6" w:type="dxa"/>
            </w:tcMar>
            <w:vAlign w:val="center"/>
            <w:hideMark/>
          </w:tcPr>
          <w:p w14:paraId="5E01DD20" w14:textId="77777777"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b/>
                <w:bCs/>
                <w:color w:val="000000" w:themeColor="text1"/>
              </w:rPr>
              <w:t>8.</w:t>
            </w:r>
          </w:p>
        </w:tc>
        <w:tc>
          <w:tcPr>
            <w:tcW w:w="8392" w:type="dxa"/>
            <w:tcBorders>
              <w:top w:val="single" w:sz="4" w:space="0" w:color="0070C0"/>
              <w:left w:val="single" w:sz="4" w:space="0" w:color="0070C0"/>
              <w:bottom w:val="single" w:sz="4" w:space="0" w:color="0070C0"/>
              <w:right w:val="single" w:sz="4" w:space="0" w:color="0070C0"/>
            </w:tcBorders>
            <w:shd w:val="clear" w:color="auto" w:fill="D9E1F2"/>
            <w:tcMar>
              <w:top w:w="6" w:type="dxa"/>
              <w:left w:w="6" w:type="dxa"/>
              <w:bottom w:w="0" w:type="dxa"/>
              <w:right w:w="6" w:type="dxa"/>
            </w:tcMar>
            <w:vAlign w:val="center"/>
            <w:hideMark/>
          </w:tcPr>
          <w:p w14:paraId="088D053F" w14:textId="14AEA86C"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b/>
                <w:bCs/>
                <w:color w:val="000000" w:themeColor="text1"/>
              </w:rPr>
              <w:t>Zjeżdżalnie z własnymi hamowniami - basen kryty</w:t>
            </w:r>
          </w:p>
        </w:tc>
      </w:tr>
      <w:tr w:rsidR="00C1473F" w:rsidRPr="00027642" w14:paraId="769107CD"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60B49F06" w14:textId="77777777"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color w:val="000000" w:themeColor="text1"/>
              </w:rPr>
              <w:t>8.1</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0C4590BC" w14:textId="581DE2BE" w:rsidR="00C1473F" w:rsidRPr="00027642" w:rsidRDefault="00C1473F" w:rsidP="00AE6217">
            <w:pPr>
              <w:spacing w:after="0" w:line="240" w:lineRule="auto"/>
              <w:rPr>
                <w:rFonts w:ascii="Times New Roman" w:hAnsi="Times New Roman" w:cs="Times New Roman"/>
                <w:color w:val="000000" w:themeColor="text1"/>
              </w:rPr>
            </w:pPr>
            <w:r>
              <w:rPr>
                <w:rFonts w:ascii="Times New Roman" w:hAnsi="Times New Roman" w:cs="Times New Roman"/>
                <w:color w:val="000000" w:themeColor="text1"/>
              </w:rPr>
              <w:t xml:space="preserve">Czterotorowa - długości 14 -17 </w:t>
            </w:r>
            <w:proofErr w:type="spellStart"/>
            <w:r>
              <w:rPr>
                <w:rFonts w:ascii="Times New Roman" w:hAnsi="Times New Roman" w:cs="Times New Roman"/>
                <w:color w:val="000000" w:themeColor="text1"/>
              </w:rPr>
              <w:t>mb</w:t>
            </w:r>
            <w:proofErr w:type="spellEnd"/>
          </w:p>
        </w:tc>
      </w:tr>
      <w:tr w:rsidR="00C1473F" w:rsidRPr="00027642" w14:paraId="6860CF24"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34E53D62" w14:textId="77777777"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color w:val="000000" w:themeColor="text1"/>
              </w:rPr>
              <w:t>8.2</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5970A075" w14:textId="22702D0E"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Rurowa multimedialna (zewnętrzna część ocieplana)</w:t>
            </w:r>
            <w:r>
              <w:rPr>
                <w:rFonts w:ascii="Times New Roman" w:hAnsi="Times New Roman" w:cs="Times New Roman"/>
                <w:color w:val="000000" w:themeColor="text1"/>
              </w:rPr>
              <w:t xml:space="preserve"> – długości 100-120 </w:t>
            </w:r>
            <w:proofErr w:type="spellStart"/>
            <w:r>
              <w:rPr>
                <w:rFonts w:ascii="Times New Roman" w:hAnsi="Times New Roman" w:cs="Times New Roman"/>
                <w:color w:val="000000" w:themeColor="text1"/>
              </w:rPr>
              <w:t>mb</w:t>
            </w:r>
            <w:proofErr w:type="spellEnd"/>
          </w:p>
        </w:tc>
      </w:tr>
      <w:tr w:rsidR="00C1473F" w:rsidRPr="00027642" w14:paraId="2ED90E10"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4EA3DBC1" w14:textId="5AD35C11"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color w:val="000000" w:themeColor="text1"/>
              </w:rPr>
              <w:t>8.</w:t>
            </w:r>
            <w:r>
              <w:rPr>
                <w:rFonts w:ascii="Times New Roman" w:hAnsi="Times New Roman" w:cs="Times New Roman"/>
                <w:color w:val="000000" w:themeColor="text1"/>
              </w:rPr>
              <w:t>3</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7F324CB5"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Zjeżdżalnia kaskadowa rynnowa – trzy kaskady</w:t>
            </w:r>
          </w:p>
        </w:tc>
      </w:tr>
      <w:tr w:rsidR="00C1473F" w:rsidRPr="00027642" w14:paraId="0149541F"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57FD4B4F" w14:textId="3BBF060D"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color w:val="000000" w:themeColor="text1"/>
              </w:rPr>
              <w:t>8.</w:t>
            </w:r>
            <w:r>
              <w:rPr>
                <w:rFonts w:ascii="Times New Roman" w:hAnsi="Times New Roman" w:cs="Times New Roman"/>
                <w:color w:val="000000" w:themeColor="text1"/>
              </w:rPr>
              <w:t>4</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2B3F0B30" w14:textId="740DB258"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Pontonowa</w:t>
            </w:r>
            <w:r>
              <w:rPr>
                <w:rFonts w:ascii="Times New Roman" w:hAnsi="Times New Roman" w:cs="Times New Roman"/>
                <w:color w:val="000000" w:themeColor="text1"/>
              </w:rPr>
              <w:t xml:space="preserve"> – długości 90 </w:t>
            </w:r>
            <w:proofErr w:type="spellStart"/>
            <w:r>
              <w:rPr>
                <w:rFonts w:ascii="Times New Roman" w:hAnsi="Times New Roman" w:cs="Times New Roman"/>
                <w:color w:val="000000" w:themeColor="text1"/>
              </w:rPr>
              <w:t>mb</w:t>
            </w:r>
            <w:proofErr w:type="spellEnd"/>
            <w:r>
              <w:rPr>
                <w:rFonts w:ascii="Times New Roman" w:hAnsi="Times New Roman" w:cs="Times New Roman"/>
                <w:color w:val="000000" w:themeColor="text1"/>
              </w:rPr>
              <w:t xml:space="preserve"> lub </w:t>
            </w:r>
            <w:proofErr w:type="spellStart"/>
            <w:r>
              <w:rPr>
                <w:rFonts w:ascii="Times New Roman" w:hAnsi="Times New Roman" w:cs="Times New Roman"/>
                <w:color w:val="000000" w:themeColor="text1"/>
              </w:rPr>
              <w:t>AquaLoop</w:t>
            </w:r>
            <w:proofErr w:type="spellEnd"/>
            <w:r>
              <w:rPr>
                <w:rFonts w:ascii="Times New Roman" w:hAnsi="Times New Roman" w:cs="Times New Roman"/>
                <w:color w:val="000000" w:themeColor="text1"/>
              </w:rPr>
              <w:t xml:space="preserve"> – długość 140mb</w:t>
            </w:r>
          </w:p>
        </w:tc>
      </w:tr>
      <w:tr w:rsidR="00C1473F" w:rsidRPr="00027642" w14:paraId="1A3F32AB" w14:textId="77777777" w:rsidTr="00C1473F">
        <w:trPr>
          <w:trHeight w:val="719"/>
        </w:trPr>
        <w:tc>
          <w:tcPr>
            <w:tcW w:w="675" w:type="dxa"/>
            <w:tcBorders>
              <w:top w:val="single" w:sz="4" w:space="0" w:color="0070C0"/>
              <w:left w:val="single" w:sz="4" w:space="0" w:color="0070C0"/>
              <w:bottom w:val="single" w:sz="4" w:space="0" w:color="0070C0"/>
              <w:right w:val="single" w:sz="4" w:space="0" w:color="0070C0"/>
            </w:tcBorders>
            <w:shd w:val="clear" w:color="auto" w:fill="D9E1F2"/>
            <w:tcMar>
              <w:top w:w="6" w:type="dxa"/>
              <w:left w:w="6" w:type="dxa"/>
              <w:bottom w:w="0" w:type="dxa"/>
              <w:right w:w="6" w:type="dxa"/>
            </w:tcMar>
            <w:vAlign w:val="center"/>
            <w:hideMark/>
          </w:tcPr>
          <w:p w14:paraId="752CD385" w14:textId="77777777"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b/>
                <w:bCs/>
                <w:color w:val="000000" w:themeColor="text1"/>
              </w:rPr>
              <w:t>9.</w:t>
            </w:r>
          </w:p>
        </w:tc>
        <w:tc>
          <w:tcPr>
            <w:tcW w:w="8392" w:type="dxa"/>
            <w:tcBorders>
              <w:top w:val="single" w:sz="4" w:space="0" w:color="0070C0"/>
              <w:left w:val="single" w:sz="4" w:space="0" w:color="0070C0"/>
              <w:bottom w:val="single" w:sz="4" w:space="0" w:color="0070C0"/>
              <w:right w:val="single" w:sz="4" w:space="0" w:color="0070C0"/>
            </w:tcBorders>
            <w:shd w:val="clear" w:color="auto" w:fill="D9E1F2"/>
            <w:tcMar>
              <w:top w:w="6" w:type="dxa"/>
              <w:left w:w="6" w:type="dxa"/>
              <w:bottom w:w="0" w:type="dxa"/>
              <w:right w:w="6" w:type="dxa"/>
            </w:tcMar>
            <w:vAlign w:val="center"/>
            <w:hideMark/>
          </w:tcPr>
          <w:p w14:paraId="53BB803D" w14:textId="79D367C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b/>
                <w:bCs/>
                <w:color w:val="000000" w:themeColor="text1"/>
              </w:rPr>
              <w:t xml:space="preserve">Słoneczny taras – taras wewnętrzny „otwarty” na zewnątrz (zastosowanie dużych połaci ścian szklanych z powłoką </w:t>
            </w:r>
            <w:r>
              <w:rPr>
                <w:rFonts w:ascii="Times New Roman" w:hAnsi="Times New Roman" w:cs="Times New Roman"/>
                <w:b/>
                <w:bCs/>
                <w:color w:val="000000" w:themeColor="text1"/>
              </w:rPr>
              <w:t>przepuszczającą promienie UV,</w:t>
            </w:r>
            <w:r w:rsidRPr="00027642">
              <w:rPr>
                <w:rFonts w:ascii="Times New Roman" w:hAnsi="Times New Roman" w:cs="Times New Roman"/>
                <w:b/>
                <w:bCs/>
                <w:color w:val="000000" w:themeColor="text1"/>
              </w:rPr>
              <w:t xml:space="preserve"> częściowo otwieranych) w porze ciepłej możliwość przejścia na taras zewnętrzny – plaża przy basenie rekreacyjnym przy przeszklonej południowej elewacji </w:t>
            </w:r>
          </w:p>
        </w:tc>
      </w:tr>
      <w:tr w:rsidR="00C1473F" w:rsidRPr="00027642" w14:paraId="5ED7C991"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shd w:val="clear" w:color="auto" w:fill="D9E1F2"/>
            <w:tcMar>
              <w:top w:w="6" w:type="dxa"/>
              <w:left w:w="6" w:type="dxa"/>
              <w:bottom w:w="0" w:type="dxa"/>
              <w:right w:w="6" w:type="dxa"/>
            </w:tcMar>
            <w:vAlign w:val="center"/>
            <w:hideMark/>
          </w:tcPr>
          <w:p w14:paraId="058785EB" w14:textId="77777777"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b/>
                <w:bCs/>
                <w:color w:val="000000" w:themeColor="text1"/>
              </w:rPr>
              <w:t>10.</w:t>
            </w:r>
          </w:p>
        </w:tc>
        <w:tc>
          <w:tcPr>
            <w:tcW w:w="8392" w:type="dxa"/>
            <w:tcBorders>
              <w:top w:val="single" w:sz="4" w:space="0" w:color="0070C0"/>
              <w:left w:val="single" w:sz="4" w:space="0" w:color="0070C0"/>
              <w:bottom w:val="single" w:sz="4" w:space="0" w:color="0070C0"/>
              <w:right w:val="single" w:sz="4" w:space="0" w:color="0070C0"/>
            </w:tcBorders>
            <w:shd w:val="clear" w:color="auto" w:fill="D9E1F2"/>
            <w:tcMar>
              <w:top w:w="6" w:type="dxa"/>
              <w:left w:w="6" w:type="dxa"/>
              <w:bottom w:w="0" w:type="dxa"/>
              <w:right w:w="6" w:type="dxa"/>
            </w:tcMar>
            <w:vAlign w:val="center"/>
            <w:hideMark/>
          </w:tcPr>
          <w:p w14:paraId="3B2939E6" w14:textId="77777777" w:rsidR="00C1473F" w:rsidRPr="00027642" w:rsidRDefault="00C1473F" w:rsidP="00AE6217">
            <w:pPr>
              <w:spacing w:after="0" w:line="240" w:lineRule="auto"/>
              <w:rPr>
                <w:rFonts w:ascii="Times New Roman" w:hAnsi="Times New Roman" w:cs="Times New Roman"/>
                <w:b/>
                <w:bCs/>
                <w:color w:val="000000" w:themeColor="text1"/>
              </w:rPr>
            </w:pPr>
            <w:r w:rsidRPr="00027642">
              <w:rPr>
                <w:rFonts w:ascii="Times New Roman" w:hAnsi="Times New Roman" w:cs="Times New Roman"/>
                <w:b/>
                <w:bCs/>
                <w:color w:val="000000" w:themeColor="text1"/>
              </w:rPr>
              <w:t>Strefa gastronomiczna – restauracje, bary z zapleczem, w tym mokry barek</w:t>
            </w:r>
          </w:p>
        </w:tc>
      </w:tr>
      <w:tr w:rsidR="00C1473F" w:rsidRPr="00027642" w14:paraId="16BBD7E5" w14:textId="77777777" w:rsidTr="00C1473F">
        <w:trPr>
          <w:trHeight w:val="288"/>
        </w:trPr>
        <w:tc>
          <w:tcPr>
            <w:tcW w:w="675" w:type="dxa"/>
            <w:tcBorders>
              <w:top w:val="single" w:sz="4" w:space="0" w:color="0070C0"/>
              <w:left w:val="single" w:sz="4" w:space="0" w:color="0070C0"/>
              <w:bottom w:val="single" w:sz="4" w:space="0" w:color="0070C0"/>
              <w:right w:val="single" w:sz="4" w:space="0" w:color="0070C0"/>
            </w:tcBorders>
            <w:shd w:val="clear" w:color="auto" w:fill="D9E1F2"/>
            <w:tcMar>
              <w:top w:w="6" w:type="dxa"/>
              <w:left w:w="6" w:type="dxa"/>
              <w:bottom w:w="0" w:type="dxa"/>
              <w:right w:w="6" w:type="dxa"/>
            </w:tcMar>
            <w:vAlign w:val="center"/>
            <w:hideMark/>
          </w:tcPr>
          <w:p w14:paraId="175C9A6B" w14:textId="77777777"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b/>
                <w:bCs/>
                <w:color w:val="000000" w:themeColor="text1"/>
              </w:rPr>
              <w:t>11.</w:t>
            </w:r>
          </w:p>
        </w:tc>
        <w:tc>
          <w:tcPr>
            <w:tcW w:w="8392" w:type="dxa"/>
            <w:tcBorders>
              <w:top w:val="single" w:sz="4" w:space="0" w:color="0070C0"/>
              <w:left w:val="single" w:sz="4" w:space="0" w:color="0070C0"/>
              <w:bottom w:val="single" w:sz="4" w:space="0" w:color="0070C0"/>
              <w:right w:val="single" w:sz="4" w:space="0" w:color="0070C0"/>
            </w:tcBorders>
            <w:shd w:val="clear" w:color="auto" w:fill="D9E1F2"/>
            <w:tcMar>
              <w:top w:w="6" w:type="dxa"/>
              <w:left w:w="6" w:type="dxa"/>
              <w:bottom w:w="0" w:type="dxa"/>
              <w:right w:w="6" w:type="dxa"/>
            </w:tcMar>
            <w:vAlign w:val="center"/>
            <w:hideMark/>
          </w:tcPr>
          <w:p w14:paraId="569CAD12"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b/>
                <w:bCs/>
                <w:color w:val="000000" w:themeColor="text1"/>
              </w:rPr>
              <w:t>Zaplecze sanitarno-szatniowe</w:t>
            </w:r>
          </w:p>
        </w:tc>
      </w:tr>
      <w:tr w:rsidR="00C1473F" w:rsidRPr="00027642" w14:paraId="53F96E15" w14:textId="77777777" w:rsidTr="00C1473F">
        <w:trPr>
          <w:trHeight w:val="288"/>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3F562716" w14:textId="77777777"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color w:val="000000" w:themeColor="text1"/>
              </w:rPr>
              <w:t>11.1</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67265EFE"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 xml:space="preserve">Szatnia koedukacyjna z możliwością podziału na dwa zespoły damski i męski </w:t>
            </w:r>
          </w:p>
        </w:tc>
      </w:tr>
      <w:tr w:rsidR="00C1473F" w:rsidRPr="00027642" w14:paraId="099DB16A"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23010069" w14:textId="77777777"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color w:val="000000" w:themeColor="text1"/>
              </w:rPr>
              <w:t>11.2</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78797B62"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Zespoły natrysków i WC: damski i męski</w:t>
            </w:r>
          </w:p>
        </w:tc>
      </w:tr>
      <w:tr w:rsidR="00C1473F" w:rsidRPr="00027642" w14:paraId="275F4622"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01ABE755" w14:textId="77777777"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color w:val="000000" w:themeColor="text1"/>
              </w:rPr>
              <w:t>11.3</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3AD667B8"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Szatnia, natrysk i WC dla niepełnosprawnych</w:t>
            </w:r>
          </w:p>
        </w:tc>
      </w:tr>
      <w:tr w:rsidR="00C1473F" w:rsidRPr="00027642" w14:paraId="5CB21CCC"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03A721F3" w14:textId="0B933F3B"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color w:val="000000" w:themeColor="text1"/>
              </w:rPr>
              <w:t>11.</w:t>
            </w:r>
            <w:r>
              <w:rPr>
                <w:rFonts w:ascii="Times New Roman" w:hAnsi="Times New Roman" w:cs="Times New Roman"/>
                <w:color w:val="000000" w:themeColor="text1"/>
              </w:rPr>
              <w:t>4</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3DCE161C"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Przestrzeń/pokój dla rodzica z dzieckiem (z przewijakami)</w:t>
            </w:r>
          </w:p>
        </w:tc>
      </w:tr>
      <w:tr w:rsidR="00C1473F" w:rsidRPr="00027642" w14:paraId="78D5C856"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3807A463" w14:textId="71A4150E"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color w:val="000000" w:themeColor="text1"/>
              </w:rPr>
              <w:t>11.</w:t>
            </w:r>
            <w:r>
              <w:rPr>
                <w:rFonts w:ascii="Times New Roman" w:hAnsi="Times New Roman" w:cs="Times New Roman"/>
                <w:color w:val="000000" w:themeColor="text1"/>
              </w:rPr>
              <w:t>5</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183A417C" w14:textId="79629272" w:rsidR="00C1473F" w:rsidRPr="00027642" w:rsidRDefault="00C1473F" w:rsidP="00AE6217">
            <w:pPr>
              <w:spacing w:after="0" w:line="240" w:lineRule="auto"/>
              <w:rPr>
                <w:rFonts w:ascii="Times New Roman" w:hAnsi="Times New Roman" w:cs="Times New Roman"/>
                <w:color w:val="000000" w:themeColor="text1"/>
              </w:rPr>
            </w:pPr>
            <w:r>
              <w:rPr>
                <w:rFonts w:ascii="Times New Roman" w:hAnsi="Times New Roman" w:cs="Times New Roman"/>
                <w:color w:val="000000" w:themeColor="text1"/>
              </w:rPr>
              <w:t>Skrytki na cenne rzeczy</w:t>
            </w:r>
            <w:r w:rsidRPr="00027642">
              <w:rPr>
                <w:rFonts w:ascii="Times New Roman" w:hAnsi="Times New Roman" w:cs="Times New Roman"/>
                <w:color w:val="000000" w:themeColor="text1"/>
              </w:rPr>
              <w:t xml:space="preserve"> </w:t>
            </w:r>
          </w:p>
        </w:tc>
      </w:tr>
      <w:tr w:rsidR="00C1473F" w:rsidRPr="00027642" w14:paraId="6543653F"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3C737770" w14:textId="77777777" w:rsidR="00C1473F" w:rsidRPr="00027642" w:rsidRDefault="00C1473F" w:rsidP="00AE6217">
            <w:pPr>
              <w:spacing w:after="0" w:line="240" w:lineRule="auto"/>
              <w:jc w:val="both"/>
              <w:rPr>
                <w:rFonts w:ascii="Times New Roman" w:hAnsi="Times New Roman" w:cs="Times New Roman"/>
                <w:b/>
                <w:bCs/>
                <w:color w:val="000000" w:themeColor="text1"/>
              </w:rPr>
            </w:pPr>
            <w:r w:rsidRPr="00027642">
              <w:rPr>
                <w:rFonts w:ascii="Times New Roman" w:hAnsi="Times New Roman" w:cs="Times New Roman"/>
                <w:b/>
                <w:bCs/>
                <w:color w:val="000000" w:themeColor="text1"/>
              </w:rPr>
              <w:t>12.</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34B9E89E" w14:textId="77777777" w:rsidR="00C1473F" w:rsidRPr="00027642" w:rsidRDefault="00C1473F" w:rsidP="00AE6217">
            <w:pPr>
              <w:spacing w:after="0" w:line="240" w:lineRule="auto"/>
              <w:rPr>
                <w:rFonts w:ascii="Times New Roman" w:hAnsi="Times New Roman" w:cs="Times New Roman"/>
                <w:b/>
                <w:bCs/>
                <w:color w:val="000000" w:themeColor="text1"/>
              </w:rPr>
            </w:pPr>
            <w:r w:rsidRPr="00027642">
              <w:rPr>
                <w:rFonts w:ascii="Times New Roman" w:hAnsi="Times New Roman" w:cs="Times New Roman"/>
                <w:b/>
                <w:bCs/>
                <w:color w:val="000000" w:themeColor="text1"/>
              </w:rPr>
              <w:t xml:space="preserve">Strefa </w:t>
            </w:r>
            <w:proofErr w:type="spellStart"/>
            <w:r w:rsidRPr="00027642">
              <w:rPr>
                <w:rFonts w:ascii="Times New Roman" w:hAnsi="Times New Roman" w:cs="Times New Roman"/>
                <w:b/>
                <w:bCs/>
                <w:color w:val="000000" w:themeColor="text1"/>
              </w:rPr>
              <w:t>przybasenowa</w:t>
            </w:r>
            <w:proofErr w:type="spellEnd"/>
            <w:r w:rsidRPr="00027642">
              <w:rPr>
                <w:rFonts w:ascii="Times New Roman" w:hAnsi="Times New Roman" w:cs="Times New Roman"/>
                <w:b/>
                <w:bCs/>
                <w:color w:val="000000" w:themeColor="text1"/>
              </w:rPr>
              <w:t xml:space="preserve"> (sucha) </w:t>
            </w:r>
          </w:p>
        </w:tc>
      </w:tr>
      <w:tr w:rsidR="00C1473F" w:rsidRPr="00027642" w14:paraId="5C7CD867"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658FFD86" w14:textId="77777777"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color w:val="000000" w:themeColor="text1"/>
              </w:rPr>
              <w:t>12.1</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5FFDDD23"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 xml:space="preserve">Pomieszczenie ratowników, gabinet pierwszej pomocy </w:t>
            </w:r>
          </w:p>
        </w:tc>
      </w:tr>
      <w:tr w:rsidR="00C1473F" w:rsidRPr="00027642" w14:paraId="25FBD9E8"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3C86DDF4" w14:textId="77777777"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color w:val="000000" w:themeColor="text1"/>
              </w:rPr>
              <w:t>12.2</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1CFDC11E" w14:textId="08584A12"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Pomieszczenia trenerów</w:t>
            </w:r>
          </w:p>
        </w:tc>
      </w:tr>
      <w:tr w:rsidR="00C1473F" w:rsidRPr="00027642" w14:paraId="55D6CBFC"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49E37046" w14:textId="77777777"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color w:val="000000" w:themeColor="text1"/>
              </w:rPr>
              <w:lastRenderedPageBreak/>
              <w:t>12.3</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355702D9"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 xml:space="preserve">Magazyn sprzętu sportowego basenowego </w:t>
            </w:r>
          </w:p>
        </w:tc>
      </w:tr>
      <w:tr w:rsidR="00C1473F" w:rsidRPr="00027642" w14:paraId="2C825891"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2C5C5E43" w14:textId="77777777" w:rsidR="00C1473F" w:rsidRPr="00027642" w:rsidRDefault="00C1473F" w:rsidP="00AE6217">
            <w:pPr>
              <w:spacing w:after="0" w:line="240" w:lineRule="auto"/>
              <w:jc w:val="both"/>
              <w:rPr>
                <w:rFonts w:ascii="Times New Roman" w:hAnsi="Times New Roman" w:cs="Times New Roman"/>
                <w:b/>
                <w:bCs/>
                <w:color w:val="000000" w:themeColor="text1"/>
              </w:rPr>
            </w:pPr>
            <w:r w:rsidRPr="00027642">
              <w:rPr>
                <w:rFonts w:ascii="Times New Roman" w:hAnsi="Times New Roman" w:cs="Times New Roman"/>
                <w:b/>
                <w:bCs/>
                <w:color w:val="000000" w:themeColor="text1"/>
              </w:rPr>
              <w:t>13.</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6E98F067" w14:textId="2667B018" w:rsidR="00C1473F" w:rsidRPr="00027642" w:rsidRDefault="00C1473F" w:rsidP="00AE6217">
            <w:pPr>
              <w:spacing w:after="0" w:line="240" w:lineRule="auto"/>
              <w:rPr>
                <w:rFonts w:ascii="Times New Roman" w:hAnsi="Times New Roman" w:cs="Times New Roman"/>
                <w:b/>
                <w:bCs/>
                <w:color w:val="000000" w:themeColor="text1"/>
              </w:rPr>
            </w:pPr>
            <w:r w:rsidRPr="00027642">
              <w:rPr>
                <w:rFonts w:ascii="Times New Roman" w:hAnsi="Times New Roman" w:cs="Times New Roman"/>
                <w:b/>
                <w:bCs/>
                <w:color w:val="000000" w:themeColor="text1"/>
              </w:rPr>
              <w:t xml:space="preserve">Wydzielona strefa relaksu </w:t>
            </w:r>
          </w:p>
        </w:tc>
      </w:tr>
      <w:tr w:rsidR="00C1473F" w:rsidRPr="00027642" w14:paraId="413ACB7C"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1F8C6D0C" w14:textId="77777777"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color w:val="000000" w:themeColor="text1"/>
              </w:rPr>
              <w:t>13.1</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69402BF1" w14:textId="52C107A9" w:rsidR="00C1473F" w:rsidRPr="00027642" w:rsidRDefault="00C1473F" w:rsidP="00AE6217">
            <w:pPr>
              <w:spacing w:after="0" w:line="240" w:lineRule="auto"/>
              <w:rPr>
                <w:rFonts w:ascii="Times New Roman" w:hAnsi="Times New Roman" w:cs="Times New Roman"/>
                <w:color w:val="000000" w:themeColor="text1"/>
              </w:rPr>
            </w:pPr>
            <w:r>
              <w:rPr>
                <w:rFonts w:ascii="Times New Roman" w:hAnsi="Times New Roman" w:cs="Times New Roman"/>
                <w:color w:val="000000" w:themeColor="text1"/>
              </w:rPr>
              <w:t>1 n</w:t>
            </w:r>
            <w:r w:rsidRPr="00027642">
              <w:rPr>
                <w:rFonts w:ascii="Times New Roman" w:hAnsi="Times New Roman" w:cs="Times New Roman"/>
                <w:color w:val="000000" w:themeColor="text1"/>
              </w:rPr>
              <w:t>iecka spa dla 12 osób zwykła do hydromasażu</w:t>
            </w:r>
          </w:p>
        </w:tc>
      </w:tr>
      <w:tr w:rsidR="00C1473F" w:rsidRPr="00027642" w14:paraId="053DD976"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079D3682" w14:textId="77777777"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color w:val="000000" w:themeColor="text1"/>
              </w:rPr>
              <w:t>13.3</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3540C044" w14:textId="28B6A14C" w:rsidR="00C1473F" w:rsidRPr="00027642" w:rsidRDefault="00C1473F" w:rsidP="00AE6217">
            <w:pPr>
              <w:spacing w:after="0" w:line="240" w:lineRule="auto"/>
              <w:rPr>
                <w:rFonts w:ascii="Times New Roman" w:hAnsi="Times New Roman" w:cs="Times New Roman"/>
                <w:color w:val="000000" w:themeColor="text1"/>
              </w:rPr>
            </w:pPr>
            <w:r>
              <w:rPr>
                <w:rFonts w:ascii="Times New Roman" w:hAnsi="Times New Roman" w:cs="Times New Roman"/>
                <w:color w:val="000000" w:themeColor="text1"/>
              </w:rPr>
              <w:t>4 n</w:t>
            </w:r>
            <w:r w:rsidRPr="00027642">
              <w:rPr>
                <w:rFonts w:ascii="Times New Roman" w:hAnsi="Times New Roman" w:cs="Times New Roman"/>
                <w:color w:val="000000" w:themeColor="text1"/>
              </w:rPr>
              <w:t>iecki spa po 6 osób</w:t>
            </w:r>
            <w:r>
              <w:rPr>
                <w:rFonts w:ascii="Times New Roman" w:hAnsi="Times New Roman" w:cs="Times New Roman"/>
                <w:color w:val="000000" w:themeColor="text1"/>
              </w:rPr>
              <w:t xml:space="preserve"> – każda inna</w:t>
            </w:r>
            <w:r w:rsidRPr="00027642">
              <w:rPr>
                <w:rFonts w:ascii="Times New Roman" w:hAnsi="Times New Roman" w:cs="Times New Roman"/>
                <w:color w:val="000000" w:themeColor="text1"/>
              </w:rPr>
              <w:t>,</w:t>
            </w:r>
            <w:r>
              <w:rPr>
                <w:rFonts w:ascii="Times New Roman" w:hAnsi="Times New Roman" w:cs="Times New Roman"/>
                <w:color w:val="000000" w:themeColor="text1"/>
              </w:rPr>
              <w:t xml:space="preserve"> np. </w:t>
            </w:r>
            <w:r w:rsidRPr="00027642">
              <w:rPr>
                <w:rFonts w:ascii="Times New Roman" w:hAnsi="Times New Roman" w:cs="Times New Roman"/>
                <w:color w:val="000000" w:themeColor="text1"/>
              </w:rPr>
              <w:t>borowinow</w:t>
            </w:r>
            <w:r>
              <w:rPr>
                <w:rFonts w:ascii="Times New Roman" w:hAnsi="Times New Roman" w:cs="Times New Roman"/>
                <w:color w:val="000000" w:themeColor="text1"/>
              </w:rPr>
              <w:t>a</w:t>
            </w:r>
            <w:r w:rsidRPr="00027642">
              <w:rPr>
                <w:rFonts w:ascii="Times New Roman" w:hAnsi="Times New Roman" w:cs="Times New Roman"/>
                <w:color w:val="000000" w:themeColor="text1"/>
              </w:rPr>
              <w:t>, aromatyczn</w:t>
            </w:r>
            <w:r>
              <w:rPr>
                <w:rFonts w:ascii="Times New Roman" w:hAnsi="Times New Roman" w:cs="Times New Roman"/>
                <w:color w:val="000000" w:themeColor="text1"/>
              </w:rPr>
              <w:t>a</w:t>
            </w:r>
            <w:r w:rsidRPr="00027642">
              <w:rPr>
                <w:rFonts w:ascii="Times New Roman" w:hAnsi="Times New Roman" w:cs="Times New Roman"/>
                <w:color w:val="000000" w:themeColor="text1"/>
              </w:rPr>
              <w:t>, solankow</w:t>
            </w:r>
            <w:r>
              <w:rPr>
                <w:rFonts w:ascii="Times New Roman" w:hAnsi="Times New Roman" w:cs="Times New Roman"/>
                <w:color w:val="000000" w:themeColor="text1"/>
              </w:rPr>
              <w:t>a (</w:t>
            </w:r>
            <w:r w:rsidRPr="00027642">
              <w:rPr>
                <w:rFonts w:ascii="Times New Roman" w:hAnsi="Times New Roman" w:cs="Times New Roman"/>
                <w:color w:val="000000" w:themeColor="text1"/>
              </w:rPr>
              <w:t>solanka rzeszowska</w:t>
            </w:r>
            <w:r>
              <w:rPr>
                <w:rFonts w:ascii="Times New Roman" w:hAnsi="Times New Roman" w:cs="Times New Roman"/>
                <w:color w:val="000000" w:themeColor="text1"/>
              </w:rPr>
              <w:t>)</w:t>
            </w:r>
            <w:r w:rsidRPr="00027642">
              <w:rPr>
                <w:rFonts w:ascii="Times New Roman" w:hAnsi="Times New Roman" w:cs="Times New Roman"/>
                <w:color w:val="000000" w:themeColor="text1"/>
              </w:rPr>
              <w:t xml:space="preserve">, </w:t>
            </w:r>
            <w:r>
              <w:rPr>
                <w:rFonts w:ascii="Times New Roman" w:hAnsi="Times New Roman" w:cs="Times New Roman"/>
                <w:color w:val="000000" w:themeColor="text1"/>
              </w:rPr>
              <w:t>itp.</w:t>
            </w:r>
            <w:r w:rsidRPr="00027642">
              <w:rPr>
                <w:rFonts w:ascii="Times New Roman" w:hAnsi="Times New Roman" w:cs="Times New Roman"/>
                <w:color w:val="000000" w:themeColor="text1"/>
              </w:rPr>
              <w:t xml:space="preserve"> </w:t>
            </w:r>
          </w:p>
        </w:tc>
      </w:tr>
      <w:tr w:rsidR="00C1473F" w:rsidRPr="00027642" w14:paraId="42DA5F56"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30CC3266" w14:textId="0466904C" w:rsidR="00C1473F" w:rsidRPr="00027642" w:rsidRDefault="00C1473F" w:rsidP="00AE6217">
            <w:pPr>
              <w:spacing w:after="0" w:line="240" w:lineRule="auto"/>
              <w:jc w:val="both"/>
              <w:rPr>
                <w:rFonts w:ascii="Times New Roman" w:hAnsi="Times New Roman" w:cs="Times New Roman"/>
                <w:b/>
                <w:bCs/>
                <w:color w:val="000000" w:themeColor="text1"/>
              </w:rPr>
            </w:pPr>
            <w:r w:rsidRPr="00027642">
              <w:rPr>
                <w:rFonts w:ascii="Times New Roman" w:hAnsi="Times New Roman" w:cs="Times New Roman"/>
                <w:b/>
                <w:bCs/>
                <w:color w:val="000000" w:themeColor="text1"/>
              </w:rPr>
              <w:t>14.</w:t>
            </w:r>
            <w:r>
              <w:rPr>
                <w:rFonts w:ascii="Times New Roman" w:hAnsi="Times New Roman" w:cs="Times New Roman"/>
                <w:b/>
                <w:bCs/>
                <w:color w:val="000000" w:themeColor="text1"/>
              </w:rPr>
              <w:t>1</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24B6452E" w14:textId="54FBBBFA" w:rsidR="00C1473F" w:rsidRPr="00027642" w:rsidRDefault="00C1473F" w:rsidP="00AE6217">
            <w:pPr>
              <w:spacing w:after="0" w:line="240" w:lineRule="auto"/>
              <w:rPr>
                <w:rFonts w:ascii="Times New Roman" w:hAnsi="Times New Roman" w:cs="Times New Roman"/>
                <w:b/>
                <w:bCs/>
                <w:color w:val="000000" w:themeColor="text1"/>
              </w:rPr>
            </w:pPr>
            <w:r w:rsidRPr="00027642">
              <w:rPr>
                <w:rFonts w:ascii="Times New Roman" w:hAnsi="Times New Roman" w:cs="Times New Roman"/>
                <w:b/>
                <w:bCs/>
                <w:color w:val="000000" w:themeColor="text1"/>
              </w:rPr>
              <w:t xml:space="preserve">Strefa saun wewnętrznych i zewnętrznych (jeden kompleks) niezależnych od obiektu basenu krytego: </w:t>
            </w:r>
          </w:p>
        </w:tc>
      </w:tr>
      <w:tr w:rsidR="00C1473F" w:rsidRPr="00027642" w14:paraId="0F9B6915"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4E885164" w14:textId="24679947"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color w:val="000000" w:themeColor="text1"/>
              </w:rPr>
              <w:t>14.1</w:t>
            </w:r>
            <w:r>
              <w:rPr>
                <w:rFonts w:ascii="Times New Roman" w:hAnsi="Times New Roman" w:cs="Times New Roman"/>
                <w:color w:val="000000" w:themeColor="text1"/>
              </w:rPr>
              <w:t>.1</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5EA7396D"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 xml:space="preserve">Sauna fińska (sucha) </w:t>
            </w:r>
          </w:p>
        </w:tc>
      </w:tr>
      <w:tr w:rsidR="00C1473F" w:rsidRPr="00027642" w14:paraId="45AE98E6"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581B13D5" w14:textId="1DBA10F8"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color w:val="000000" w:themeColor="text1"/>
              </w:rPr>
              <w:t>14.</w:t>
            </w:r>
            <w:r>
              <w:rPr>
                <w:rFonts w:ascii="Times New Roman" w:hAnsi="Times New Roman" w:cs="Times New Roman"/>
                <w:color w:val="000000" w:themeColor="text1"/>
              </w:rPr>
              <w:t>1.2</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21D4BDFA"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 xml:space="preserve">Sauna parowa </w:t>
            </w:r>
          </w:p>
        </w:tc>
      </w:tr>
      <w:tr w:rsidR="00C1473F" w:rsidRPr="00027642" w14:paraId="6C5F978A"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562C929C" w14:textId="0A0573EB"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color w:val="000000" w:themeColor="text1"/>
              </w:rPr>
              <w:t>14.</w:t>
            </w:r>
            <w:r>
              <w:rPr>
                <w:rFonts w:ascii="Times New Roman" w:hAnsi="Times New Roman" w:cs="Times New Roman"/>
                <w:color w:val="000000" w:themeColor="text1"/>
              </w:rPr>
              <w:t>1.</w:t>
            </w:r>
            <w:r w:rsidRPr="00027642">
              <w:rPr>
                <w:rFonts w:ascii="Times New Roman" w:hAnsi="Times New Roman" w:cs="Times New Roman"/>
                <w:color w:val="000000" w:themeColor="text1"/>
              </w:rPr>
              <w:t>3</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07014976"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 xml:space="preserve">Sauna solankowa </w:t>
            </w:r>
          </w:p>
        </w:tc>
      </w:tr>
      <w:tr w:rsidR="00C1473F" w:rsidRPr="00027642" w14:paraId="616FF1AB"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2A457901" w14:textId="4AC754C3"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color w:val="000000" w:themeColor="text1"/>
              </w:rPr>
              <w:t>14.</w:t>
            </w:r>
            <w:r>
              <w:rPr>
                <w:rFonts w:ascii="Times New Roman" w:hAnsi="Times New Roman" w:cs="Times New Roman"/>
                <w:color w:val="000000" w:themeColor="text1"/>
              </w:rPr>
              <w:t>1.</w:t>
            </w:r>
            <w:r w:rsidRPr="00027642">
              <w:rPr>
                <w:rFonts w:ascii="Times New Roman" w:hAnsi="Times New Roman" w:cs="Times New Roman"/>
                <w:color w:val="000000" w:themeColor="text1"/>
              </w:rPr>
              <w:t>4</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463FD62F"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 xml:space="preserve">Sauna </w:t>
            </w:r>
            <w:proofErr w:type="spellStart"/>
            <w:r w:rsidRPr="00027642">
              <w:rPr>
                <w:rFonts w:ascii="Times New Roman" w:hAnsi="Times New Roman" w:cs="Times New Roman"/>
                <w:color w:val="000000" w:themeColor="text1"/>
              </w:rPr>
              <w:t>infrared</w:t>
            </w:r>
            <w:proofErr w:type="spellEnd"/>
            <w:r w:rsidRPr="00027642">
              <w:rPr>
                <w:rFonts w:ascii="Times New Roman" w:hAnsi="Times New Roman" w:cs="Times New Roman"/>
                <w:color w:val="000000" w:themeColor="text1"/>
              </w:rPr>
              <w:t xml:space="preserve"> </w:t>
            </w:r>
          </w:p>
        </w:tc>
      </w:tr>
      <w:tr w:rsidR="00C1473F" w:rsidRPr="00027642" w14:paraId="380039D4"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1E971F64" w14:textId="4224F3F4"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color w:val="000000" w:themeColor="text1"/>
              </w:rPr>
              <w:t>14.</w:t>
            </w:r>
            <w:r>
              <w:rPr>
                <w:rFonts w:ascii="Times New Roman" w:hAnsi="Times New Roman" w:cs="Times New Roman"/>
                <w:color w:val="000000" w:themeColor="text1"/>
              </w:rPr>
              <w:t>1.</w:t>
            </w:r>
            <w:r w:rsidRPr="00027642">
              <w:rPr>
                <w:rFonts w:ascii="Times New Roman" w:hAnsi="Times New Roman" w:cs="Times New Roman"/>
                <w:color w:val="000000" w:themeColor="text1"/>
              </w:rPr>
              <w:t>5</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269BF2E1"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 xml:space="preserve">Łaźnia rzymska </w:t>
            </w:r>
          </w:p>
        </w:tc>
      </w:tr>
      <w:tr w:rsidR="00C1473F" w:rsidRPr="00027642" w14:paraId="25425F80"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08DC2233" w14:textId="562FC23B"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color w:val="000000" w:themeColor="text1"/>
              </w:rPr>
              <w:t>14.</w:t>
            </w:r>
            <w:r>
              <w:rPr>
                <w:rFonts w:ascii="Times New Roman" w:hAnsi="Times New Roman" w:cs="Times New Roman"/>
                <w:color w:val="000000" w:themeColor="text1"/>
              </w:rPr>
              <w:t>1.6</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0018ADA9"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 xml:space="preserve">Grota lodowa </w:t>
            </w:r>
          </w:p>
        </w:tc>
      </w:tr>
      <w:tr w:rsidR="00C1473F" w:rsidRPr="00027642" w14:paraId="2C4A5636"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2B3B7FDA" w14:textId="5A47BC70"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color w:val="000000" w:themeColor="text1"/>
              </w:rPr>
              <w:t>14.</w:t>
            </w:r>
            <w:r>
              <w:rPr>
                <w:rFonts w:ascii="Times New Roman" w:hAnsi="Times New Roman" w:cs="Times New Roman"/>
                <w:color w:val="000000" w:themeColor="text1"/>
              </w:rPr>
              <w:t>1.7</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24A4886B" w14:textId="22637508"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 xml:space="preserve">Pomieszczenie z basenem schładzającym, prysznice </w:t>
            </w:r>
          </w:p>
        </w:tc>
      </w:tr>
      <w:tr w:rsidR="00C1473F" w:rsidRPr="00027642" w14:paraId="597D380B"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0AE62E57" w14:textId="7B4E1D4A"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color w:val="000000" w:themeColor="text1"/>
              </w:rPr>
              <w:t>14.</w:t>
            </w:r>
            <w:r>
              <w:rPr>
                <w:rFonts w:ascii="Times New Roman" w:hAnsi="Times New Roman" w:cs="Times New Roman"/>
                <w:color w:val="000000" w:themeColor="text1"/>
              </w:rPr>
              <w:t>1.8</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3B8C691E" w14:textId="2919A191" w:rsidR="00C1473F" w:rsidRPr="00027642" w:rsidRDefault="00C1473F" w:rsidP="00AE6217">
            <w:pPr>
              <w:spacing w:after="0" w:line="240" w:lineRule="auto"/>
              <w:rPr>
                <w:rFonts w:ascii="Times New Roman" w:hAnsi="Times New Roman" w:cs="Times New Roman"/>
                <w:color w:val="000000" w:themeColor="text1"/>
              </w:rPr>
            </w:pPr>
            <w:r>
              <w:rPr>
                <w:rFonts w:ascii="Times New Roman" w:hAnsi="Times New Roman" w:cs="Times New Roman"/>
                <w:color w:val="000000" w:themeColor="text1"/>
              </w:rPr>
              <w:t xml:space="preserve">Pomieszczenie </w:t>
            </w:r>
            <w:r w:rsidRPr="00027642">
              <w:rPr>
                <w:rFonts w:ascii="Times New Roman" w:hAnsi="Times New Roman" w:cs="Times New Roman"/>
                <w:color w:val="000000" w:themeColor="text1"/>
              </w:rPr>
              <w:t>wypoczynkow</w:t>
            </w:r>
            <w:r>
              <w:rPr>
                <w:rFonts w:ascii="Times New Roman" w:hAnsi="Times New Roman" w:cs="Times New Roman"/>
                <w:color w:val="000000" w:themeColor="text1"/>
              </w:rPr>
              <w:t>e</w:t>
            </w:r>
          </w:p>
        </w:tc>
      </w:tr>
      <w:tr w:rsidR="00C1473F" w:rsidRPr="00027642" w14:paraId="47827985"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33DBD1C4" w14:textId="25F81228"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color w:val="000000" w:themeColor="text1"/>
              </w:rPr>
              <w:t>14.</w:t>
            </w:r>
            <w:r>
              <w:rPr>
                <w:rFonts w:ascii="Times New Roman" w:hAnsi="Times New Roman" w:cs="Times New Roman"/>
                <w:color w:val="000000" w:themeColor="text1"/>
              </w:rPr>
              <w:t>1.9</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130B28E4"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Barek z recepcją</w:t>
            </w:r>
          </w:p>
        </w:tc>
      </w:tr>
      <w:tr w:rsidR="00C1473F" w:rsidRPr="00027642" w14:paraId="6692982D"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737CC2D9" w14:textId="1CCC4DF3"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color w:val="000000" w:themeColor="text1"/>
              </w:rPr>
              <w:t>14.</w:t>
            </w:r>
            <w:r>
              <w:rPr>
                <w:rFonts w:ascii="Times New Roman" w:hAnsi="Times New Roman" w:cs="Times New Roman"/>
                <w:color w:val="000000" w:themeColor="text1"/>
              </w:rPr>
              <w:t>1.</w:t>
            </w:r>
            <w:r w:rsidRPr="00027642">
              <w:rPr>
                <w:rFonts w:ascii="Times New Roman" w:hAnsi="Times New Roman" w:cs="Times New Roman"/>
                <w:color w:val="000000" w:themeColor="text1"/>
              </w:rPr>
              <w:t>1</w:t>
            </w:r>
            <w:r>
              <w:rPr>
                <w:rFonts w:ascii="Times New Roman" w:hAnsi="Times New Roman" w:cs="Times New Roman"/>
                <w:color w:val="000000" w:themeColor="text1"/>
              </w:rPr>
              <w:t>0</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144BEF61"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Pokoje do zabiegów pielęgnacyjnych i masaży (małe SPA) - jedno pomieszczenie z możliwością podziału na dwa mniejsze mobilną ścianką</w:t>
            </w:r>
          </w:p>
        </w:tc>
      </w:tr>
      <w:tr w:rsidR="00C1473F" w:rsidRPr="00027642" w14:paraId="446E7F2F"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20E4F055" w14:textId="2C9BE440"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color w:val="000000" w:themeColor="text1"/>
              </w:rPr>
              <w:t>14.</w:t>
            </w:r>
            <w:r>
              <w:rPr>
                <w:rFonts w:ascii="Times New Roman" w:hAnsi="Times New Roman" w:cs="Times New Roman"/>
                <w:color w:val="000000" w:themeColor="text1"/>
              </w:rPr>
              <w:t>1.</w:t>
            </w:r>
            <w:r w:rsidRPr="00027642">
              <w:rPr>
                <w:rFonts w:ascii="Times New Roman" w:hAnsi="Times New Roman" w:cs="Times New Roman"/>
                <w:color w:val="000000" w:themeColor="text1"/>
              </w:rPr>
              <w:t>1</w:t>
            </w:r>
            <w:r>
              <w:rPr>
                <w:rFonts w:ascii="Times New Roman" w:hAnsi="Times New Roman" w:cs="Times New Roman"/>
                <w:color w:val="000000" w:themeColor="text1"/>
              </w:rPr>
              <w:t>1</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09E4BBA2"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Pokój relaksu z podgrzewanymi łóżkami i muzyką relaksacyjną - z widokiem na zieleń za panoramicznym oknem</w:t>
            </w:r>
          </w:p>
        </w:tc>
      </w:tr>
      <w:tr w:rsidR="00C1473F" w:rsidRPr="00027642" w14:paraId="60BD675A"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17ECD00D" w14:textId="7D7B7A45"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color w:val="000000" w:themeColor="text1"/>
              </w:rPr>
              <w:t>14.</w:t>
            </w:r>
            <w:r>
              <w:rPr>
                <w:rFonts w:ascii="Times New Roman" w:hAnsi="Times New Roman" w:cs="Times New Roman"/>
                <w:color w:val="000000" w:themeColor="text1"/>
              </w:rPr>
              <w:t>1.</w:t>
            </w:r>
            <w:r w:rsidRPr="00027642">
              <w:rPr>
                <w:rFonts w:ascii="Times New Roman" w:hAnsi="Times New Roman" w:cs="Times New Roman"/>
                <w:color w:val="000000" w:themeColor="text1"/>
              </w:rPr>
              <w:t>1</w:t>
            </w:r>
            <w:r>
              <w:rPr>
                <w:rFonts w:ascii="Times New Roman" w:hAnsi="Times New Roman" w:cs="Times New Roman"/>
                <w:color w:val="000000" w:themeColor="text1"/>
              </w:rPr>
              <w:t>2</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72F64FAC"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Zespół szatniowo-sanitarny strefy Saun</w:t>
            </w:r>
          </w:p>
        </w:tc>
      </w:tr>
      <w:tr w:rsidR="00C1473F" w:rsidRPr="00027642" w14:paraId="1749E471"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5D32D072" w14:textId="1E191279" w:rsidR="00C1473F" w:rsidRPr="00027642" w:rsidRDefault="00C1473F" w:rsidP="00AE6217">
            <w:pPr>
              <w:spacing w:after="0" w:line="240" w:lineRule="auto"/>
              <w:jc w:val="both"/>
              <w:rPr>
                <w:rFonts w:ascii="Times New Roman" w:hAnsi="Times New Roman" w:cs="Times New Roman"/>
                <w:b/>
                <w:color w:val="000000" w:themeColor="text1"/>
              </w:rPr>
            </w:pPr>
            <w:r w:rsidRPr="00027642">
              <w:rPr>
                <w:rFonts w:ascii="Times New Roman" w:hAnsi="Times New Roman" w:cs="Times New Roman"/>
                <w:b/>
                <w:color w:val="000000" w:themeColor="text1"/>
              </w:rPr>
              <w:t>14.</w:t>
            </w:r>
            <w:r>
              <w:rPr>
                <w:rFonts w:ascii="Times New Roman" w:hAnsi="Times New Roman" w:cs="Times New Roman"/>
                <w:b/>
                <w:color w:val="000000" w:themeColor="text1"/>
              </w:rPr>
              <w:t>2</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01737CB6" w14:textId="0DB46767" w:rsidR="00C1473F" w:rsidRPr="00027642" w:rsidRDefault="00C1473F" w:rsidP="00AE6217">
            <w:pPr>
              <w:spacing w:after="0" w:line="240" w:lineRule="auto"/>
              <w:rPr>
                <w:rFonts w:ascii="Times New Roman" w:hAnsi="Times New Roman" w:cs="Times New Roman"/>
                <w:b/>
                <w:color w:val="000000" w:themeColor="text1"/>
              </w:rPr>
            </w:pPr>
            <w:r w:rsidRPr="00027642">
              <w:rPr>
                <w:rFonts w:ascii="Times New Roman" w:hAnsi="Times New Roman" w:cs="Times New Roman"/>
                <w:b/>
                <w:color w:val="000000" w:themeColor="text1"/>
              </w:rPr>
              <w:t>Saun</w:t>
            </w:r>
            <w:r>
              <w:rPr>
                <w:rFonts w:ascii="Times New Roman" w:hAnsi="Times New Roman" w:cs="Times New Roman"/>
                <w:b/>
                <w:color w:val="000000" w:themeColor="text1"/>
              </w:rPr>
              <w:t>a</w:t>
            </w:r>
            <w:r w:rsidRPr="00027642">
              <w:rPr>
                <w:rFonts w:ascii="Times New Roman" w:hAnsi="Times New Roman" w:cs="Times New Roman"/>
                <w:b/>
                <w:color w:val="000000" w:themeColor="text1"/>
              </w:rPr>
              <w:t xml:space="preserve"> zewnętrzna powiązana ze strefą wewnętrzną saun jako jeden kompleks</w:t>
            </w:r>
            <w:r>
              <w:rPr>
                <w:rFonts w:ascii="Times New Roman" w:hAnsi="Times New Roman" w:cs="Times New Roman"/>
                <w:b/>
                <w:color w:val="000000" w:themeColor="text1"/>
              </w:rPr>
              <w:t xml:space="preserve"> a </w:t>
            </w:r>
            <w:proofErr w:type="spellStart"/>
            <w:r>
              <w:rPr>
                <w:rFonts w:ascii="Times New Roman" w:hAnsi="Times New Roman" w:cs="Times New Roman"/>
                <w:b/>
                <w:color w:val="000000" w:themeColor="text1"/>
              </w:rPr>
              <w:t>wniej</w:t>
            </w:r>
            <w:proofErr w:type="spellEnd"/>
            <w:r>
              <w:rPr>
                <w:rFonts w:ascii="Times New Roman" w:hAnsi="Times New Roman" w:cs="Times New Roman"/>
                <w:b/>
                <w:color w:val="000000" w:themeColor="text1"/>
              </w:rPr>
              <w:t>:</w:t>
            </w:r>
          </w:p>
        </w:tc>
      </w:tr>
      <w:tr w:rsidR="00C1473F" w:rsidRPr="00027642" w14:paraId="706D1BDC"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08CD8B6F" w14:textId="1B1E948B"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color w:val="000000" w:themeColor="text1"/>
              </w:rPr>
              <w:t>14.</w:t>
            </w:r>
            <w:r>
              <w:rPr>
                <w:rFonts w:ascii="Times New Roman" w:hAnsi="Times New Roman" w:cs="Times New Roman"/>
                <w:color w:val="000000" w:themeColor="text1"/>
              </w:rPr>
              <w:t>2</w:t>
            </w:r>
            <w:r w:rsidRPr="00027642">
              <w:rPr>
                <w:rFonts w:ascii="Times New Roman" w:hAnsi="Times New Roman" w:cs="Times New Roman"/>
                <w:color w:val="000000" w:themeColor="text1"/>
              </w:rPr>
              <w:t>.1</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506AE6A2"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 xml:space="preserve">Ruska bania </w:t>
            </w:r>
          </w:p>
        </w:tc>
      </w:tr>
      <w:tr w:rsidR="00C1473F" w:rsidRPr="00027642" w14:paraId="1CB68570"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24D2BEE2" w14:textId="3A62C49F"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color w:val="000000" w:themeColor="text1"/>
              </w:rPr>
              <w:t>14.</w:t>
            </w:r>
            <w:r>
              <w:rPr>
                <w:rFonts w:ascii="Times New Roman" w:hAnsi="Times New Roman" w:cs="Times New Roman"/>
                <w:color w:val="000000" w:themeColor="text1"/>
              </w:rPr>
              <w:t>2</w:t>
            </w:r>
            <w:r w:rsidRPr="00027642">
              <w:rPr>
                <w:rFonts w:ascii="Times New Roman" w:hAnsi="Times New Roman" w:cs="Times New Roman"/>
                <w:color w:val="000000" w:themeColor="text1"/>
              </w:rPr>
              <w:t>.2</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43F1B699"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Fińska (sucha)</w:t>
            </w:r>
          </w:p>
        </w:tc>
      </w:tr>
      <w:tr w:rsidR="00C1473F" w:rsidRPr="00027642" w14:paraId="73437D13"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tcPr>
          <w:p w14:paraId="321C2AB1" w14:textId="31835815" w:rsidR="00C1473F" w:rsidRPr="00027642" w:rsidRDefault="00C1473F" w:rsidP="00AE6217">
            <w:pPr>
              <w:spacing w:after="0" w:line="240" w:lineRule="auto"/>
              <w:jc w:val="both"/>
              <w:rPr>
                <w:rFonts w:ascii="Times New Roman" w:hAnsi="Times New Roman" w:cs="Times New Roman"/>
                <w:color w:val="000000" w:themeColor="text1"/>
              </w:rPr>
            </w:pPr>
            <w:r>
              <w:rPr>
                <w:rFonts w:ascii="Times New Roman" w:hAnsi="Times New Roman" w:cs="Times New Roman"/>
                <w:color w:val="000000" w:themeColor="text1"/>
              </w:rPr>
              <w:t>14.2.3</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tcPr>
          <w:p w14:paraId="7D9EA5F6" w14:textId="70E8F729" w:rsidR="00C1473F" w:rsidRPr="00027642" w:rsidRDefault="00C1473F" w:rsidP="00AE6217">
            <w:pPr>
              <w:spacing w:after="0" w:line="240" w:lineRule="auto"/>
              <w:rPr>
                <w:rFonts w:ascii="Times New Roman" w:hAnsi="Times New Roman" w:cs="Times New Roman"/>
                <w:color w:val="000000" w:themeColor="text1"/>
              </w:rPr>
            </w:pPr>
            <w:r>
              <w:rPr>
                <w:rFonts w:ascii="Times New Roman" w:hAnsi="Times New Roman" w:cs="Times New Roman"/>
                <w:color w:val="000000" w:themeColor="text1"/>
              </w:rPr>
              <w:t>Sauna ceremonialna na min. 50 osób</w:t>
            </w:r>
          </w:p>
        </w:tc>
      </w:tr>
      <w:tr w:rsidR="00C1473F" w:rsidRPr="00027642" w14:paraId="058F98CF"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tcPr>
          <w:p w14:paraId="2129E54B" w14:textId="3BF38CD0"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color w:val="000000" w:themeColor="text1"/>
              </w:rPr>
              <w:t>14.</w:t>
            </w:r>
            <w:r>
              <w:rPr>
                <w:rFonts w:ascii="Times New Roman" w:hAnsi="Times New Roman" w:cs="Times New Roman"/>
                <w:color w:val="000000" w:themeColor="text1"/>
              </w:rPr>
              <w:t>2</w:t>
            </w:r>
            <w:r w:rsidRPr="00027642">
              <w:rPr>
                <w:rFonts w:ascii="Times New Roman" w:hAnsi="Times New Roman" w:cs="Times New Roman"/>
                <w:color w:val="000000" w:themeColor="text1"/>
              </w:rPr>
              <w:t>.</w:t>
            </w:r>
            <w:r>
              <w:rPr>
                <w:rFonts w:ascii="Times New Roman" w:hAnsi="Times New Roman" w:cs="Times New Roman"/>
                <w:color w:val="000000" w:themeColor="text1"/>
              </w:rPr>
              <w:t>4</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tcPr>
          <w:p w14:paraId="5F4E2C49"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 xml:space="preserve">Wypoczywania </w:t>
            </w:r>
          </w:p>
        </w:tc>
      </w:tr>
      <w:tr w:rsidR="00C1473F" w:rsidRPr="00027642" w14:paraId="44640D28"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70E5E4C2" w14:textId="7B273AB0"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color w:val="000000" w:themeColor="text1"/>
              </w:rPr>
              <w:t>14.</w:t>
            </w:r>
            <w:r>
              <w:rPr>
                <w:rFonts w:ascii="Times New Roman" w:hAnsi="Times New Roman" w:cs="Times New Roman"/>
                <w:color w:val="000000" w:themeColor="text1"/>
              </w:rPr>
              <w:t>2</w:t>
            </w:r>
            <w:r w:rsidRPr="00027642">
              <w:rPr>
                <w:rFonts w:ascii="Times New Roman" w:hAnsi="Times New Roman" w:cs="Times New Roman"/>
                <w:color w:val="000000" w:themeColor="text1"/>
              </w:rPr>
              <w:t>.</w:t>
            </w:r>
            <w:r>
              <w:rPr>
                <w:rFonts w:ascii="Times New Roman" w:hAnsi="Times New Roman" w:cs="Times New Roman"/>
                <w:color w:val="000000" w:themeColor="text1"/>
              </w:rPr>
              <w:t>5</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3E85E315"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 xml:space="preserve">Basen schładzający </w:t>
            </w:r>
          </w:p>
        </w:tc>
      </w:tr>
      <w:tr w:rsidR="00C1473F" w:rsidRPr="00027642" w14:paraId="390649F2"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4D59933E" w14:textId="769CF40E"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color w:val="000000" w:themeColor="text1"/>
              </w:rPr>
              <w:t>14.</w:t>
            </w:r>
            <w:r>
              <w:rPr>
                <w:rFonts w:ascii="Times New Roman" w:hAnsi="Times New Roman" w:cs="Times New Roman"/>
                <w:color w:val="000000" w:themeColor="text1"/>
              </w:rPr>
              <w:t>2</w:t>
            </w:r>
            <w:r w:rsidRPr="00027642">
              <w:rPr>
                <w:rFonts w:ascii="Times New Roman" w:hAnsi="Times New Roman" w:cs="Times New Roman"/>
                <w:color w:val="000000" w:themeColor="text1"/>
              </w:rPr>
              <w:t>.</w:t>
            </w:r>
            <w:r>
              <w:rPr>
                <w:rFonts w:ascii="Times New Roman" w:hAnsi="Times New Roman" w:cs="Times New Roman"/>
                <w:color w:val="000000" w:themeColor="text1"/>
              </w:rPr>
              <w:t>6</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007297F4"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Strefa wypoczynkowa z leżakami przy basenie schładzającym</w:t>
            </w:r>
          </w:p>
        </w:tc>
      </w:tr>
      <w:tr w:rsidR="00C1473F" w:rsidRPr="00027642" w14:paraId="5414ACA2"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414FA2D4" w14:textId="77777777" w:rsidR="00C1473F" w:rsidRPr="00027642" w:rsidRDefault="00C1473F" w:rsidP="00AE6217">
            <w:pPr>
              <w:spacing w:after="0" w:line="240" w:lineRule="auto"/>
              <w:jc w:val="both"/>
              <w:rPr>
                <w:rFonts w:ascii="Times New Roman" w:hAnsi="Times New Roman" w:cs="Times New Roman"/>
                <w:b/>
                <w:bCs/>
                <w:color w:val="000000" w:themeColor="text1"/>
              </w:rPr>
            </w:pPr>
            <w:r w:rsidRPr="00027642">
              <w:rPr>
                <w:rFonts w:ascii="Times New Roman" w:hAnsi="Times New Roman" w:cs="Times New Roman"/>
                <w:b/>
                <w:bCs/>
                <w:color w:val="000000" w:themeColor="text1"/>
              </w:rPr>
              <w:t>15.</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272677A8" w14:textId="4D140A14" w:rsidR="00C1473F" w:rsidRPr="00027642" w:rsidRDefault="00C1473F" w:rsidP="00AE6217">
            <w:pPr>
              <w:spacing w:after="0" w:line="240" w:lineRule="auto"/>
              <w:rPr>
                <w:rFonts w:ascii="Times New Roman" w:hAnsi="Times New Roman" w:cs="Times New Roman"/>
                <w:b/>
                <w:bCs/>
                <w:color w:val="000000" w:themeColor="text1"/>
              </w:rPr>
            </w:pPr>
            <w:r w:rsidRPr="00027642">
              <w:rPr>
                <w:rFonts w:ascii="Times New Roman" w:hAnsi="Times New Roman" w:cs="Times New Roman"/>
                <w:b/>
                <w:bCs/>
                <w:color w:val="000000" w:themeColor="text1"/>
              </w:rPr>
              <w:t xml:space="preserve">Część edukacyjna </w:t>
            </w:r>
            <w:r>
              <w:rPr>
                <w:rFonts w:ascii="Times New Roman" w:hAnsi="Times New Roman" w:cs="Times New Roman"/>
                <w:b/>
                <w:bCs/>
                <w:color w:val="000000" w:themeColor="text1"/>
              </w:rPr>
              <w:t>–</w:t>
            </w:r>
            <w:r w:rsidRPr="00027642">
              <w:rPr>
                <w:rFonts w:ascii="Times New Roman" w:hAnsi="Times New Roman" w:cs="Times New Roman"/>
                <w:b/>
                <w:bCs/>
                <w:color w:val="000000" w:themeColor="text1"/>
              </w:rPr>
              <w:t xml:space="preserve"> powierzchnia</w:t>
            </w:r>
            <w:r>
              <w:rPr>
                <w:rFonts w:ascii="Times New Roman" w:hAnsi="Times New Roman" w:cs="Times New Roman"/>
                <w:b/>
                <w:bCs/>
                <w:color w:val="000000" w:themeColor="text1"/>
              </w:rPr>
              <w:t xml:space="preserve"> minimum 600</w:t>
            </w:r>
            <w:r w:rsidRPr="00565E0D">
              <w:rPr>
                <w:rFonts w:ascii="Times New Roman" w:hAnsi="Times New Roman" w:cs="Times New Roman"/>
                <w:b/>
                <w:color w:val="000000" w:themeColor="text1"/>
              </w:rPr>
              <w:t xml:space="preserve"> m²</w:t>
            </w:r>
          </w:p>
        </w:tc>
      </w:tr>
      <w:tr w:rsidR="00C1473F" w:rsidRPr="00027642" w14:paraId="42ADE1B7"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7E959800" w14:textId="368AA105"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color w:val="000000" w:themeColor="text1"/>
              </w:rPr>
              <w:t>15.</w:t>
            </w:r>
            <w:r>
              <w:rPr>
                <w:rFonts w:ascii="Times New Roman" w:hAnsi="Times New Roman" w:cs="Times New Roman"/>
                <w:color w:val="000000" w:themeColor="text1"/>
              </w:rPr>
              <w:t>1</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4BF52D90"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strefa wystawiennicza</w:t>
            </w:r>
          </w:p>
        </w:tc>
      </w:tr>
      <w:tr w:rsidR="00C1473F" w:rsidRPr="00027642" w14:paraId="384B32D6"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23B8F6F5" w14:textId="3B23A380"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color w:val="000000" w:themeColor="text1"/>
              </w:rPr>
              <w:t>15.</w:t>
            </w:r>
            <w:r>
              <w:rPr>
                <w:rFonts w:ascii="Times New Roman" w:hAnsi="Times New Roman" w:cs="Times New Roman"/>
                <w:color w:val="000000" w:themeColor="text1"/>
              </w:rPr>
              <w:t>2</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09E6E7CE"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strefa warsztatowa (sala 80 m2 z możliwością podziału na dwie mniejsze mobilną ścianą)</w:t>
            </w:r>
          </w:p>
        </w:tc>
      </w:tr>
      <w:tr w:rsidR="00C1473F" w:rsidRPr="00027642" w14:paraId="092F1C2F"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37EA003A" w14:textId="0FF2CED0"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color w:val="000000" w:themeColor="text1"/>
              </w:rPr>
              <w:t>15.</w:t>
            </w:r>
            <w:r>
              <w:rPr>
                <w:rFonts w:ascii="Times New Roman" w:hAnsi="Times New Roman" w:cs="Times New Roman"/>
                <w:color w:val="000000" w:themeColor="text1"/>
              </w:rPr>
              <w:t>3</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27178BA9" w14:textId="11196F76"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komunikacja i pozostałe pomieszczenia, np. magazyn</w:t>
            </w:r>
          </w:p>
        </w:tc>
      </w:tr>
      <w:tr w:rsidR="00C1473F" w:rsidRPr="00027642" w14:paraId="56AFB2F0"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6F58DF9C" w14:textId="77777777" w:rsidR="00C1473F" w:rsidRPr="00027642" w:rsidRDefault="00C1473F" w:rsidP="00AE6217">
            <w:pPr>
              <w:spacing w:after="0" w:line="240" w:lineRule="auto"/>
              <w:jc w:val="both"/>
              <w:rPr>
                <w:rFonts w:ascii="Times New Roman" w:hAnsi="Times New Roman" w:cs="Times New Roman"/>
                <w:b/>
                <w:bCs/>
                <w:color w:val="000000" w:themeColor="text1"/>
              </w:rPr>
            </w:pPr>
            <w:r w:rsidRPr="00027642">
              <w:rPr>
                <w:rFonts w:ascii="Times New Roman" w:hAnsi="Times New Roman" w:cs="Times New Roman"/>
                <w:b/>
                <w:bCs/>
                <w:color w:val="000000" w:themeColor="text1"/>
              </w:rPr>
              <w:t>16.</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3F8747C7" w14:textId="77777777" w:rsidR="00C1473F" w:rsidRPr="00027642" w:rsidRDefault="00C1473F" w:rsidP="00AE6217">
            <w:pPr>
              <w:spacing w:after="0" w:line="240" w:lineRule="auto"/>
              <w:rPr>
                <w:rFonts w:ascii="Times New Roman" w:hAnsi="Times New Roman" w:cs="Times New Roman"/>
                <w:b/>
                <w:bCs/>
                <w:color w:val="000000" w:themeColor="text1"/>
              </w:rPr>
            </w:pPr>
            <w:r w:rsidRPr="00027642">
              <w:rPr>
                <w:rFonts w:ascii="Times New Roman" w:hAnsi="Times New Roman" w:cs="Times New Roman"/>
                <w:b/>
                <w:bCs/>
                <w:color w:val="000000" w:themeColor="text1"/>
              </w:rPr>
              <w:t xml:space="preserve">Strefa komunikacyjna holu wejściowego </w:t>
            </w:r>
          </w:p>
        </w:tc>
      </w:tr>
      <w:tr w:rsidR="00C1473F" w:rsidRPr="00027642" w14:paraId="4740F630"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2D707D33" w14:textId="77777777"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color w:val="000000" w:themeColor="text1"/>
              </w:rPr>
              <w:t>16.1</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4F7FE977"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Hol kasowo-wypoczynkowy (także z ESOK)</w:t>
            </w:r>
          </w:p>
        </w:tc>
      </w:tr>
      <w:tr w:rsidR="00C1473F" w:rsidRPr="00027642" w14:paraId="1CEFFBDD"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223172A5" w14:textId="77777777"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color w:val="000000" w:themeColor="text1"/>
              </w:rPr>
              <w:t>16.2</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5E07EA4C" w14:textId="561C07D8"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Strefa zmiany obuwia, szatnia okryć wierzchnich, trzy boksy szatni okryć wierzchnich dla grup zorganizowanych</w:t>
            </w:r>
          </w:p>
        </w:tc>
      </w:tr>
      <w:tr w:rsidR="00C1473F" w:rsidRPr="00027642" w14:paraId="4BCCBE6B"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3D9E1AE9" w14:textId="77777777"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color w:val="000000" w:themeColor="text1"/>
              </w:rPr>
              <w:t>16.3</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757B3D60"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 xml:space="preserve">Sanitariaty ogólnodostępne </w:t>
            </w:r>
          </w:p>
        </w:tc>
      </w:tr>
      <w:tr w:rsidR="00C1473F" w:rsidRPr="00027642" w14:paraId="7328BE1D"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08B1E7AA" w14:textId="77777777"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color w:val="000000" w:themeColor="text1"/>
              </w:rPr>
              <w:t>16.4</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2C11219A"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 xml:space="preserve">Gastronomia z widokiem na basen rekreacyjny </w:t>
            </w:r>
          </w:p>
        </w:tc>
      </w:tr>
      <w:tr w:rsidR="00C1473F" w:rsidRPr="00027642" w14:paraId="15BC40C8"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7D1264CE" w14:textId="77777777" w:rsidR="00C1473F" w:rsidRPr="00027642" w:rsidRDefault="00C1473F" w:rsidP="00AE6217">
            <w:pPr>
              <w:spacing w:after="0" w:line="240" w:lineRule="auto"/>
              <w:jc w:val="both"/>
              <w:rPr>
                <w:rFonts w:ascii="Times New Roman" w:hAnsi="Times New Roman" w:cs="Times New Roman"/>
                <w:b/>
                <w:bCs/>
                <w:color w:val="000000" w:themeColor="text1"/>
              </w:rPr>
            </w:pPr>
            <w:r w:rsidRPr="00027642">
              <w:rPr>
                <w:rFonts w:ascii="Times New Roman" w:hAnsi="Times New Roman" w:cs="Times New Roman"/>
                <w:b/>
                <w:bCs/>
                <w:color w:val="000000" w:themeColor="text1"/>
              </w:rPr>
              <w:t>17.</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45B21FDB" w14:textId="77777777" w:rsidR="00C1473F" w:rsidRPr="00027642" w:rsidRDefault="00C1473F" w:rsidP="00AE6217">
            <w:pPr>
              <w:spacing w:after="0" w:line="240" w:lineRule="auto"/>
              <w:rPr>
                <w:rFonts w:ascii="Times New Roman" w:hAnsi="Times New Roman" w:cs="Times New Roman"/>
                <w:b/>
                <w:bCs/>
                <w:color w:val="000000" w:themeColor="text1"/>
              </w:rPr>
            </w:pPr>
            <w:r w:rsidRPr="00027642">
              <w:rPr>
                <w:rFonts w:ascii="Times New Roman" w:hAnsi="Times New Roman" w:cs="Times New Roman"/>
                <w:b/>
                <w:bCs/>
                <w:color w:val="000000" w:themeColor="text1"/>
              </w:rPr>
              <w:t xml:space="preserve">Strefa pracowniczo – socjalna </w:t>
            </w:r>
          </w:p>
        </w:tc>
      </w:tr>
      <w:tr w:rsidR="00C1473F" w:rsidRPr="00027642" w14:paraId="6F17986E"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720DF199" w14:textId="77777777"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color w:val="000000" w:themeColor="text1"/>
              </w:rPr>
              <w:t>17.1</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1BFA7C96"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 xml:space="preserve">Szatnie dla pracowników </w:t>
            </w:r>
          </w:p>
        </w:tc>
      </w:tr>
      <w:tr w:rsidR="00C1473F" w:rsidRPr="00027642" w14:paraId="7E7D5D03"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773FAC98" w14:textId="77777777"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color w:val="000000" w:themeColor="text1"/>
              </w:rPr>
              <w:t>17.2</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60CD2E24"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 xml:space="preserve">Pomieszczenia socjalne </w:t>
            </w:r>
          </w:p>
        </w:tc>
      </w:tr>
      <w:tr w:rsidR="00C1473F" w:rsidRPr="00027642" w14:paraId="527F3142"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2A66315B" w14:textId="77777777"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color w:val="000000" w:themeColor="text1"/>
              </w:rPr>
              <w:t>17.3</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2D802DE0"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 xml:space="preserve">Administracja, biuro </w:t>
            </w:r>
          </w:p>
        </w:tc>
      </w:tr>
      <w:tr w:rsidR="00C1473F" w:rsidRPr="00027642" w14:paraId="3D5195AF"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74918977" w14:textId="77777777" w:rsidR="00C1473F" w:rsidRPr="00027642" w:rsidRDefault="00C1473F" w:rsidP="00AE6217">
            <w:pPr>
              <w:spacing w:after="0" w:line="240" w:lineRule="auto"/>
              <w:jc w:val="both"/>
              <w:rPr>
                <w:rFonts w:ascii="Times New Roman" w:hAnsi="Times New Roman" w:cs="Times New Roman"/>
                <w:b/>
                <w:bCs/>
                <w:color w:val="000000" w:themeColor="text1"/>
              </w:rPr>
            </w:pPr>
            <w:r w:rsidRPr="00027642">
              <w:rPr>
                <w:rFonts w:ascii="Times New Roman" w:hAnsi="Times New Roman" w:cs="Times New Roman"/>
                <w:b/>
                <w:bCs/>
                <w:color w:val="000000" w:themeColor="text1"/>
              </w:rPr>
              <w:t>18.</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0E5387EE" w14:textId="77777777" w:rsidR="00C1473F" w:rsidRPr="00027642" w:rsidRDefault="00C1473F" w:rsidP="00AE6217">
            <w:pPr>
              <w:spacing w:after="0" w:line="240" w:lineRule="auto"/>
              <w:rPr>
                <w:rFonts w:ascii="Times New Roman" w:hAnsi="Times New Roman" w:cs="Times New Roman"/>
                <w:b/>
                <w:bCs/>
                <w:color w:val="000000" w:themeColor="text1"/>
              </w:rPr>
            </w:pPr>
            <w:r w:rsidRPr="00027642">
              <w:rPr>
                <w:rFonts w:ascii="Times New Roman" w:hAnsi="Times New Roman" w:cs="Times New Roman"/>
                <w:b/>
                <w:bCs/>
                <w:color w:val="000000" w:themeColor="text1"/>
              </w:rPr>
              <w:t xml:space="preserve">Strefa techniczna </w:t>
            </w:r>
          </w:p>
        </w:tc>
      </w:tr>
      <w:tr w:rsidR="00C1473F" w:rsidRPr="00027642" w14:paraId="09283E37"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7DE8402C" w14:textId="77777777"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color w:val="000000" w:themeColor="text1"/>
              </w:rPr>
              <w:t>18.1</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51F2E3E0"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 xml:space="preserve">Maszynownie </w:t>
            </w:r>
          </w:p>
        </w:tc>
      </w:tr>
      <w:tr w:rsidR="00C1473F" w:rsidRPr="00027642" w14:paraId="0B5575D0"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67E76B64" w14:textId="77777777"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color w:val="000000" w:themeColor="text1"/>
              </w:rPr>
              <w:t>18.2</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340FCA00" w14:textId="77777777" w:rsidR="00C1473F" w:rsidRPr="00027642" w:rsidRDefault="00C1473F" w:rsidP="00AE6217">
            <w:pPr>
              <w:spacing w:after="0" w:line="240" w:lineRule="auto"/>
              <w:rPr>
                <w:rFonts w:ascii="Times New Roman" w:hAnsi="Times New Roman" w:cs="Times New Roman"/>
                <w:color w:val="000000" w:themeColor="text1"/>
              </w:rPr>
            </w:pPr>
            <w:proofErr w:type="spellStart"/>
            <w:r w:rsidRPr="00027642">
              <w:rPr>
                <w:rFonts w:ascii="Times New Roman" w:hAnsi="Times New Roman" w:cs="Times New Roman"/>
                <w:color w:val="000000" w:themeColor="text1"/>
              </w:rPr>
              <w:t>Wentylatorownia</w:t>
            </w:r>
            <w:proofErr w:type="spellEnd"/>
            <w:r w:rsidRPr="00027642">
              <w:rPr>
                <w:rFonts w:ascii="Times New Roman" w:hAnsi="Times New Roman" w:cs="Times New Roman"/>
                <w:color w:val="000000" w:themeColor="text1"/>
              </w:rPr>
              <w:t xml:space="preserve"> </w:t>
            </w:r>
          </w:p>
        </w:tc>
      </w:tr>
      <w:tr w:rsidR="00C1473F" w:rsidRPr="00027642" w14:paraId="129C8844"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68956462" w14:textId="77777777"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color w:val="000000" w:themeColor="text1"/>
              </w:rPr>
              <w:t>18.3</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4638E9CE"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Stacja uzdatniania wody</w:t>
            </w:r>
          </w:p>
        </w:tc>
      </w:tr>
      <w:tr w:rsidR="00C1473F" w:rsidRPr="00027642" w14:paraId="786F62DE"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1A245EEA" w14:textId="77777777"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color w:val="000000" w:themeColor="text1"/>
              </w:rPr>
              <w:t>18.4</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0059F20E"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Inne pomieszczenia techniczne, w tym warsztat.</w:t>
            </w:r>
          </w:p>
        </w:tc>
      </w:tr>
      <w:tr w:rsidR="00C1473F" w:rsidRPr="00027642" w14:paraId="69BFA958"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6430C96B" w14:textId="77777777" w:rsidR="00C1473F" w:rsidRPr="00027642" w:rsidRDefault="00C1473F" w:rsidP="00AE6217">
            <w:pPr>
              <w:spacing w:after="0" w:line="240" w:lineRule="auto"/>
              <w:jc w:val="both"/>
              <w:rPr>
                <w:rFonts w:ascii="Times New Roman" w:hAnsi="Times New Roman" w:cs="Times New Roman"/>
                <w:b/>
                <w:bCs/>
                <w:color w:val="000000" w:themeColor="text1"/>
              </w:rPr>
            </w:pPr>
            <w:r w:rsidRPr="00027642">
              <w:rPr>
                <w:rFonts w:ascii="Times New Roman" w:hAnsi="Times New Roman" w:cs="Times New Roman"/>
                <w:b/>
                <w:bCs/>
                <w:color w:val="000000" w:themeColor="text1"/>
              </w:rPr>
              <w:t>19.</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3EAC07EE" w14:textId="4CFBEEE3" w:rsidR="00C1473F" w:rsidRPr="00027642" w:rsidRDefault="00C1473F" w:rsidP="00AE6217">
            <w:pPr>
              <w:spacing w:after="0" w:line="240" w:lineRule="auto"/>
              <w:rPr>
                <w:rFonts w:ascii="Times New Roman" w:hAnsi="Times New Roman" w:cs="Times New Roman"/>
                <w:b/>
                <w:bCs/>
                <w:color w:val="000000" w:themeColor="text1"/>
              </w:rPr>
            </w:pPr>
            <w:r w:rsidRPr="00027642">
              <w:rPr>
                <w:rFonts w:ascii="Times New Roman" w:hAnsi="Times New Roman" w:cs="Times New Roman"/>
                <w:b/>
                <w:bCs/>
                <w:color w:val="000000" w:themeColor="text1"/>
              </w:rPr>
              <w:t xml:space="preserve">Zagospodarowanie terenu – powierzchnia do określenia na etapie koncepcji </w:t>
            </w:r>
            <w:r>
              <w:rPr>
                <w:rFonts w:ascii="Times New Roman" w:hAnsi="Times New Roman" w:cs="Times New Roman"/>
                <w:b/>
                <w:bCs/>
                <w:color w:val="000000" w:themeColor="text1"/>
              </w:rPr>
              <w:t>ofertowej</w:t>
            </w:r>
          </w:p>
        </w:tc>
      </w:tr>
      <w:tr w:rsidR="00C1473F" w:rsidRPr="00027642" w14:paraId="67FBEAD2"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78D074F3" w14:textId="77777777"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color w:val="000000" w:themeColor="text1"/>
              </w:rPr>
              <w:t>19.1</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70238244"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Powierzchnia zabudowy</w:t>
            </w:r>
          </w:p>
        </w:tc>
      </w:tr>
      <w:tr w:rsidR="00C1473F" w:rsidRPr="00027642" w14:paraId="5A5096E3"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466C66DC" w14:textId="77777777"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color w:val="000000" w:themeColor="text1"/>
              </w:rPr>
              <w:t>19.2</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47B2E754"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Drogi dojazdowe</w:t>
            </w:r>
          </w:p>
        </w:tc>
      </w:tr>
      <w:tr w:rsidR="00C1473F" w:rsidRPr="00027642" w14:paraId="7D688702"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60B96A3D" w14:textId="77777777"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color w:val="000000" w:themeColor="text1"/>
              </w:rPr>
              <w:t>19.3</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442D95F4"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Parking</w:t>
            </w:r>
          </w:p>
        </w:tc>
      </w:tr>
      <w:tr w:rsidR="00C1473F" w:rsidRPr="00027642" w14:paraId="14FB4731"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2E104DD1" w14:textId="77777777"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color w:val="000000" w:themeColor="text1"/>
              </w:rPr>
              <w:t>19.4</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42860898"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Plac techniczny</w:t>
            </w:r>
          </w:p>
        </w:tc>
      </w:tr>
      <w:tr w:rsidR="00C1473F" w:rsidRPr="00027642" w14:paraId="2F1FBFB5"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06E6DBFA" w14:textId="77777777"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color w:val="000000" w:themeColor="text1"/>
              </w:rPr>
              <w:t>19.5</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hideMark/>
          </w:tcPr>
          <w:p w14:paraId="6191A9A2"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Nawierzchnie utwardzone piesze</w:t>
            </w:r>
          </w:p>
        </w:tc>
      </w:tr>
      <w:tr w:rsidR="00C1473F" w:rsidRPr="00027642" w14:paraId="68E33B5D"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tcPr>
          <w:p w14:paraId="700A559F" w14:textId="77777777"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color w:val="000000" w:themeColor="text1"/>
              </w:rPr>
              <w:lastRenderedPageBreak/>
              <w:t>19.6</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tcPr>
          <w:p w14:paraId="5783B0EB"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Zagospodarowanie deszczówki</w:t>
            </w:r>
          </w:p>
        </w:tc>
      </w:tr>
      <w:tr w:rsidR="00C1473F" w:rsidRPr="00027642" w14:paraId="012C9980"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tcPr>
          <w:p w14:paraId="70694FA0" w14:textId="77777777"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color w:val="000000" w:themeColor="text1"/>
              </w:rPr>
              <w:t>19.7</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tcPr>
          <w:p w14:paraId="13209C19" w14:textId="27985936"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Mała architektura</w:t>
            </w:r>
          </w:p>
        </w:tc>
      </w:tr>
      <w:tr w:rsidR="00C1473F" w:rsidRPr="00027642" w14:paraId="6DB2C59B" w14:textId="77777777" w:rsidTr="00C1473F">
        <w:trPr>
          <w:trHeight w:val="165"/>
        </w:trPr>
        <w:tc>
          <w:tcPr>
            <w:tcW w:w="675"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tcPr>
          <w:p w14:paraId="3DA811BD" w14:textId="5E907BAA" w:rsidR="00C1473F" w:rsidRPr="00027642" w:rsidRDefault="00C1473F" w:rsidP="00AE6217">
            <w:pPr>
              <w:spacing w:after="0" w:line="240" w:lineRule="auto"/>
              <w:jc w:val="both"/>
              <w:rPr>
                <w:rFonts w:ascii="Times New Roman" w:hAnsi="Times New Roman" w:cs="Times New Roman"/>
                <w:color w:val="000000" w:themeColor="text1"/>
              </w:rPr>
            </w:pPr>
            <w:r w:rsidRPr="00027642">
              <w:rPr>
                <w:rFonts w:ascii="Times New Roman" w:hAnsi="Times New Roman" w:cs="Times New Roman"/>
                <w:color w:val="000000" w:themeColor="text1"/>
              </w:rPr>
              <w:t>19.8</w:t>
            </w:r>
          </w:p>
        </w:tc>
        <w:tc>
          <w:tcPr>
            <w:tcW w:w="8392" w:type="dxa"/>
            <w:tcBorders>
              <w:top w:val="single" w:sz="4" w:space="0" w:color="0070C0"/>
              <w:left w:val="single" w:sz="4" w:space="0" w:color="0070C0"/>
              <w:bottom w:val="single" w:sz="4" w:space="0" w:color="0070C0"/>
              <w:right w:val="single" w:sz="4" w:space="0" w:color="0070C0"/>
            </w:tcBorders>
            <w:tcMar>
              <w:top w:w="6" w:type="dxa"/>
              <w:left w:w="70" w:type="dxa"/>
              <w:bottom w:w="0" w:type="dxa"/>
              <w:right w:w="6" w:type="dxa"/>
            </w:tcMar>
            <w:vAlign w:val="center"/>
          </w:tcPr>
          <w:p w14:paraId="73BD518E" w14:textId="244FF3AF"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Zieleń urządzona</w:t>
            </w:r>
          </w:p>
        </w:tc>
      </w:tr>
    </w:tbl>
    <w:p w14:paraId="46FE62A6" w14:textId="77777777" w:rsidR="00A31D6E" w:rsidRPr="000F60D6" w:rsidRDefault="00A31D6E" w:rsidP="00AE6217">
      <w:pPr>
        <w:spacing w:after="0" w:line="240" w:lineRule="auto"/>
        <w:jc w:val="both"/>
        <w:rPr>
          <w:rFonts w:ascii="Times New Roman" w:eastAsia="Times New Roman" w:hAnsi="Times New Roman" w:cs="Times New Roman"/>
          <w:b/>
          <w:lang w:eastAsia="pl-PL"/>
        </w:rPr>
      </w:pPr>
    </w:p>
    <w:p w14:paraId="7A226F10" w14:textId="76BE715E" w:rsidR="009B49C5" w:rsidRPr="00027642" w:rsidRDefault="00A31D6E" w:rsidP="00AE6217">
      <w:pPr>
        <w:spacing w:after="0" w:line="240" w:lineRule="auto"/>
        <w:rPr>
          <w:rFonts w:ascii="Times New Roman" w:hAnsi="Times New Roman" w:cs="Times New Roman"/>
          <w:color w:val="002060"/>
        </w:rPr>
      </w:pPr>
      <w:bookmarkStart w:id="12" w:name="_Toc112046959"/>
      <w:r w:rsidRPr="00027642">
        <w:rPr>
          <w:rFonts w:ascii="Times New Roman" w:hAnsi="Times New Roman" w:cs="Times New Roman"/>
          <w:color w:val="002060"/>
        </w:rPr>
        <w:t xml:space="preserve">Tabela: Park wodny </w:t>
      </w:r>
      <w:bookmarkEnd w:id="12"/>
      <w:r w:rsidRPr="00027642">
        <w:rPr>
          <w:rFonts w:ascii="Times New Roman" w:hAnsi="Times New Roman" w:cs="Times New Roman"/>
          <w:color w:val="002060"/>
        </w:rPr>
        <w:t>- strefa odkryta</w:t>
      </w:r>
      <w:r w:rsidR="00C24737">
        <w:rPr>
          <w:rFonts w:ascii="Times New Roman" w:hAnsi="Times New Roman" w:cs="Times New Roman"/>
          <w:color w:val="002060"/>
        </w:rPr>
        <w:t xml:space="preserve"> (zewnętrzna)</w:t>
      </w:r>
    </w:p>
    <w:tbl>
      <w:tblPr>
        <w:tblW w:w="9058" w:type="dxa"/>
        <w:tblInd w:w="9" w:type="dxa"/>
        <w:tblCellMar>
          <w:left w:w="0" w:type="dxa"/>
          <w:right w:w="0" w:type="dxa"/>
        </w:tblCellMar>
        <w:tblLook w:val="0600" w:firstRow="0" w:lastRow="0" w:firstColumn="0" w:lastColumn="0" w:noHBand="1" w:noVBand="1"/>
      </w:tblPr>
      <w:tblGrid>
        <w:gridCol w:w="611"/>
        <w:gridCol w:w="8447"/>
      </w:tblGrid>
      <w:tr w:rsidR="00C1473F" w:rsidRPr="00027642" w14:paraId="3AE9A242" w14:textId="77777777" w:rsidTr="00C1473F">
        <w:trPr>
          <w:trHeight w:val="164"/>
        </w:trPr>
        <w:tc>
          <w:tcPr>
            <w:tcW w:w="611" w:type="dxa"/>
            <w:tcBorders>
              <w:top w:val="single" w:sz="4" w:space="0" w:color="0070C0"/>
              <w:left w:val="single" w:sz="4" w:space="0" w:color="0070C0"/>
              <w:bottom w:val="single" w:sz="4" w:space="0" w:color="0070C0"/>
              <w:right w:val="single" w:sz="4" w:space="0" w:color="0070C0"/>
            </w:tcBorders>
            <w:shd w:val="clear" w:color="auto" w:fill="002060"/>
            <w:tcMar>
              <w:top w:w="6" w:type="dxa"/>
              <w:left w:w="6" w:type="dxa"/>
              <w:bottom w:w="0" w:type="dxa"/>
              <w:right w:w="6" w:type="dxa"/>
            </w:tcMar>
            <w:vAlign w:val="center"/>
            <w:hideMark/>
          </w:tcPr>
          <w:p w14:paraId="73307315" w14:textId="77777777" w:rsidR="00C1473F" w:rsidRPr="00027642" w:rsidRDefault="00C1473F" w:rsidP="00AE6217">
            <w:pPr>
              <w:spacing w:after="0" w:line="240" w:lineRule="auto"/>
              <w:rPr>
                <w:rFonts w:ascii="Times New Roman" w:hAnsi="Times New Roman" w:cs="Times New Roman"/>
                <w:b/>
                <w:bCs/>
                <w:color w:val="FFFFFF" w:themeColor="background1"/>
              </w:rPr>
            </w:pPr>
            <w:r w:rsidRPr="00027642">
              <w:rPr>
                <w:rFonts w:ascii="Times New Roman" w:hAnsi="Times New Roman" w:cs="Times New Roman"/>
                <w:b/>
                <w:bCs/>
                <w:color w:val="FFFFFF" w:themeColor="background1"/>
              </w:rPr>
              <w:t> Lp.</w:t>
            </w:r>
          </w:p>
        </w:tc>
        <w:tc>
          <w:tcPr>
            <w:tcW w:w="8447" w:type="dxa"/>
            <w:tcBorders>
              <w:top w:val="single" w:sz="4" w:space="0" w:color="0070C0"/>
              <w:left w:val="single" w:sz="4" w:space="0" w:color="0070C0"/>
              <w:bottom w:val="single" w:sz="4" w:space="0" w:color="0070C0"/>
              <w:right w:val="single" w:sz="4" w:space="0" w:color="0070C0"/>
            </w:tcBorders>
            <w:shd w:val="clear" w:color="auto" w:fill="002060"/>
            <w:tcMar>
              <w:top w:w="6" w:type="dxa"/>
              <w:left w:w="6" w:type="dxa"/>
              <w:bottom w:w="0" w:type="dxa"/>
              <w:right w:w="6" w:type="dxa"/>
            </w:tcMar>
            <w:vAlign w:val="center"/>
          </w:tcPr>
          <w:p w14:paraId="24BBDCCC" w14:textId="77777777" w:rsidR="00C1473F" w:rsidRPr="00027642" w:rsidRDefault="00C1473F" w:rsidP="00AE6217">
            <w:pPr>
              <w:spacing w:after="0" w:line="240" w:lineRule="auto"/>
              <w:rPr>
                <w:rFonts w:ascii="Times New Roman" w:hAnsi="Times New Roman" w:cs="Times New Roman"/>
                <w:b/>
                <w:bCs/>
                <w:color w:val="FFFFFF" w:themeColor="background1"/>
              </w:rPr>
            </w:pPr>
            <w:r w:rsidRPr="00027642">
              <w:rPr>
                <w:rFonts w:ascii="Times New Roman" w:hAnsi="Times New Roman" w:cs="Times New Roman"/>
                <w:b/>
                <w:bCs/>
                <w:color w:val="FFFFFF" w:themeColor="background1"/>
              </w:rPr>
              <w:t>Nazwa pozycji</w:t>
            </w:r>
          </w:p>
        </w:tc>
      </w:tr>
      <w:tr w:rsidR="00C1473F" w:rsidRPr="00027642" w14:paraId="12806C40" w14:textId="77777777" w:rsidTr="00C1473F">
        <w:trPr>
          <w:trHeight w:val="572"/>
        </w:trPr>
        <w:tc>
          <w:tcPr>
            <w:tcW w:w="611"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1EEA887E" w14:textId="77777777" w:rsidR="00C1473F" w:rsidRPr="00027642" w:rsidRDefault="00C1473F" w:rsidP="00AE6217">
            <w:pPr>
              <w:spacing w:after="0" w:line="240" w:lineRule="auto"/>
              <w:rPr>
                <w:rFonts w:ascii="Times New Roman" w:hAnsi="Times New Roman" w:cs="Times New Roman"/>
                <w:b/>
                <w:bCs/>
                <w:color w:val="000000" w:themeColor="text1"/>
              </w:rPr>
            </w:pPr>
            <w:r w:rsidRPr="00027642">
              <w:rPr>
                <w:rFonts w:ascii="Times New Roman" w:hAnsi="Times New Roman" w:cs="Times New Roman"/>
                <w:b/>
                <w:bCs/>
                <w:color w:val="000000" w:themeColor="text1"/>
              </w:rPr>
              <w:t>1.</w:t>
            </w:r>
          </w:p>
        </w:tc>
        <w:tc>
          <w:tcPr>
            <w:tcW w:w="8447" w:type="dxa"/>
            <w:tcBorders>
              <w:top w:val="single" w:sz="4" w:space="0" w:color="0070C0"/>
              <w:left w:val="single" w:sz="4" w:space="0" w:color="0070C0"/>
              <w:bottom w:val="single" w:sz="4" w:space="0" w:color="0070C0"/>
              <w:right w:val="single" w:sz="4" w:space="0" w:color="0070C0"/>
            </w:tcBorders>
            <w:tcMar>
              <w:top w:w="6" w:type="dxa"/>
              <w:left w:w="69" w:type="dxa"/>
              <w:bottom w:w="0" w:type="dxa"/>
              <w:right w:w="6" w:type="dxa"/>
            </w:tcMar>
            <w:vAlign w:val="center"/>
            <w:hideMark/>
          </w:tcPr>
          <w:p w14:paraId="26830292" w14:textId="0F73FE07" w:rsidR="00C1473F" w:rsidRPr="00027642" w:rsidRDefault="00C1473F" w:rsidP="00AE6217">
            <w:pPr>
              <w:spacing w:after="0" w:line="240" w:lineRule="auto"/>
              <w:rPr>
                <w:rFonts w:ascii="Times New Roman" w:hAnsi="Times New Roman" w:cs="Times New Roman"/>
                <w:b/>
                <w:bCs/>
                <w:color w:val="000000" w:themeColor="text1"/>
              </w:rPr>
            </w:pPr>
            <w:r w:rsidRPr="00027642">
              <w:rPr>
                <w:rFonts w:ascii="Times New Roman" w:hAnsi="Times New Roman" w:cs="Times New Roman"/>
                <w:b/>
                <w:bCs/>
                <w:color w:val="000000" w:themeColor="text1"/>
              </w:rPr>
              <w:t>Basen rekreacyjny dla młodzieży i dorosłych z rwącą rzeką, strefą z trzema torami do pływania, huśtawką wodną, leżankami, gejzerem, siedziskami z masażem, biczami wodnymi/masażami karku</w:t>
            </w:r>
            <w:r>
              <w:rPr>
                <w:rFonts w:ascii="Times New Roman" w:hAnsi="Times New Roman" w:cs="Times New Roman"/>
                <w:b/>
                <w:bCs/>
                <w:color w:val="000000" w:themeColor="text1"/>
              </w:rPr>
              <w:t xml:space="preserve"> – minimum 550 </w:t>
            </w:r>
            <w:r w:rsidRPr="00027642">
              <w:rPr>
                <w:rFonts w:ascii="Times New Roman" w:hAnsi="Times New Roman" w:cs="Times New Roman"/>
                <w:b/>
                <w:bCs/>
                <w:color w:val="000000" w:themeColor="text1"/>
              </w:rPr>
              <w:t>m²</w:t>
            </w:r>
          </w:p>
        </w:tc>
      </w:tr>
      <w:tr w:rsidR="00C1473F" w:rsidRPr="00027642" w14:paraId="391DC552" w14:textId="77777777" w:rsidTr="00C1473F">
        <w:trPr>
          <w:trHeight w:val="164"/>
        </w:trPr>
        <w:tc>
          <w:tcPr>
            <w:tcW w:w="611"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63C58B25" w14:textId="77777777" w:rsidR="00C1473F" w:rsidRPr="00027642" w:rsidRDefault="00C1473F" w:rsidP="00AE6217">
            <w:pPr>
              <w:spacing w:after="0" w:line="240" w:lineRule="auto"/>
              <w:rPr>
                <w:rFonts w:ascii="Times New Roman" w:hAnsi="Times New Roman" w:cs="Times New Roman"/>
                <w:b/>
                <w:bCs/>
                <w:color w:val="000000" w:themeColor="text1"/>
              </w:rPr>
            </w:pPr>
            <w:r w:rsidRPr="00027642">
              <w:rPr>
                <w:rFonts w:ascii="Times New Roman" w:hAnsi="Times New Roman" w:cs="Times New Roman"/>
                <w:b/>
                <w:bCs/>
                <w:color w:val="000000" w:themeColor="text1"/>
              </w:rPr>
              <w:t>2.</w:t>
            </w:r>
          </w:p>
        </w:tc>
        <w:tc>
          <w:tcPr>
            <w:tcW w:w="8447" w:type="dxa"/>
            <w:tcBorders>
              <w:top w:val="single" w:sz="4" w:space="0" w:color="0070C0"/>
              <w:left w:val="single" w:sz="4" w:space="0" w:color="0070C0"/>
              <w:bottom w:val="single" w:sz="4" w:space="0" w:color="0070C0"/>
              <w:right w:val="single" w:sz="4" w:space="0" w:color="0070C0"/>
            </w:tcBorders>
            <w:tcMar>
              <w:top w:w="6" w:type="dxa"/>
              <w:left w:w="69" w:type="dxa"/>
              <w:bottom w:w="0" w:type="dxa"/>
              <w:right w:w="6" w:type="dxa"/>
            </w:tcMar>
            <w:vAlign w:val="center"/>
            <w:hideMark/>
          </w:tcPr>
          <w:p w14:paraId="1A38D1B2" w14:textId="68D7019E" w:rsidR="00C1473F" w:rsidRDefault="00C1473F" w:rsidP="00AE6217">
            <w:pPr>
              <w:spacing w:after="0" w:line="240" w:lineRule="auto"/>
              <w:rPr>
                <w:rFonts w:ascii="Times New Roman" w:hAnsi="Times New Roman" w:cs="Times New Roman"/>
                <w:b/>
                <w:bCs/>
                <w:color w:val="000000" w:themeColor="text1"/>
              </w:rPr>
            </w:pPr>
            <w:r w:rsidRPr="00027642">
              <w:rPr>
                <w:rFonts w:ascii="Times New Roman" w:hAnsi="Times New Roman" w:cs="Times New Roman"/>
                <w:b/>
                <w:bCs/>
                <w:color w:val="000000" w:themeColor="text1"/>
              </w:rPr>
              <w:t xml:space="preserve">Wodny plac zabaw dla dzieci 0-7 (brodzik + </w:t>
            </w:r>
            <w:proofErr w:type="spellStart"/>
            <w:r w:rsidRPr="00027642">
              <w:rPr>
                <w:rFonts w:ascii="Times New Roman" w:hAnsi="Times New Roman" w:cs="Times New Roman"/>
                <w:b/>
                <w:bCs/>
                <w:color w:val="000000" w:themeColor="text1"/>
              </w:rPr>
              <w:t>splash</w:t>
            </w:r>
            <w:proofErr w:type="spellEnd"/>
            <w:r w:rsidRPr="00027642">
              <w:rPr>
                <w:rFonts w:ascii="Times New Roman" w:hAnsi="Times New Roman" w:cs="Times New Roman"/>
                <w:b/>
                <w:bCs/>
                <w:color w:val="000000" w:themeColor="text1"/>
              </w:rPr>
              <w:t xml:space="preserve"> park)</w:t>
            </w:r>
            <w:r>
              <w:rPr>
                <w:rFonts w:ascii="Times New Roman" w:hAnsi="Times New Roman" w:cs="Times New Roman"/>
                <w:b/>
                <w:bCs/>
                <w:color w:val="000000" w:themeColor="text1"/>
              </w:rPr>
              <w:t xml:space="preserve"> a w nim:</w:t>
            </w:r>
          </w:p>
          <w:p w14:paraId="5DF51283" w14:textId="46C1A5A5" w:rsidR="00C1473F" w:rsidRPr="0032521B" w:rsidRDefault="00C1473F" w:rsidP="00AE6217">
            <w:pPr>
              <w:spacing w:after="0" w:line="240" w:lineRule="auto"/>
              <w:rPr>
                <w:rFonts w:ascii="Times New Roman" w:hAnsi="Times New Roman" w:cs="Times New Roman"/>
                <w:color w:val="000000" w:themeColor="text1"/>
              </w:rPr>
            </w:pPr>
            <w:r>
              <w:rPr>
                <w:rFonts w:ascii="Times New Roman" w:hAnsi="Times New Roman" w:cs="Times New Roman"/>
                <w:color w:val="000000" w:themeColor="text1"/>
              </w:rPr>
              <w:t xml:space="preserve">a. </w:t>
            </w:r>
            <w:r w:rsidRPr="0032521B">
              <w:rPr>
                <w:rFonts w:ascii="Times New Roman" w:hAnsi="Times New Roman" w:cs="Times New Roman"/>
                <w:color w:val="000000" w:themeColor="text1"/>
              </w:rPr>
              <w:t>brodzik</w:t>
            </w:r>
            <w:r w:rsidR="00AE6217">
              <w:rPr>
                <w:rFonts w:ascii="Times New Roman" w:hAnsi="Times New Roman" w:cs="Times New Roman"/>
                <w:color w:val="000000" w:themeColor="text1"/>
              </w:rPr>
              <w:t xml:space="preserve"> -</w:t>
            </w:r>
            <w:r>
              <w:rPr>
                <w:rFonts w:ascii="Times New Roman" w:hAnsi="Times New Roman" w:cs="Times New Roman"/>
                <w:color w:val="000000" w:themeColor="text1"/>
              </w:rPr>
              <w:t xml:space="preserve">  s</w:t>
            </w:r>
            <w:r w:rsidRPr="0032521B">
              <w:rPr>
                <w:rFonts w:ascii="Times New Roman" w:hAnsi="Times New Roman" w:cs="Times New Roman"/>
                <w:color w:val="000000" w:themeColor="text1"/>
              </w:rPr>
              <w:t xml:space="preserve">trefa brodzika z min. 1 </w:t>
            </w:r>
            <w:r>
              <w:rPr>
                <w:rFonts w:ascii="Times New Roman" w:hAnsi="Times New Roman" w:cs="Times New Roman"/>
                <w:color w:val="000000" w:themeColor="text1"/>
              </w:rPr>
              <w:t>atrakcją (np. palik sferyczny)</w:t>
            </w:r>
          </w:p>
          <w:p w14:paraId="1DD4225B" w14:textId="799FF49D" w:rsidR="00C1473F" w:rsidRPr="0032521B" w:rsidRDefault="00C1473F" w:rsidP="00AE6217">
            <w:pPr>
              <w:spacing w:after="0" w:line="240" w:lineRule="auto"/>
              <w:rPr>
                <w:rFonts w:ascii="Times New Roman" w:hAnsi="Times New Roman" w:cs="Times New Roman"/>
                <w:color w:val="000000" w:themeColor="text1"/>
              </w:rPr>
            </w:pPr>
            <w:r>
              <w:rPr>
                <w:rFonts w:ascii="Times New Roman" w:hAnsi="Times New Roman" w:cs="Times New Roman"/>
                <w:color w:val="000000" w:themeColor="text1"/>
              </w:rPr>
              <w:t xml:space="preserve">b. </w:t>
            </w:r>
            <w:proofErr w:type="spellStart"/>
            <w:r w:rsidRPr="0032521B">
              <w:rPr>
                <w:rFonts w:ascii="Times New Roman" w:hAnsi="Times New Roman" w:cs="Times New Roman"/>
                <w:color w:val="000000" w:themeColor="text1"/>
              </w:rPr>
              <w:t>splash</w:t>
            </w:r>
            <w:proofErr w:type="spellEnd"/>
            <w:r w:rsidRPr="0032521B">
              <w:rPr>
                <w:rFonts w:ascii="Times New Roman" w:hAnsi="Times New Roman" w:cs="Times New Roman"/>
                <w:color w:val="000000" w:themeColor="text1"/>
              </w:rPr>
              <w:t xml:space="preserve"> park</w:t>
            </w:r>
            <w:r>
              <w:rPr>
                <w:rFonts w:ascii="Times New Roman" w:hAnsi="Times New Roman" w:cs="Times New Roman"/>
                <w:color w:val="000000" w:themeColor="text1"/>
              </w:rPr>
              <w:t xml:space="preserve"> wyposażony w minimum 8 różnych atrakcji typu:</w:t>
            </w:r>
          </w:p>
          <w:p w14:paraId="428CB00A" w14:textId="6B5481DA" w:rsidR="00C1473F" w:rsidRDefault="00C1473F" w:rsidP="00AE6217">
            <w:pPr>
              <w:spacing w:after="0" w:line="240" w:lineRule="auto"/>
              <w:rPr>
                <w:rFonts w:ascii="Times New Roman" w:hAnsi="Times New Roman" w:cs="Times New Roman"/>
                <w:color w:val="000000" w:themeColor="text1"/>
              </w:rPr>
            </w:pPr>
            <w:r>
              <w:rPr>
                <w:rFonts w:ascii="Times New Roman" w:hAnsi="Times New Roman" w:cs="Times New Roman"/>
                <w:color w:val="000000" w:themeColor="text1"/>
              </w:rPr>
              <w:t>- z</w:t>
            </w:r>
            <w:r w:rsidRPr="0032521B">
              <w:rPr>
                <w:rFonts w:ascii="Times New Roman" w:hAnsi="Times New Roman" w:cs="Times New Roman"/>
                <w:color w:val="000000" w:themeColor="text1"/>
              </w:rPr>
              <w:t>jeżdżalnia dla małych dzieci</w:t>
            </w:r>
            <w:r>
              <w:rPr>
                <w:rFonts w:ascii="Times New Roman" w:hAnsi="Times New Roman" w:cs="Times New Roman"/>
                <w:color w:val="000000" w:themeColor="text1"/>
              </w:rPr>
              <w:t>,</w:t>
            </w:r>
          </w:p>
          <w:p w14:paraId="24067AEA" w14:textId="4F753916" w:rsidR="00C1473F" w:rsidRPr="0032521B" w:rsidRDefault="00C1473F" w:rsidP="00AE6217">
            <w:pPr>
              <w:spacing w:after="0" w:line="240" w:lineRule="auto"/>
              <w:rPr>
                <w:rFonts w:ascii="Times New Roman" w:hAnsi="Times New Roman" w:cs="Times New Roman"/>
                <w:color w:val="000000" w:themeColor="text1"/>
              </w:rPr>
            </w:pPr>
            <w:r>
              <w:rPr>
                <w:rFonts w:ascii="Times New Roman" w:hAnsi="Times New Roman" w:cs="Times New Roman"/>
                <w:color w:val="000000" w:themeColor="text1"/>
              </w:rPr>
              <w:t>- palik sferyczny,</w:t>
            </w:r>
          </w:p>
          <w:p w14:paraId="2A4A3518" w14:textId="5B6F2A92" w:rsidR="00C1473F" w:rsidRPr="0032521B" w:rsidRDefault="00C1473F" w:rsidP="00AE6217">
            <w:pPr>
              <w:spacing w:after="0" w:line="240" w:lineRule="auto"/>
              <w:rPr>
                <w:rFonts w:ascii="Times New Roman" w:hAnsi="Times New Roman" w:cs="Times New Roman"/>
                <w:color w:val="000000" w:themeColor="text1"/>
              </w:rPr>
            </w:pPr>
            <w:r>
              <w:rPr>
                <w:rFonts w:ascii="Times New Roman" w:hAnsi="Times New Roman" w:cs="Times New Roman"/>
                <w:color w:val="000000" w:themeColor="text1"/>
              </w:rPr>
              <w:t>- g</w:t>
            </w:r>
            <w:r w:rsidRPr="0032521B">
              <w:rPr>
                <w:rFonts w:ascii="Times New Roman" w:hAnsi="Times New Roman" w:cs="Times New Roman"/>
                <w:color w:val="000000" w:themeColor="text1"/>
              </w:rPr>
              <w:t>ejzery</w:t>
            </w:r>
            <w:r>
              <w:rPr>
                <w:rFonts w:ascii="Times New Roman" w:hAnsi="Times New Roman" w:cs="Times New Roman"/>
                <w:color w:val="000000" w:themeColor="text1"/>
              </w:rPr>
              <w:t>,</w:t>
            </w:r>
          </w:p>
          <w:p w14:paraId="7BE39BCD" w14:textId="735272D9" w:rsidR="00C1473F" w:rsidRPr="0032521B" w:rsidRDefault="00C1473F" w:rsidP="00AE6217">
            <w:pPr>
              <w:spacing w:after="0" w:line="240" w:lineRule="auto"/>
              <w:rPr>
                <w:rFonts w:ascii="Times New Roman" w:hAnsi="Times New Roman" w:cs="Times New Roman"/>
                <w:color w:val="000000" w:themeColor="text1"/>
              </w:rPr>
            </w:pPr>
            <w:r>
              <w:rPr>
                <w:rFonts w:ascii="Times New Roman" w:hAnsi="Times New Roman" w:cs="Times New Roman"/>
                <w:color w:val="000000" w:themeColor="text1"/>
              </w:rPr>
              <w:t>- f</w:t>
            </w:r>
            <w:r w:rsidRPr="0032521B">
              <w:rPr>
                <w:rFonts w:ascii="Times New Roman" w:hAnsi="Times New Roman" w:cs="Times New Roman"/>
                <w:color w:val="000000" w:themeColor="text1"/>
              </w:rPr>
              <w:t>ontanna pionowa</w:t>
            </w:r>
            <w:r>
              <w:rPr>
                <w:rFonts w:ascii="Times New Roman" w:hAnsi="Times New Roman" w:cs="Times New Roman"/>
                <w:color w:val="000000" w:themeColor="text1"/>
              </w:rPr>
              <w:t>,</w:t>
            </w:r>
            <w:r w:rsidRPr="0032521B">
              <w:rPr>
                <w:rFonts w:ascii="Times New Roman" w:hAnsi="Times New Roman" w:cs="Times New Roman"/>
                <w:color w:val="000000" w:themeColor="text1"/>
              </w:rPr>
              <w:t xml:space="preserve"> </w:t>
            </w:r>
          </w:p>
          <w:p w14:paraId="65DD0F9E" w14:textId="4865E673" w:rsidR="00C1473F" w:rsidRPr="0032521B" w:rsidRDefault="00C1473F" w:rsidP="00AE6217">
            <w:pPr>
              <w:spacing w:after="0" w:line="240" w:lineRule="auto"/>
              <w:rPr>
                <w:rFonts w:ascii="Times New Roman" w:hAnsi="Times New Roman" w:cs="Times New Roman"/>
                <w:color w:val="000000" w:themeColor="text1"/>
              </w:rPr>
            </w:pPr>
            <w:r>
              <w:rPr>
                <w:rFonts w:ascii="Times New Roman" w:hAnsi="Times New Roman" w:cs="Times New Roman"/>
                <w:color w:val="000000" w:themeColor="text1"/>
              </w:rPr>
              <w:t>- f</w:t>
            </w:r>
            <w:r w:rsidRPr="0032521B">
              <w:rPr>
                <w:rFonts w:ascii="Times New Roman" w:hAnsi="Times New Roman" w:cs="Times New Roman"/>
                <w:color w:val="000000" w:themeColor="text1"/>
              </w:rPr>
              <w:t>ontanna łukowa</w:t>
            </w:r>
            <w:r>
              <w:rPr>
                <w:rFonts w:ascii="Times New Roman" w:hAnsi="Times New Roman" w:cs="Times New Roman"/>
                <w:color w:val="000000" w:themeColor="text1"/>
              </w:rPr>
              <w:t>,</w:t>
            </w:r>
            <w:r w:rsidRPr="0032521B">
              <w:rPr>
                <w:rFonts w:ascii="Times New Roman" w:hAnsi="Times New Roman" w:cs="Times New Roman"/>
                <w:color w:val="000000" w:themeColor="text1"/>
              </w:rPr>
              <w:t xml:space="preserve"> </w:t>
            </w:r>
          </w:p>
          <w:p w14:paraId="434804FD" w14:textId="6C22FA3B" w:rsidR="00C1473F" w:rsidRPr="0032521B" w:rsidRDefault="00C1473F" w:rsidP="00AE6217">
            <w:pPr>
              <w:spacing w:after="0" w:line="240" w:lineRule="auto"/>
              <w:rPr>
                <w:rFonts w:ascii="Times New Roman" w:hAnsi="Times New Roman" w:cs="Times New Roman"/>
                <w:color w:val="000000" w:themeColor="text1"/>
              </w:rPr>
            </w:pPr>
            <w:r>
              <w:rPr>
                <w:rFonts w:ascii="Times New Roman" w:hAnsi="Times New Roman" w:cs="Times New Roman"/>
                <w:color w:val="000000" w:themeColor="text1"/>
              </w:rPr>
              <w:t>- ł</w:t>
            </w:r>
            <w:r w:rsidRPr="0032521B">
              <w:rPr>
                <w:rFonts w:ascii="Times New Roman" w:hAnsi="Times New Roman" w:cs="Times New Roman"/>
                <w:color w:val="000000" w:themeColor="text1"/>
              </w:rPr>
              <w:t>uki</w:t>
            </w:r>
            <w:r>
              <w:rPr>
                <w:rFonts w:ascii="Times New Roman" w:hAnsi="Times New Roman" w:cs="Times New Roman"/>
                <w:color w:val="000000" w:themeColor="text1"/>
              </w:rPr>
              <w:t>,</w:t>
            </w:r>
            <w:r w:rsidRPr="0032521B">
              <w:rPr>
                <w:rFonts w:ascii="Times New Roman" w:hAnsi="Times New Roman" w:cs="Times New Roman"/>
                <w:color w:val="000000" w:themeColor="text1"/>
              </w:rPr>
              <w:t xml:space="preserve"> </w:t>
            </w:r>
          </w:p>
          <w:p w14:paraId="3CF4295D" w14:textId="44513C41" w:rsidR="00C1473F" w:rsidRPr="0032521B" w:rsidRDefault="00C1473F" w:rsidP="00AE6217">
            <w:pPr>
              <w:spacing w:after="0" w:line="240" w:lineRule="auto"/>
              <w:rPr>
                <w:rFonts w:ascii="Times New Roman" w:hAnsi="Times New Roman" w:cs="Times New Roman"/>
                <w:color w:val="000000" w:themeColor="text1"/>
              </w:rPr>
            </w:pPr>
            <w:r>
              <w:rPr>
                <w:rFonts w:ascii="Times New Roman" w:hAnsi="Times New Roman" w:cs="Times New Roman"/>
                <w:color w:val="000000" w:themeColor="text1"/>
              </w:rPr>
              <w:t>- a</w:t>
            </w:r>
            <w:r w:rsidRPr="0032521B">
              <w:rPr>
                <w:rFonts w:ascii="Times New Roman" w:hAnsi="Times New Roman" w:cs="Times New Roman"/>
                <w:color w:val="000000" w:themeColor="text1"/>
              </w:rPr>
              <w:t>rmatki wodne</w:t>
            </w:r>
            <w:r>
              <w:rPr>
                <w:rFonts w:ascii="Times New Roman" w:hAnsi="Times New Roman" w:cs="Times New Roman"/>
                <w:color w:val="000000" w:themeColor="text1"/>
              </w:rPr>
              <w:t>,</w:t>
            </w:r>
            <w:r w:rsidRPr="0032521B">
              <w:rPr>
                <w:rFonts w:ascii="Times New Roman" w:hAnsi="Times New Roman" w:cs="Times New Roman"/>
                <w:color w:val="000000" w:themeColor="text1"/>
              </w:rPr>
              <w:t xml:space="preserve"> </w:t>
            </w:r>
          </w:p>
          <w:p w14:paraId="2C77F79D" w14:textId="3E5B0324" w:rsidR="00C1473F" w:rsidRPr="00027642" w:rsidRDefault="00C1473F" w:rsidP="00AE6217">
            <w:pPr>
              <w:spacing w:after="0" w:line="240" w:lineRule="auto"/>
              <w:rPr>
                <w:rFonts w:ascii="Times New Roman" w:hAnsi="Times New Roman" w:cs="Times New Roman"/>
                <w:b/>
                <w:bCs/>
                <w:color w:val="000000" w:themeColor="text1"/>
              </w:rPr>
            </w:pPr>
            <w:r>
              <w:rPr>
                <w:rFonts w:ascii="Times New Roman" w:hAnsi="Times New Roman" w:cs="Times New Roman"/>
                <w:color w:val="000000" w:themeColor="text1"/>
              </w:rPr>
              <w:t>- w</w:t>
            </w:r>
            <w:r w:rsidRPr="0032521B">
              <w:rPr>
                <w:rFonts w:ascii="Times New Roman" w:hAnsi="Times New Roman" w:cs="Times New Roman"/>
                <w:color w:val="000000" w:themeColor="text1"/>
              </w:rPr>
              <w:t>iaderko przelewowe</w:t>
            </w:r>
            <w:r>
              <w:rPr>
                <w:rFonts w:ascii="Times New Roman" w:hAnsi="Times New Roman" w:cs="Times New Roman"/>
                <w:color w:val="000000" w:themeColor="text1"/>
              </w:rPr>
              <w:t xml:space="preserve">, </w:t>
            </w:r>
            <w:r w:rsidRPr="0032521B">
              <w:rPr>
                <w:rFonts w:ascii="Times New Roman" w:hAnsi="Times New Roman" w:cs="Times New Roman"/>
                <w:color w:val="000000" w:themeColor="text1"/>
              </w:rPr>
              <w:t xml:space="preserve"> </w:t>
            </w:r>
          </w:p>
        </w:tc>
      </w:tr>
      <w:tr w:rsidR="00C1473F" w:rsidRPr="00027642" w14:paraId="30B88D7E" w14:textId="77777777" w:rsidTr="00C1473F">
        <w:trPr>
          <w:trHeight w:val="429"/>
        </w:trPr>
        <w:tc>
          <w:tcPr>
            <w:tcW w:w="611"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4627B2AE" w14:textId="77777777" w:rsidR="00C1473F" w:rsidRPr="00027642" w:rsidRDefault="00C1473F" w:rsidP="00AE6217">
            <w:pPr>
              <w:spacing w:after="0" w:line="240" w:lineRule="auto"/>
              <w:rPr>
                <w:rFonts w:ascii="Times New Roman" w:hAnsi="Times New Roman" w:cs="Times New Roman"/>
                <w:b/>
                <w:bCs/>
                <w:color w:val="000000" w:themeColor="text1"/>
              </w:rPr>
            </w:pPr>
            <w:r w:rsidRPr="00027642">
              <w:rPr>
                <w:rFonts w:ascii="Times New Roman" w:hAnsi="Times New Roman" w:cs="Times New Roman"/>
                <w:b/>
                <w:bCs/>
                <w:color w:val="000000" w:themeColor="text1"/>
              </w:rPr>
              <w:t>3.</w:t>
            </w:r>
          </w:p>
        </w:tc>
        <w:tc>
          <w:tcPr>
            <w:tcW w:w="8447" w:type="dxa"/>
            <w:tcBorders>
              <w:top w:val="single" w:sz="4" w:space="0" w:color="0070C0"/>
              <w:left w:val="single" w:sz="4" w:space="0" w:color="0070C0"/>
              <w:bottom w:val="single" w:sz="4" w:space="0" w:color="0070C0"/>
              <w:right w:val="single" w:sz="4" w:space="0" w:color="0070C0"/>
            </w:tcBorders>
            <w:tcMar>
              <w:top w:w="6" w:type="dxa"/>
              <w:left w:w="69" w:type="dxa"/>
              <w:bottom w:w="0" w:type="dxa"/>
              <w:right w:w="6" w:type="dxa"/>
            </w:tcMar>
            <w:vAlign w:val="center"/>
            <w:hideMark/>
          </w:tcPr>
          <w:p w14:paraId="0E10BF72" w14:textId="77777777" w:rsidR="00C1473F" w:rsidRDefault="00C1473F" w:rsidP="00AE6217">
            <w:pPr>
              <w:spacing w:after="0" w:line="240" w:lineRule="auto"/>
              <w:rPr>
                <w:rFonts w:ascii="Times New Roman" w:hAnsi="Times New Roman" w:cs="Times New Roman"/>
                <w:b/>
                <w:bCs/>
                <w:color w:val="000000" w:themeColor="text1"/>
              </w:rPr>
            </w:pPr>
            <w:r w:rsidRPr="00027642">
              <w:rPr>
                <w:rFonts w:ascii="Times New Roman" w:hAnsi="Times New Roman" w:cs="Times New Roman"/>
                <w:b/>
                <w:bCs/>
                <w:color w:val="000000" w:themeColor="text1"/>
              </w:rPr>
              <w:t xml:space="preserve">Wodny plac zabaw dla dzieci od lat 5 w górę (brodzik + </w:t>
            </w:r>
            <w:proofErr w:type="spellStart"/>
            <w:r w:rsidRPr="00027642">
              <w:rPr>
                <w:rFonts w:ascii="Times New Roman" w:hAnsi="Times New Roman" w:cs="Times New Roman"/>
                <w:b/>
                <w:bCs/>
                <w:color w:val="000000" w:themeColor="text1"/>
              </w:rPr>
              <w:t>splash</w:t>
            </w:r>
            <w:proofErr w:type="spellEnd"/>
            <w:r w:rsidRPr="00027642">
              <w:rPr>
                <w:rFonts w:ascii="Times New Roman" w:hAnsi="Times New Roman" w:cs="Times New Roman"/>
                <w:b/>
                <w:bCs/>
                <w:color w:val="000000" w:themeColor="text1"/>
              </w:rPr>
              <w:t xml:space="preserve"> park) ze strefą zjeżdżalni wodnych niskich z własnymi hamowniami (trzy ślizgi)</w:t>
            </w:r>
          </w:p>
          <w:p w14:paraId="53ED2EF3" w14:textId="77777777" w:rsidR="00AE6217" w:rsidRDefault="00AE6217" w:rsidP="00AE6217">
            <w:pPr>
              <w:spacing w:after="0" w:line="240" w:lineRule="auto"/>
              <w:rPr>
                <w:rFonts w:ascii="Times New Roman" w:hAnsi="Times New Roman" w:cs="Times New Roman"/>
                <w:color w:val="000000" w:themeColor="text1"/>
              </w:rPr>
            </w:pPr>
            <w:r>
              <w:rPr>
                <w:rFonts w:ascii="Times New Roman" w:hAnsi="Times New Roman" w:cs="Times New Roman"/>
                <w:color w:val="000000" w:themeColor="text1"/>
              </w:rPr>
              <w:t xml:space="preserve">a. </w:t>
            </w:r>
            <w:r w:rsidR="00C1473F" w:rsidRPr="0032521B">
              <w:rPr>
                <w:rFonts w:ascii="Times New Roman" w:hAnsi="Times New Roman" w:cs="Times New Roman"/>
                <w:color w:val="000000" w:themeColor="text1"/>
              </w:rPr>
              <w:t>brodzik</w:t>
            </w:r>
            <w:r w:rsidR="00C1473F">
              <w:rPr>
                <w:rFonts w:ascii="Times New Roman" w:hAnsi="Times New Roman" w:cs="Times New Roman"/>
                <w:color w:val="000000" w:themeColor="text1"/>
              </w:rPr>
              <w:t xml:space="preserve"> z wyposażeniem w</w:t>
            </w:r>
            <w:r>
              <w:rPr>
                <w:rFonts w:ascii="Times New Roman" w:hAnsi="Times New Roman" w:cs="Times New Roman"/>
                <w:color w:val="000000" w:themeColor="text1"/>
              </w:rPr>
              <w:t xml:space="preserve"> minimum 6 atrakcji typu:</w:t>
            </w:r>
          </w:p>
          <w:p w14:paraId="4896C61D" w14:textId="1DEDA632" w:rsidR="00C1473F" w:rsidRPr="0032521B" w:rsidRDefault="00C1473F" w:rsidP="00AE6217">
            <w:pPr>
              <w:spacing w:after="0" w:line="240" w:lineRule="auto"/>
              <w:rPr>
                <w:rFonts w:ascii="Times New Roman" w:hAnsi="Times New Roman" w:cs="Times New Roman"/>
                <w:color w:val="000000" w:themeColor="text1"/>
              </w:rPr>
            </w:pPr>
            <w:r>
              <w:rPr>
                <w:rFonts w:ascii="Times New Roman" w:hAnsi="Times New Roman" w:cs="Times New Roman"/>
                <w:color w:val="000000" w:themeColor="text1"/>
              </w:rPr>
              <w:t>- d</w:t>
            </w:r>
            <w:r w:rsidRPr="0032521B">
              <w:rPr>
                <w:rFonts w:ascii="Times New Roman" w:hAnsi="Times New Roman" w:cs="Times New Roman"/>
                <w:color w:val="000000" w:themeColor="text1"/>
              </w:rPr>
              <w:t>ysze tryskające</w:t>
            </w:r>
            <w:r w:rsidR="00AE6217">
              <w:rPr>
                <w:rFonts w:ascii="Times New Roman" w:hAnsi="Times New Roman" w:cs="Times New Roman"/>
                <w:color w:val="000000" w:themeColor="text1"/>
              </w:rPr>
              <w:t>,</w:t>
            </w:r>
          </w:p>
          <w:p w14:paraId="5B3B17FB" w14:textId="3DE0C882" w:rsidR="00C1473F" w:rsidRPr="0032521B" w:rsidRDefault="00C1473F" w:rsidP="00AE6217">
            <w:pPr>
              <w:spacing w:after="0" w:line="240" w:lineRule="auto"/>
              <w:rPr>
                <w:rFonts w:ascii="Times New Roman" w:hAnsi="Times New Roman" w:cs="Times New Roman"/>
                <w:color w:val="000000" w:themeColor="text1"/>
              </w:rPr>
            </w:pPr>
            <w:r>
              <w:rPr>
                <w:rFonts w:ascii="Times New Roman" w:hAnsi="Times New Roman" w:cs="Times New Roman"/>
                <w:color w:val="000000" w:themeColor="text1"/>
              </w:rPr>
              <w:t>- ł</w:t>
            </w:r>
            <w:r w:rsidRPr="0032521B">
              <w:rPr>
                <w:rFonts w:ascii="Times New Roman" w:hAnsi="Times New Roman" w:cs="Times New Roman"/>
                <w:color w:val="000000" w:themeColor="text1"/>
              </w:rPr>
              <w:t>uki</w:t>
            </w:r>
            <w:r w:rsidR="00AE6217">
              <w:rPr>
                <w:rFonts w:ascii="Times New Roman" w:hAnsi="Times New Roman" w:cs="Times New Roman"/>
                <w:color w:val="000000" w:themeColor="text1"/>
              </w:rPr>
              <w:t>,</w:t>
            </w:r>
          </w:p>
          <w:p w14:paraId="0513E309" w14:textId="04BC3967" w:rsidR="00C1473F" w:rsidRPr="0032521B" w:rsidRDefault="00C1473F" w:rsidP="00AE6217">
            <w:pPr>
              <w:spacing w:after="0" w:line="240" w:lineRule="auto"/>
              <w:rPr>
                <w:rFonts w:ascii="Times New Roman" w:hAnsi="Times New Roman" w:cs="Times New Roman"/>
                <w:color w:val="000000" w:themeColor="text1"/>
              </w:rPr>
            </w:pPr>
            <w:r>
              <w:rPr>
                <w:rFonts w:ascii="Times New Roman" w:hAnsi="Times New Roman" w:cs="Times New Roman"/>
                <w:color w:val="000000" w:themeColor="text1"/>
              </w:rPr>
              <w:t>- mała z</w:t>
            </w:r>
            <w:r w:rsidRPr="0032521B">
              <w:rPr>
                <w:rFonts w:ascii="Times New Roman" w:hAnsi="Times New Roman" w:cs="Times New Roman"/>
                <w:color w:val="000000" w:themeColor="text1"/>
              </w:rPr>
              <w:t>jeżdżalnia</w:t>
            </w:r>
            <w:r w:rsidR="00AE6217">
              <w:rPr>
                <w:rFonts w:ascii="Times New Roman" w:hAnsi="Times New Roman" w:cs="Times New Roman"/>
                <w:color w:val="000000" w:themeColor="text1"/>
              </w:rPr>
              <w:t>,</w:t>
            </w:r>
          </w:p>
          <w:p w14:paraId="2C0B92B7" w14:textId="77777777" w:rsidR="00AE6217" w:rsidRDefault="00AE6217" w:rsidP="00AE6217">
            <w:pPr>
              <w:spacing w:after="0" w:line="240" w:lineRule="auto"/>
              <w:rPr>
                <w:rFonts w:ascii="Times New Roman" w:hAnsi="Times New Roman" w:cs="Times New Roman"/>
                <w:color w:val="000000" w:themeColor="text1"/>
              </w:rPr>
            </w:pPr>
            <w:r>
              <w:rPr>
                <w:rFonts w:ascii="Times New Roman" w:hAnsi="Times New Roman" w:cs="Times New Roman"/>
                <w:color w:val="000000" w:themeColor="text1"/>
              </w:rPr>
              <w:t xml:space="preserve">b. </w:t>
            </w:r>
            <w:proofErr w:type="spellStart"/>
            <w:r w:rsidR="00C1473F" w:rsidRPr="0032521B">
              <w:rPr>
                <w:rFonts w:ascii="Times New Roman" w:hAnsi="Times New Roman" w:cs="Times New Roman"/>
                <w:color w:val="000000" w:themeColor="text1"/>
              </w:rPr>
              <w:t>splash</w:t>
            </w:r>
            <w:proofErr w:type="spellEnd"/>
            <w:r w:rsidR="00C1473F" w:rsidRPr="0032521B">
              <w:rPr>
                <w:rFonts w:ascii="Times New Roman" w:hAnsi="Times New Roman" w:cs="Times New Roman"/>
                <w:color w:val="000000" w:themeColor="text1"/>
              </w:rPr>
              <w:t xml:space="preserve"> park</w:t>
            </w:r>
            <w:r w:rsidR="00C1473F">
              <w:rPr>
                <w:rFonts w:ascii="Times New Roman" w:hAnsi="Times New Roman" w:cs="Times New Roman"/>
                <w:color w:val="000000" w:themeColor="text1"/>
              </w:rPr>
              <w:t xml:space="preserve"> z wyposażeniem</w:t>
            </w:r>
            <w:r>
              <w:rPr>
                <w:rFonts w:ascii="Times New Roman" w:hAnsi="Times New Roman" w:cs="Times New Roman"/>
                <w:color w:val="000000" w:themeColor="text1"/>
              </w:rPr>
              <w:t xml:space="preserve"> w minimum 6 atrakcji typu:</w:t>
            </w:r>
          </w:p>
          <w:p w14:paraId="0D5CC6C5" w14:textId="205ACB5D" w:rsidR="00C1473F" w:rsidRPr="0032521B" w:rsidRDefault="00C1473F" w:rsidP="00AE6217">
            <w:pPr>
              <w:spacing w:after="0" w:line="240" w:lineRule="auto"/>
              <w:rPr>
                <w:rFonts w:ascii="Times New Roman" w:hAnsi="Times New Roman" w:cs="Times New Roman"/>
                <w:color w:val="000000" w:themeColor="text1"/>
              </w:rPr>
            </w:pPr>
            <w:r>
              <w:rPr>
                <w:rFonts w:ascii="Times New Roman" w:hAnsi="Times New Roman" w:cs="Times New Roman"/>
                <w:color w:val="000000" w:themeColor="text1"/>
              </w:rPr>
              <w:t>- a</w:t>
            </w:r>
            <w:r w:rsidRPr="0032521B">
              <w:rPr>
                <w:rFonts w:ascii="Times New Roman" w:hAnsi="Times New Roman" w:cs="Times New Roman"/>
                <w:color w:val="000000" w:themeColor="text1"/>
              </w:rPr>
              <w:t>rmatki wodne</w:t>
            </w:r>
            <w:r w:rsidR="00AE6217">
              <w:rPr>
                <w:rFonts w:ascii="Times New Roman" w:hAnsi="Times New Roman" w:cs="Times New Roman"/>
                <w:color w:val="000000" w:themeColor="text1"/>
              </w:rPr>
              <w:t>,</w:t>
            </w:r>
            <w:r w:rsidRPr="0032521B">
              <w:rPr>
                <w:rFonts w:ascii="Times New Roman" w:hAnsi="Times New Roman" w:cs="Times New Roman"/>
                <w:color w:val="000000" w:themeColor="text1"/>
              </w:rPr>
              <w:t xml:space="preserve"> </w:t>
            </w:r>
          </w:p>
          <w:p w14:paraId="3B4223BF" w14:textId="50D471A9" w:rsidR="00C1473F" w:rsidRPr="0032521B" w:rsidRDefault="00C1473F" w:rsidP="00AE6217">
            <w:pPr>
              <w:spacing w:after="0" w:line="240" w:lineRule="auto"/>
              <w:rPr>
                <w:rFonts w:ascii="Times New Roman" w:hAnsi="Times New Roman" w:cs="Times New Roman"/>
                <w:color w:val="000000" w:themeColor="text1"/>
              </w:rPr>
            </w:pPr>
            <w:r>
              <w:rPr>
                <w:rFonts w:ascii="Times New Roman" w:hAnsi="Times New Roman" w:cs="Times New Roman"/>
                <w:color w:val="000000" w:themeColor="text1"/>
              </w:rPr>
              <w:t>- w</w:t>
            </w:r>
            <w:r w:rsidRPr="0032521B">
              <w:rPr>
                <w:rFonts w:ascii="Times New Roman" w:hAnsi="Times New Roman" w:cs="Times New Roman"/>
                <w:color w:val="000000" w:themeColor="text1"/>
              </w:rPr>
              <w:t>iaderko przelewowe</w:t>
            </w:r>
            <w:r w:rsidR="00AE6217">
              <w:rPr>
                <w:rFonts w:ascii="Times New Roman" w:hAnsi="Times New Roman" w:cs="Times New Roman"/>
                <w:color w:val="000000" w:themeColor="text1"/>
              </w:rPr>
              <w:t>,</w:t>
            </w:r>
          </w:p>
          <w:p w14:paraId="7362285B" w14:textId="724BEA94" w:rsidR="00C1473F" w:rsidRPr="0032521B" w:rsidRDefault="00C1473F" w:rsidP="00AE6217">
            <w:pPr>
              <w:spacing w:after="0" w:line="240" w:lineRule="auto"/>
              <w:rPr>
                <w:rFonts w:ascii="Times New Roman" w:hAnsi="Times New Roman" w:cs="Times New Roman"/>
                <w:color w:val="000000" w:themeColor="text1"/>
              </w:rPr>
            </w:pPr>
            <w:r>
              <w:rPr>
                <w:rFonts w:ascii="Times New Roman" w:hAnsi="Times New Roman" w:cs="Times New Roman"/>
                <w:color w:val="000000" w:themeColor="text1"/>
              </w:rPr>
              <w:t>- t</w:t>
            </w:r>
            <w:r w:rsidRPr="0032521B">
              <w:rPr>
                <w:rFonts w:ascii="Times New Roman" w:hAnsi="Times New Roman" w:cs="Times New Roman"/>
                <w:color w:val="000000" w:themeColor="text1"/>
              </w:rPr>
              <w:t>ryskacz wysoki</w:t>
            </w:r>
            <w:r w:rsidR="00AE6217">
              <w:rPr>
                <w:rFonts w:ascii="Times New Roman" w:hAnsi="Times New Roman" w:cs="Times New Roman"/>
                <w:color w:val="000000" w:themeColor="text1"/>
              </w:rPr>
              <w:t>,</w:t>
            </w:r>
          </w:p>
          <w:p w14:paraId="17B32053" w14:textId="47B8628A" w:rsidR="00C1473F" w:rsidRPr="0032521B" w:rsidRDefault="00C1473F" w:rsidP="00AE6217">
            <w:pPr>
              <w:spacing w:after="0" w:line="240" w:lineRule="auto"/>
              <w:rPr>
                <w:rFonts w:ascii="Times New Roman" w:hAnsi="Times New Roman" w:cs="Times New Roman"/>
                <w:color w:val="000000" w:themeColor="text1"/>
              </w:rPr>
            </w:pPr>
            <w:r>
              <w:rPr>
                <w:rFonts w:ascii="Times New Roman" w:hAnsi="Times New Roman" w:cs="Times New Roman"/>
                <w:color w:val="000000" w:themeColor="text1"/>
              </w:rPr>
              <w:t>- z</w:t>
            </w:r>
            <w:r w:rsidRPr="0032521B">
              <w:rPr>
                <w:rFonts w:ascii="Times New Roman" w:hAnsi="Times New Roman" w:cs="Times New Roman"/>
                <w:color w:val="000000" w:themeColor="text1"/>
              </w:rPr>
              <w:t>akręcony palik</w:t>
            </w:r>
            <w:r w:rsidR="00AE6217">
              <w:rPr>
                <w:rFonts w:ascii="Times New Roman" w:hAnsi="Times New Roman" w:cs="Times New Roman"/>
                <w:color w:val="000000" w:themeColor="text1"/>
              </w:rPr>
              <w:t>,</w:t>
            </w:r>
          </w:p>
          <w:p w14:paraId="4DEBCDF8" w14:textId="5A4C40AF" w:rsidR="00C1473F" w:rsidRPr="0032521B" w:rsidRDefault="00C1473F" w:rsidP="00AE6217">
            <w:pPr>
              <w:spacing w:after="0" w:line="240" w:lineRule="auto"/>
              <w:rPr>
                <w:rFonts w:ascii="Times New Roman" w:hAnsi="Times New Roman" w:cs="Times New Roman"/>
                <w:color w:val="000000" w:themeColor="text1"/>
              </w:rPr>
            </w:pPr>
            <w:r>
              <w:rPr>
                <w:rFonts w:ascii="Times New Roman" w:hAnsi="Times New Roman" w:cs="Times New Roman"/>
                <w:color w:val="000000" w:themeColor="text1"/>
              </w:rPr>
              <w:t>- t</w:t>
            </w:r>
            <w:r w:rsidRPr="0032521B">
              <w:rPr>
                <w:rFonts w:ascii="Times New Roman" w:hAnsi="Times New Roman" w:cs="Times New Roman"/>
                <w:color w:val="000000" w:themeColor="text1"/>
              </w:rPr>
              <w:t>ryskacz niski</w:t>
            </w:r>
            <w:r w:rsidR="00AE6217">
              <w:rPr>
                <w:rFonts w:ascii="Times New Roman" w:hAnsi="Times New Roman" w:cs="Times New Roman"/>
                <w:color w:val="000000" w:themeColor="text1"/>
              </w:rPr>
              <w:t>,</w:t>
            </w:r>
            <w:r w:rsidRPr="0032521B">
              <w:rPr>
                <w:rFonts w:ascii="Times New Roman" w:hAnsi="Times New Roman" w:cs="Times New Roman"/>
                <w:color w:val="000000" w:themeColor="text1"/>
              </w:rPr>
              <w:t>)</w:t>
            </w:r>
          </w:p>
          <w:p w14:paraId="41A2BCDB" w14:textId="732ED64F" w:rsidR="00C1473F" w:rsidRDefault="00C1473F" w:rsidP="00AE6217">
            <w:pPr>
              <w:spacing w:after="0" w:line="240" w:lineRule="auto"/>
              <w:rPr>
                <w:rFonts w:ascii="Times New Roman" w:hAnsi="Times New Roman" w:cs="Times New Roman"/>
                <w:color w:val="000000" w:themeColor="text1"/>
              </w:rPr>
            </w:pPr>
            <w:r>
              <w:rPr>
                <w:rFonts w:ascii="Times New Roman" w:hAnsi="Times New Roman" w:cs="Times New Roman"/>
                <w:color w:val="000000" w:themeColor="text1"/>
              </w:rPr>
              <w:t>- p</w:t>
            </w:r>
            <w:r w:rsidRPr="0032521B">
              <w:rPr>
                <w:rFonts w:ascii="Times New Roman" w:hAnsi="Times New Roman" w:cs="Times New Roman"/>
                <w:color w:val="000000" w:themeColor="text1"/>
              </w:rPr>
              <w:t>alik sferyczny dla małych dzieci</w:t>
            </w:r>
          </w:p>
          <w:p w14:paraId="3BBBB5FA" w14:textId="5E7126FB" w:rsidR="00C1473F" w:rsidRDefault="00AE6217" w:rsidP="00AE6217">
            <w:pPr>
              <w:spacing w:after="0" w:line="240" w:lineRule="auto"/>
              <w:rPr>
                <w:rFonts w:ascii="Times New Roman" w:hAnsi="Times New Roman" w:cs="Times New Roman"/>
                <w:color w:val="000000" w:themeColor="text1"/>
              </w:rPr>
            </w:pPr>
            <w:r>
              <w:rPr>
                <w:rFonts w:ascii="Times New Roman" w:hAnsi="Times New Roman" w:cs="Times New Roman"/>
                <w:color w:val="000000" w:themeColor="text1"/>
              </w:rPr>
              <w:t xml:space="preserve">c. </w:t>
            </w:r>
            <w:r w:rsidR="00C1473F" w:rsidRPr="0032521B">
              <w:rPr>
                <w:rFonts w:ascii="Times New Roman" w:hAnsi="Times New Roman" w:cs="Times New Roman"/>
                <w:color w:val="000000" w:themeColor="text1"/>
              </w:rPr>
              <w:t>Strefa zjeżdżalni dla dzieci</w:t>
            </w:r>
          </w:p>
          <w:p w14:paraId="7BFE9985" w14:textId="7C16E6A7" w:rsidR="00C1473F" w:rsidRPr="0032521B" w:rsidRDefault="00C1473F" w:rsidP="00AE6217">
            <w:pPr>
              <w:spacing w:after="0" w:line="240" w:lineRule="auto"/>
              <w:rPr>
                <w:rFonts w:ascii="Times New Roman" w:hAnsi="Times New Roman" w:cs="Times New Roman"/>
                <w:color w:val="000000" w:themeColor="text1"/>
              </w:rPr>
            </w:pPr>
            <w:r>
              <w:rPr>
                <w:rFonts w:ascii="Times New Roman" w:hAnsi="Times New Roman" w:cs="Times New Roman"/>
                <w:color w:val="000000" w:themeColor="text1"/>
              </w:rPr>
              <w:t>- zjeżdżalnie ze zróżnicowanymi ślizgami oraz własnymi hamowniami, starty na wysokościach od ok. 1,6 do 3 m</w:t>
            </w:r>
          </w:p>
        </w:tc>
      </w:tr>
      <w:tr w:rsidR="00C1473F" w:rsidRPr="00027642" w14:paraId="36945DFD" w14:textId="77777777" w:rsidTr="00C1473F">
        <w:trPr>
          <w:trHeight w:val="164"/>
        </w:trPr>
        <w:tc>
          <w:tcPr>
            <w:tcW w:w="611"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3318E840" w14:textId="77777777" w:rsidR="00C1473F" w:rsidRPr="00027642" w:rsidRDefault="00C1473F" w:rsidP="00AE6217">
            <w:pPr>
              <w:spacing w:after="0" w:line="240" w:lineRule="auto"/>
              <w:rPr>
                <w:rFonts w:ascii="Times New Roman" w:hAnsi="Times New Roman" w:cs="Times New Roman"/>
                <w:b/>
                <w:bCs/>
                <w:color w:val="000000" w:themeColor="text1"/>
              </w:rPr>
            </w:pPr>
            <w:r w:rsidRPr="00027642">
              <w:rPr>
                <w:rFonts w:ascii="Times New Roman" w:hAnsi="Times New Roman" w:cs="Times New Roman"/>
                <w:b/>
                <w:bCs/>
                <w:color w:val="000000" w:themeColor="text1"/>
              </w:rPr>
              <w:t>4.</w:t>
            </w:r>
          </w:p>
        </w:tc>
        <w:tc>
          <w:tcPr>
            <w:tcW w:w="8447" w:type="dxa"/>
            <w:tcBorders>
              <w:top w:val="single" w:sz="4" w:space="0" w:color="0070C0"/>
              <w:left w:val="single" w:sz="4" w:space="0" w:color="0070C0"/>
              <w:bottom w:val="single" w:sz="4" w:space="0" w:color="0070C0"/>
              <w:right w:val="single" w:sz="4" w:space="0" w:color="0070C0"/>
            </w:tcBorders>
            <w:tcMar>
              <w:top w:w="6" w:type="dxa"/>
              <w:left w:w="69" w:type="dxa"/>
              <w:bottom w:w="0" w:type="dxa"/>
              <w:right w:w="6" w:type="dxa"/>
            </w:tcMar>
            <w:vAlign w:val="center"/>
            <w:hideMark/>
          </w:tcPr>
          <w:p w14:paraId="5D92B20B" w14:textId="65855E0A" w:rsidR="00C1473F" w:rsidRPr="00027642" w:rsidRDefault="00C1473F" w:rsidP="00AE6217">
            <w:pPr>
              <w:spacing w:after="0" w:line="240" w:lineRule="auto"/>
              <w:rPr>
                <w:rFonts w:ascii="Times New Roman" w:hAnsi="Times New Roman" w:cs="Times New Roman"/>
                <w:b/>
                <w:bCs/>
                <w:color w:val="000000" w:themeColor="text1"/>
              </w:rPr>
            </w:pPr>
            <w:r w:rsidRPr="00027642">
              <w:rPr>
                <w:rFonts w:ascii="Times New Roman" w:hAnsi="Times New Roman" w:cs="Times New Roman"/>
                <w:b/>
                <w:bCs/>
                <w:color w:val="000000" w:themeColor="text1"/>
              </w:rPr>
              <w:t xml:space="preserve">Leniwa rzeka. </w:t>
            </w:r>
          </w:p>
        </w:tc>
      </w:tr>
      <w:tr w:rsidR="00C1473F" w:rsidRPr="00027642" w14:paraId="3630484B" w14:textId="77777777" w:rsidTr="00C1473F">
        <w:trPr>
          <w:trHeight w:val="429"/>
        </w:trPr>
        <w:tc>
          <w:tcPr>
            <w:tcW w:w="611"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74E696C9" w14:textId="77777777" w:rsidR="00C1473F" w:rsidRPr="00027642" w:rsidRDefault="00C1473F" w:rsidP="00AE6217">
            <w:pPr>
              <w:spacing w:after="0" w:line="240" w:lineRule="auto"/>
              <w:rPr>
                <w:rFonts w:ascii="Times New Roman" w:hAnsi="Times New Roman" w:cs="Times New Roman"/>
                <w:b/>
                <w:bCs/>
                <w:color w:val="000000" w:themeColor="text1"/>
              </w:rPr>
            </w:pPr>
            <w:r w:rsidRPr="00027642">
              <w:rPr>
                <w:rFonts w:ascii="Times New Roman" w:hAnsi="Times New Roman" w:cs="Times New Roman"/>
                <w:b/>
                <w:bCs/>
                <w:color w:val="000000" w:themeColor="text1"/>
              </w:rPr>
              <w:t>5.</w:t>
            </w:r>
          </w:p>
        </w:tc>
        <w:tc>
          <w:tcPr>
            <w:tcW w:w="8447" w:type="dxa"/>
            <w:tcBorders>
              <w:top w:val="single" w:sz="4" w:space="0" w:color="0070C0"/>
              <w:left w:val="single" w:sz="4" w:space="0" w:color="0070C0"/>
              <w:bottom w:val="single" w:sz="4" w:space="0" w:color="0070C0"/>
              <w:right w:val="single" w:sz="4" w:space="0" w:color="0070C0"/>
            </w:tcBorders>
            <w:tcMar>
              <w:top w:w="6" w:type="dxa"/>
              <w:left w:w="69" w:type="dxa"/>
              <w:bottom w:w="0" w:type="dxa"/>
              <w:right w:w="6" w:type="dxa"/>
            </w:tcMar>
            <w:vAlign w:val="center"/>
            <w:hideMark/>
          </w:tcPr>
          <w:p w14:paraId="4D33A217" w14:textId="44E4EE5E" w:rsidR="00C1473F" w:rsidRPr="00027642" w:rsidRDefault="00C1473F" w:rsidP="00AE6217">
            <w:pPr>
              <w:spacing w:after="0" w:line="240" w:lineRule="auto"/>
              <w:rPr>
                <w:rFonts w:ascii="Times New Roman" w:hAnsi="Times New Roman" w:cs="Times New Roman"/>
                <w:b/>
                <w:bCs/>
                <w:color w:val="000000" w:themeColor="text1"/>
              </w:rPr>
            </w:pPr>
            <w:r w:rsidRPr="00027642">
              <w:rPr>
                <w:rFonts w:ascii="Times New Roman" w:hAnsi="Times New Roman" w:cs="Times New Roman"/>
                <w:b/>
                <w:bCs/>
                <w:color w:val="000000" w:themeColor="text1"/>
              </w:rPr>
              <w:t xml:space="preserve">Basen rekreacyjny dla dzieci (0,4 do 0,8 m) z palikiem sferycznym, </w:t>
            </w:r>
            <w:r w:rsidR="00AE6217">
              <w:rPr>
                <w:rFonts w:ascii="Times New Roman" w:hAnsi="Times New Roman" w:cs="Times New Roman"/>
                <w:b/>
                <w:bCs/>
                <w:color w:val="000000" w:themeColor="text1"/>
              </w:rPr>
              <w:t xml:space="preserve">tryskacze, np. </w:t>
            </w:r>
            <w:r w:rsidRPr="00027642">
              <w:rPr>
                <w:rFonts w:ascii="Times New Roman" w:hAnsi="Times New Roman" w:cs="Times New Roman"/>
                <w:b/>
                <w:bCs/>
                <w:color w:val="000000" w:themeColor="text1"/>
              </w:rPr>
              <w:t xml:space="preserve">tryskające zwierzątka (4 szt.), siatka do wspinaczki. </w:t>
            </w:r>
          </w:p>
        </w:tc>
      </w:tr>
      <w:tr w:rsidR="00C1473F" w:rsidRPr="00027642" w14:paraId="345D6927" w14:textId="77777777" w:rsidTr="00C1473F">
        <w:trPr>
          <w:trHeight w:val="164"/>
        </w:trPr>
        <w:tc>
          <w:tcPr>
            <w:tcW w:w="611"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75523B90" w14:textId="77777777" w:rsidR="00C1473F" w:rsidRPr="00027642" w:rsidRDefault="00C1473F" w:rsidP="00AE6217">
            <w:pPr>
              <w:spacing w:after="0" w:line="240" w:lineRule="auto"/>
              <w:rPr>
                <w:rFonts w:ascii="Times New Roman" w:hAnsi="Times New Roman" w:cs="Times New Roman"/>
                <w:b/>
                <w:bCs/>
                <w:color w:val="000000" w:themeColor="text1"/>
              </w:rPr>
            </w:pPr>
            <w:r w:rsidRPr="00027642">
              <w:rPr>
                <w:rFonts w:ascii="Times New Roman" w:hAnsi="Times New Roman" w:cs="Times New Roman"/>
                <w:b/>
                <w:bCs/>
                <w:color w:val="000000" w:themeColor="text1"/>
              </w:rPr>
              <w:t>6.</w:t>
            </w:r>
          </w:p>
        </w:tc>
        <w:tc>
          <w:tcPr>
            <w:tcW w:w="8447" w:type="dxa"/>
            <w:tcBorders>
              <w:top w:val="single" w:sz="4" w:space="0" w:color="0070C0"/>
              <w:left w:val="single" w:sz="4" w:space="0" w:color="0070C0"/>
              <w:bottom w:val="single" w:sz="4" w:space="0" w:color="0070C0"/>
              <w:right w:val="single" w:sz="4" w:space="0" w:color="0070C0"/>
            </w:tcBorders>
            <w:tcMar>
              <w:top w:w="6" w:type="dxa"/>
              <w:left w:w="69" w:type="dxa"/>
              <w:bottom w:w="0" w:type="dxa"/>
              <w:right w:w="6" w:type="dxa"/>
            </w:tcMar>
            <w:vAlign w:val="center"/>
            <w:hideMark/>
          </w:tcPr>
          <w:p w14:paraId="6EC3E6BD" w14:textId="77777777" w:rsidR="00C1473F" w:rsidRPr="00027642" w:rsidRDefault="00C1473F" w:rsidP="00AE6217">
            <w:pPr>
              <w:spacing w:after="0" w:line="240" w:lineRule="auto"/>
              <w:rPr>
                <w:rFonts w:ascii="Times New Roman" w:hAnsi="Times New Roman" w:cs="Times New Roman"/>
                <w:b/>
                <w:bCs/>
                <w:color w:val="000000" w:themeColor="text1"/>
              </w:rPr>
            </w:pPr>
            <w:r w:rsidRPr="00027642">
              <w:rPr>
                <w:rFonts w:ascii="Times New Roman" w:hAnsi="Times New Roman" w:cs="Times New Roman"/>
                <w:b/>
                <w:bCs/>
                <w:color w:val="000000" w:themeColor="text1"/>
              </w:rPr>
              <w:t xml:space="preserve">Plaża </w:t>
            </w:r>
            <w:proofErr w:type="spellStart"/>
            <w:r w:rsidRPr="00027642">
              <w:rPr>
                <w:rFonts w:ascii="Times New Roman" w:hAnsi="Times New Roman" w:cs="Times New Roman"/>
                <w:b/>
                <w:bCs/>
                <w:color w:val="000000" w:themeColor="text1"/>
              </w:rPr>
              <w:t>przybasenowa</w:t>
            </w:r>
            <w:proofErr w:type="spellEnd"/>
            <w:r w:rsidRPr="00027642">
              <w:rPr>
                <w:rFonts w:ascii="Times New Roman" w:hAnsi="Times New Roman" w:cs="Times New Roman"/>
                <w:b/>
                <w:bCs/>
                <w:color w:val="000000" w:themeColor="text1"/>
              </w:rPr>
              <w:t xml:space="preserve"> </w:t>
            </w:r>
          </w:p>
        </w:tc>
      </w:tr>
      <w:tr w:rsidR="00C1473F" w:rsidRPr="00027642" w14:paraId="20A4C1F3" w14:textId="77777777" w:rsidTr="00C1473F">
        <w:trPr>
          <w:trHeight w:val="164"/>
        </w:trPr>
        <w:tc>
          <w:tcPr>
            <w:tcW w:w="611"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7E97D5BB"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b/>
                <w:bCs/>
                <w:color w:val="000000" w:themeColor="text1"/>
              </w:rPr>
              <w:t>7.</w:t>
            </w:r>
          </w:p>
        </w:tc>
        <w:tc>
          <w:tcPr>
            <w:tcW w:w="8447"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21EF5B99"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b/>
                <w:bCs/>
                <w:color w:val="000000" w:themeColor="text1"/>
              </w:rPr>
              <w:t>Zjeżdżalnie z własnymi hamowniami</w:t>
            </w:r>
          </w:p>
        </w:tc>
      </w:tr>
      <w:tr w:rsidR="00C1473F" w:rsidRPr="00027642" w14:paraId="6E3F0362" w14:textId="77777777" w:rsidTr="00C1473F">
        <w:trPr>
          <w:trHeight w:val="164"/>
        </w:trPr>
        <w:tc>
          <w:tcPr>
            <w:tcW w:w="611"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6BB158A6"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7.1</w:t>
            </w:r>
          </w:p>
        </w:tc>
        <w:tc>
          <w:tcPr>
            <w:tcW w:w="8447" w:type="dxa"/>
            <w:tcBorders>
              <w:top w:val="single" w:sz="4" w:space="0" w:color="0070C0"/>
              <w:left w:val="single" w:sz="4" w:space="0" w:color="0070C0"/>
              <w:bottom w:val="single" w:sz="4" w:space="0" w:color="0070C0"/>
              <w:right w:val="single" w:sz="4" w:space="0" w:color="0070C0"/>
            </w:tcBorders>
            <w:tcMar>
              <w:top w:w="6" w:type="dxa"/>
              <w:left w:w="69" w:type="dxa"/>
              <w:bottom w:w="0" w:type="dxa"/>
              <w:right w:w="6" w:type="dxa"/>
            </w:tcMar>
            <w:vAlign w:val="center"/>
            <w:hideMark/>
          </w:tcPr>
          <w:p w14:paraId="0DA2BC30"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 xml:space="preserve">Rodzinna </w:t>
            </w:r>
          </w:p>
        </w:tc>
      </w:tr>
      <w:tr w:rsidR="00C1473F" w:rsidRPr="00027642" w14:paraId="4744143A" w14:textId="77777777" w:rsidTr="00C1473F">
        <w:trPr>
          <w:trHeight w:val="223"/>
        </w:trPr>
        <w:tc>
          <w:tcPr>
            <w:tcW w:w="611"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0271AD8F"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7.2</w:t>
            </w:r>
          </w:p>
        </w:tc>
        <w:tc>
          <w:tcPr>
            <w:tcW w:w="8447" w:type="dxa"/>
            <w:tcBorders>
              <w:top w:val="single" w:sz="4" w:space="0" w:color="0070C0"/>
              <w:left w:val="single" w:sz="4" w:space="0" w:color="0070C0"/>
              <w:bottom w:val="single" w:sz="4" w:space="0" w:color="0070C0"/>
              <w:right w:val="single" w:sz="4" w:space="0" w:color="0070C0"/>
            </w:tcBorders>
            <w:tcMar>
              <w:top w:w="6" w:type="dxa"/>
              <w:left w:w="69" w:type="dxa"/>
              <w:bottom w:w="0" w:type="dxa"/>
              <w:right w:w="6" w:type="dxa"/>
            </w:tcMar>
            <w:vAlign w:val="center"/>
            <w:hideMark/>
          </w:tcPr>
          <w:p w14:paraId="5E1BEA3D"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 xml:space="preserve">Rurowa </w:t>
            </w:r>
          </w:p>
        </w:tc>
      </w:tr>
      <w:tr w:rsidR="00C1473F" w:rsidRPr="00027642" w14:paraId="0754C611" w14:textId="77777777" w:rsidTr="00C1473F">
        <w:trPr>
          <w:trHeight w:val="164"/>
        </w:trPr>
        <w:tc>
          <w:tcPr>
            <w:tcW w:w="611"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19C8E16B"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7.3</w:t>
            </w:r>
          </w:p>
        </w:tc>
        <w:tc>
          <w:tcPr>
            <w:tcW w:w="8447" w:type="dxa"/>
            <w:tcBorders>
              <w:top w:val="single" w:sz="4" w:space="0" w:color="0070C0"/>
              <w:left w:val="single" w:sz="4" w:space="0" w:color="0070C0"/>
              <w:bottom w:val="single" w:sz="4" w:space="0" w:color="0070C0"/>
              <w:right w:val="single" w:sz="4" w:space="0" w:color="0070C0"/>
            </w:tcBorders>
            <w:tcMar>
              <w:top w:w="6" w:type="dxa"/>
              <w:left w:w="69" w:type="dxa"/>
              <w:bottom w:w="0" w:type="dxa"/>
              <w:right w:w="6" w:type="dxa"/>
            </w:tcMar>
            <w:vAlign w:val="center"/>
            <w:hideMark/>
          </w:tcPr>
          <w:p w14:paraId="4A7C925F"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Pontonowa</w:t>
            </w:r>
          </w:p>
        </w:tc>
      </w:tr>
      <w:tr w:rsidR="00C1473F" w:rsidRPr="00027642" w14:paraId="0CDAFDE0" w14:textId="77777777" w:rsidTr="00C1473F">
        <w:trPr>
          <w:trHeight w:val="235"/>
        </w:trPr>
        <w:tc>
          <w:tcPr>
            <w:tcW w:w="611"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5A3F2C9A" w14:textId="77777777" w:rsidR="00C1473F" w:rsidRPr="00027642" w:rsidRDefault="00C1473F" w:rsidP="00AE6217">
            <w:pPr>
              <w:spacing w:after="0" w:line="240" w:lineRule="auto"/>
              <w:rPr>
                <w:rFonts w:ascii="Times New Roman" w:hAnsi="Times New Roman" w:cs="Times New Roman"/>
                <w:b/>
                <w:bCs/>
                <w:color w:val="000000" w:themeColor="text1"/>
              </w:rPr>
            </w:pPr>
            <w:r w:rsidRPr="00027642">
              <w:rPr>
                <w:rFonts w:ascii="Times New Roman" w:hAnsi="Times New Roman" w:cs="Times New Roman"/>
                <w:b/>
                <w:bCs/>
                <w:color w:val="000000" w:themeColor="text1"/>
              </w:rPr>
              <w:t>8.</w:t>
            </w:r>
          </w:p>
        </w:tc>
        <w:tc>
          <w:tcPr>
            <w:tcW w:w="8447" w:type="dxa"/>
            <w:tcBorders>
              <w:top w:val="single" w:sz="4" w:space="0" w:color="0070C0"/>
              <w:left w:val="single" w:sz="4" w:space="0" w:color="0070C0"/>
              <w:bottom w:val="single" w:sz="4" w:space="0" w:color="0070C0"/>
              <w:right w:val="single" w:sz="4" w:space="0" w:color="0070C0"/>
            </w:tcBorders>
            <w:tcMar>
              <w:top w:w="6" w:type="dxa"/>
              <w:left w:w="69" w:type="dxa"/>
              <w:bottom w:w="0" w:type="dxa"/>
              <w:right w:w="6" w:type="dxa"/>
            </w:tcMar>
            <w:vAlign w:val="center"/>
            <w:hideMark/>
          </w:tcPr>
          <w:p w14:paraId="449EF327" w14:textId="77777777" w:rsidR="00C1473F" w:rsidRPr="00027642" w:rsidRDefault="00C1473F" w:rsidP="00AE6217">
            <w:pPr>
              <w:spacing w:after="0" w:line="240" w:lineRule="auto"/>
              <w:rPr>
                <w:rFonts w:ascii="Times New Roman" w:hAnsi="Times New Roman" w:cs="Times New Roman"/>
                <w:b/>
                <w:bCs/>
                <w:color w:val="000000" w:themeColor="text1"/>
              </w:rPr>
            </w:pPr>
            <w:r w:rsidRPr="00027642">
              <w:rPr>
                <w:rFonts w:ascii="Times New Roman" w:hAnsi="Times New Roman" w:cs="Times New Roman"/>
                <w:b/>
                <w:bCs/>
                <w:color w:val="000000" w:themeColor="text1"/>
              </w:rPr>
              <w:t>Suchy plac zabaw dla dzieci ze zjeżdżalniami, zabawkami i innymi atrakcjami</w:t>
            </w:r>
          </w:p>
        </w:tc>
      </w:tr>
      <w:tr w:rsidR="00C1473F" w:rsidRPr="00027642" w14:paraId="2E7A9890" w14:textId="77777777" w:rsidTr="00C1473F">
        <w:trPr>
          <w:trHeight w:val="164"/>
        </w:trPr>
        <w:tc>
          <w:tcPr>
            <w:tcW w:w="611"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484A33EB"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9.</w:t>
            </w:r>
          </w:p>
        </w:tc>
        <w:tc>
          <w:tcPr>
            <w:tcW w:w="8447" w:type="dxa"/>
            <w:tcBorders>
              <w:top w:val="single" w:sz="4" w:space="0" w:color="0070C0"/>
              <w:left w:val="single" w:sz="4" w:space="0" w:color="0070C0"/>
              <w:bottom w:val="single" w:sz="4" w:space="0" w:color="0070C0"/>
              <w:right w:val="single" w:sz="4" w:space="0" w:color="0070C0"/>
            </w:tcBorders>
            <w:tcMar>
              <w:top w:w="6" w:type="dxa"/>
              <w:left w:w="69" w:type="dxa"/>
              <w:bottom w:w="0" w:type="dxa"/>
              <w:right w:w="6" w:type="dxa"/>
            </w:tcMar>
            <w:vAlign w:val="center"/>
            <w:hideMark/>
          </w:tcPr>
          <w:p w14:paraId="61B6AB64"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Strefa wypoczynku dla dorosłych i młodzieży</w:t>
            </w:r>
          </w:p>
        </w:tc>
      </w:tr>
      <w:tr w:rsidR="00C1473F" w:rsidRPr="00027642" w14:paraId="43FCBA80" w14:textId="77777777" w:rsidTr="00C1473F">
        <w:trPr>
          <w:trHeight w:val="164"/>
        </w:trPr>
        <w:tc>
          <w:tcPr>
            <w:tcW w:w="611"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303BAB3F"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10.</w:t>
            </w:r>
          </w:p>
        </w:tc>
        <w:tc>
          <w:tcPr>
            <w:tcW w:w="8447" w:type="dxa"/>
            <w:tcBorders>
              <w:top w:val="single" w:sz="4" w:space="0" w:color="0070C0"/>
              <w:left w:val="single" w:sz="4" w:space="0" w:color="0070C0"/>
              <w:bottom w:val="single" w:sz="4" w:space="0" w:color="0070C0"/>
              <w:right w:val="single" w:sz="4" w:space="0" w:color="0070C0"/>
            </w:tcBorders>
            <w:tcMar>
              <w:top w:w="6" w:type="dxa"/>
              <w:left w:w="69" w:type="dxa"/>
              <w:bottom w:w="0" w:type="dxa"/>
              <w:right w:w="6" w:type="dxa"/>
            </w:tcMar>
            <w:vAlign w:val="center"/>
            <w:hideMark/>
          </w:tcPr>
          <w:p w14:paraId="7C256F0B"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 xml:space="preserve">Plaża </w:t>
            </w:r>
            <w:proofErr w:type="spellStart"/>
            <w:r w:rsidRPr="00027642">
              <w:rPr>
                <w:rFonts w:ascii="Times New Roman" w:hAnsi="Times New Roman" w:cs="Times New Roman"/>
                <w:color w:val="000000" w:themeColor="text1"/>
              </w:rPr>
              <w:t>przybasenowa</w:t>
            </w:r>
            <w:proofErr w:type="spellEnd"/>
            <w:r w:rsidRPr="00027642">
              <w:rPr>
                <w:rFonts w:ascii="Times New Roman" w:hAnsi="Times New Roman" w:cs="Times New Roman"/>
                <w:color w:val="000000" w:themeColor="text1"/>
              </w:rPr>
              <w:t xml:space="preserve"> </w:t>
            </w:r>
          </w:p>
        </w:tc>
      </w:tr>
      <w:tr w:rsidR="00C1473F" w:rsidRPr="00027642" w14:paraId="174C8E13" w14:textId="77777777" w:rsidTr="00C1473F">
        <w:trPr>
          <w:trHeight w:val="164"/>
        </w:trPr>
        <w:tc>
          <w:tcPr>
            <w:tcW w:w="611"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518B9AA3"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11.</w:t>
            </w:r>
          </w:p>
        </w:tc>
        <w:tc>
          <w:tcPr>
            <w:tcW w:w="8447" w:type="dxa"/>
            <w:tcBorders>
              <w:top w:val="single" w:sz="4" w:space="0" w:color="0070C0"/>
              <w:left w:val="single" w:sz="4" w:space="0" w:color="0070C0"/>
              <w:bottom w:val="single" w:sz="4" w:space="0" w:color="0070C0"/>
              <w:right w:val="single" w:sz="4" w:space="0" w:color="0070C0"/>
            </w:tcBorders>
            <w:tcMar>
              <w:top w:w="6" w:type="dxa"/>
              <w:left w:w="69" w:type="dxa"/>
              <w:bottom w:w="0" w:type="dxa"/>
              <w:right w:w="6" w:type="dxa"/>
            </w:tcMar>
            <w:vAlign w:val="center"/>
            <w:hideMark/>
          </w:tcPr>
          <w:p w14:paraId="73B84CC2" w14:textId="77D19C24"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 xml:space="preserve">Boisko do siatkówki plażowej o wymiarach 9x18m: </w:t>
            </w:r>
          </w:p>
        </w:tc>
      </w:tr>
      <w:tr w:rsidR="00C1473F" w:rsidRPr="00027642" w14:paraId="049BA5D8" w14:textId="77777777" w:rsidTr="00C1473F">
        <w:trPr>
          <w:trHeight w:val="164"/>
        </w:trPr>
        <w:tc>
          <w:tcPr>
            <w:tcW w:w="611"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6EF33F73"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12.</w:t>
            </w:r>
          </w:p>
        </w:tc>
        <w:tc>
          <w:tcPr>
            <w:tcW w:w="8447" w:type="dxa"/>
            <w:tcBorders>
              <w:top w:val="single" w:sz="4" w:space="0" w:color="0070C0"/>
              <w:left w:val="single" w:sz="4" w:space="0" w:color="0070C0"/>
              <w:bottom w:val="single" w:sz="4" w:space="0" w:color="0070C0"/>
              <w:right w:val="single" w:sz="4" w:space="0" w:color="0070C0"/>
            </w:tcBorders>
            <w:tcMar>
              <w:top w:w="6" w:type="dxa"/>
              <w:left w:w="69" w:type="dxa"/>
              <w:bottom w:w="0" w:type="dxa"/>
              <w:right w:w="6" w:type="dxa"/>
            </w:tcMar>
            <w:vAlign w:val="center"/>
            <w:hideMark/>
          </w:tcPr>
          <w:p w14:paraId="04D602BC"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Zewnętrzny crossfit,</w:t>
            </w:r>
          </w:p>
        </w:tc>
      </w:tr>
      <w:tr w:rsidR="00C1473F" w:rsidRPr="00027642" w14:paraId="44E67BA7" w14:textId="77777777" w:rsidTr="00C1473F">
        <w:trPr>
          <w:trHeight w:val="164"/>
        </w:trPr>
        <w:tc>
          <w:tcPr>
            <w:tcW w:w="611"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0323299B" w14:textId="64D9D996"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1</w:t>
            </w:r>
            <w:r>
              <w:rPr>
                <w:rFonts w:ascii="Times New Roman" w:hAnsi="Times New Roman" w:cs="Times New Roman"/>
                <w:color w:val="000000" w:themeColor="text1"/>
              </w:rPr>
              <w:t>3</w:t>
            </w:r>
            <w:r w:rsidRPr="00027642">
              <w:rPr>
                <w:rFonts w:ascii="Times New Roman" w:hAnsi="Times New Roman" w:cs="Times New Roman"/>
                <w:color w:val="000000" w:themeColor="text1"/>
              </w:rPr>
              <w:t>.</w:t>
            </w:r>
          </w:p>
        </w:tc>
        <w:tc>
          <w:tcPr>
            <w:tcW w:w="8447" w:type="dxa"/>
            <w:tcBorders>
              <w:top w:val="single" w:sz="4" w:space="0" w:color="0070C0"/>
              <w:left w:val="single" w:sz="4" w:space="0" w:color="0070C0"/>
              <w:bottom w:val="single" w:sz="4" w:space="0" w:color="0070C0"/>
              <w:right w:val="single" w:sz="4" w:space="0" w:color="0070C0"/>
            </w:tcBorders>
            <w:tcMar>
              <w:top w:w="6" w:type="dxa"/>
              <w:left w:w="69" w:type="dxa"/>
              <w:bottom w:w="0" w:type="dxa"/>
              <w:right w:w="6" w:type="dxa"/>
            </w:tcMar>
            <w:vAlign w:val="center"/>
            <w:hideMark/>
          </w:tcPr>
          <w:p w14:paraId="76FFC66C"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Zieleń urządzona</w:t>
            </w:r>
          </w:p>
        </w:tc>
      </w:tr>
      <w:tr w:rsidR="00C1473F" w:rsidRPr="00027642" w14:paraId="4FF9D135" w14:textId="77777777" w:rsidTr="00C1473F">
        <w:trPr>
          <w:trHeight w:val="164"/>
        </w:trPr>
        <w:tc>
          <w:tcPr>
            <w:tcW w:w="611"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59227D13" w14:textId="23EBEDEB"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1</w:t>
            </w:r>
            <w:r>
              <w:rPr>
                <w:rFonts w:ascii="Times New Roman" w:hAnsi="Times New Roman" w:cs="Times New Roman"/>
                <w:color w:val="000000" w:themeColor="text1"/>
              </w:rPr>
              <w:t>4</w:t>
            </w:r>
            <w:r w:rsidRPr="00027642">
              <w:rPr>
                <w:rFonts w:ascii="Times New Roman" w:hAnsi="Times New Roman" w:cs="Times New Roman"/>
                <w:color w:val="000000" w:themeColor="text1"/>
              </w:rPr>
              <w:t>.</w:t>
            </w:r>
          </w:p>
        </w:tc>
        <w:tc>
          <w:tcPr>
            <w:tcW w:w="8447" w:type="dxa"/>
            <w:tcBorders>
              <w:top w:val="single" w:sz="4" w:space="0" w:color="0070C0"/>
              <w:left w:val="single" w:sz="4" w:space="0" w:color="0070C0"/>
              <w:bottom w:val="single" w:sz="4" w:space="0" w:color="0070C0"/>
              <w:right w:val="single" w:sz="4" w:space="0" w:color="0070C0"/>
            </w:tcBorders>
            <w:tcMar>
              <w:top w:w="6" w:type="dxa"/>
              <w:left w:w="69" w:type="dxa"/>
              <w:bottom w:w="0" w:type="dxa"/>
              <w:right w:w="6" w:type="dxa"/>
            </w:tcMar>
            <w:vAlign w:val="center"/>
            <w:hideMark/>
          </w:tcPr>
          <w:p w14:paraId="1B251FB7" w14:textId="487826C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Budynek/pomieszczenie kasy (także z ESOK)</w:t>
            </w:r>
          </w:p>
        </w:tc>
      </w:tr>
      <w:tr w:rsidR="00C1473F" w:rsidRPr="00027642" w14:paraId="12DFA004" w14:textId="77777777" w:rsidTr="00C1473F">
        <w:trPr>
          <w:trHeight w:val="164"/>
        </w:trPr>
        <w:tc>
          <w:tcPr>
            <w:tcW w:w="611"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3DDBBD1D" w14:textId="51B79D44"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1</w:t>
            </w:r>
            <w:r>
              <w:rPr>
                <w:rFonts w:ascii="Times New Roman" w:hAnsi="Times New Roman" w:cs="Times New Roman"/>
                <w:color w:val="000000" w:themeColor="text1"/>
              </w:rPr>
              <w:t>5</w:t>
            </w:r>
            <w:r w:rsidRPr="00027642">
              <w:rPr>
                <w:rFonts w:ascii="Times New Roman" w:hAnsi="Times New Roman" w:cs="Times New Roman"/>
                <w:color w:val="000000" w:themeColor="text1"/>
              </w:rPr>
              <w:t>.</w:t>
            </w:r>
          </w:p>
        </w:tc>
        <w:tc>
          <w:tcPr>
            <w:tcW w:w="8447" w:type="dxa"/>
            <w:tcBorders>
              <w:top w:val="single" w:sz="4" w:space="0" w:color="0070C0"/>
              <w:left w:val="single" w:sz="4" w:space="0" w:color="0070C0"/>
              <w:bottom w:val="single" w:sz="4" w:space="0" w:color="0070C0"/>
              <w:right w:val="single" w:sz="4" w:space="0" w:color="0070C0"/>
            </w:tcBorders>
            <w:tcMar>
              <w:top w:w="6" w:type="dxa"/>
              <w:left w:w="69" w:type="dxa"/>
              <w:bottom w:w="0" w:type="dxa"/>
              <w:right w:w="6" w:type="dxa"/>
            </w:tcMar>
            <w:vAlign w:val="center"/>
            <w:hideMark/>
          </w:tcPr>
          <w:p w14:paraId="31F2D9BA" w14:textId="1EE9FAB0"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Budynek/pomieszczenie ratownika</w:t>
            </w:r>
          </w:p>
        </w:tc>
      </w:tr>
      <w:tr w:rsidR="00C1473F" w:rsidRPr="00027642" w14:paraId="1A85AAFD" w14:textId="77777777" w:rsidTr="00C1473F">
        <w:trPr>
          <w:trHeight w:val="164"/>
        </w:trPr>
        <w:tc>
          <w:tcPr>
            <w:tcW w:w="611"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280A861B" w14:textId="3899B279"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1</w:t>
            </w:r>
            <w:r>
              <w:rPr>
                <w:rFonts w:ascii="Times New Roman" w:hAnsi="Times New Roman" w:cs="Times New Roman"/>
                <w:color w:val="000000" w:themeColor="text1"/>
              </w:rPr>
              <w:t>6</w:t>
            </w:r>
            <w:r w:rsidRPr="00027642">
              <w:rPr>
                <w:rFonts w:ascii="Times New Roman" w:hAnsi="Times New Roman" w:cs="Times New Roman"/>
                <w:color w:val="000000" w:themeColor="text1"/>
              </w:rPr>
              <w:t>.</w:t>
            </w:r>
          </w:p>
        </w:tc>
        <w:tc>
          <w:tcPr>
            <w:tcW w:w="8447" w:type="dxa"/>
            <w:tcBorders>
              <w:top w:val="single" w:sz="4" w:space="0" w:color="0070C0"/>
              <w:left w:val="single" w:sz="4" w:space="0" w:color="0070C0"/>
              <w:bottom w:val="single" w:sz="4" w:space="0" w:color="0070C0"/>
              <w:right w:val="single" w:sz="4" w:space="0" w:color="0070C0"/>
            </w:tcBorders>
            <w:tcMar>
              <w:top w:w="6" w:type="dxa"/>
              <w:left w:w="69" w:type="dxa"/>
              <w:bottom w:w="0" w:type="dxa"/>
              <w:right w:w="6" w:type="dxa"/>
            </w:tcMar>
            <w:vAlign w:val="center"/>
            <w:hideMark/>
          </w:tcPr>
          <w:p w14:paraId="36C78CAE"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 xml:space="preserve">Budynek technologii uzdatniania wody (możliwość połączenia z </w:t>
            </w:r>
            <w:proofErr w:type="spellStart"/>
            <w:r w:rsidRPr="00027642">
              <w:rPr>
                <w:rFonts w:ascii="Times New Roman" w:hAnsi="Times New Roman" w:cs="Times New Roman"/>
                <w:color w:val="000000" w:themeColor="text1"/>
              </w:rPr>
              <w:t>podbaseniem</w:t>
            </w:r>
            <w:proofErr w:type="spellEnd"/>
            <w:r w:rsidRPr="00027642">
              <w:rPr>
                <w:rFonts w:ascii="Times New Roman" w:hAnsi="Times New Roman" w:cs="Times New Roman"/>
                <w:color w:val="000000" w:themeColor="text1"/>
              </w:rPr>
              <w:t xml:space="preserve"> części krytej)</w:t>
            </w:r>
          </w:p>
        </w:tc>
      </w:tr>
      <w:tr w:rsidR="00C1473F" w:rsidRPr="00027642" w14:paraId="5B1934B3" w14:textId="77777777" w:rsidTr="00C1473F">
        <w:trPr>
          <w:trHeight w:val="164"/>
        </w:trPr>
        <w:tc>
          <w:tcPr>
            <w:tcW w:w="611"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14FD65E8" w14:textId="42475D00"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1</w:t>
            </w:r>
            <w:r>
              <w:rPr>
                <w:rFonts w:ascii="Times New Roman" w:hAnsi="Times New Roman" w:cs="Times New Roman"/>
                <w:color w:val="000000" w:themeColor="text1"/>
              </w:rPr>
              <w:t>7</w:t>
            </w:r>
            <w:r w:rsidRPr="00027642">
              <w:rPr>
                <w:rFonts w:ascii="Times New Roman" w:hAnsi="Times New Roman" w:cs="Times New Roman"/>
                <w:color w:val="000000" w:themeColor="text1"/>
              </w:rPr>
              <w:t>.</w:t>
            </w:r>
          </w:p>
        </w:tc>
        <w:tc>
          <w:tcPr>
            <w:tcW w:w="8447" w:type="dxa"/>
            <w:tcBorders>
              <w:top w:val="single" w:sz="4" w:space="0" w:color="0070C0"/>
              <w:left w:val="single" w:sz="4" w:space="0" w:color="0070C0"/>
              <w:bottom w:val="single" w:sz="4" w:space="0" w:color="0070C0"/>
              <w:right w:val="single" w:sz="4" w:space="0" w:color="0070C0"/>
            </w:tcBorders>
            <w:tcMar>
              <w:top w:w="6" w:type="dxa"/>
              <w:left w:w="69" w:type="dxa"/>
              <w:bottom w:w="0" w:type="dxa"/>
              <w:right w:w="6" w:type="dxa"/>
            </w:tcMar>
            <w:vAlign w:val="center"/>
            <w:hideMark/>
          </w:tcPr>
          <w:p w14:paraId="583B3F62"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Magazyn na narzędzia i warsztat</w:t>
            </w:r>
          </w:p>
        </w:tc>
      </w:tr>
      <w:tr w:rsidR="00C1473F" w:rsidRPr="00027642" w14:paraId="7358DA2C" w14:textId="77777777" w:rsidTr="00C1473F">
        <w:trPr>
          <w:trHeight w:val="164"/>
        </w:trPr>
        <w:tc>
          <w:tcPr>
            <w:tcW w:w="611"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71079463" w14:textId="76094964"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1</w:t>
            </w:r>
            <w:r>
              <w:rPr>
                <w:rFonts w:ascii="Times New Roman" w:hAnsi="Times New Roman" w:cs="Times New Roman"/>
                <w:color w:val="000000" w:themeColor="text1"/>
              </w:rPr>
              <w:t>8</w:t>
            </w:r>
            <w:r w:rsidRPr="00027642">
              <w:rPr>
                <w:rFonts w:ascii="Times New Roman" w:hAnsi="Times New Roman" w:cs="Times New Roman"/>
                <w:color w:val="000000" w:themeColor="text1"/>
              </w:rPr>
              <w:t>.</w:t>
            </w:r>
          </w:p>
        </w:tc>
        <w:tc>
          <w:tcPr>
            <w:tcW w:w="8447" w:type="dxa"/>
            <w:tcBorders>
              <w:top w:val="single" w:sz="4" w:space="0" w:color="0070C0"/>
              <w:left w:val="single" w:sz="4" w:space="0" w:color="0070C0"/>
              <w:bottom w:val="single" w:sz="4" w:space="0" w:color="0070C0"/>
              <w:right w:val="single" w:sz="4" w:space="0" w:color="0070C0"/>
            </w:tcBorders>
            <w:tcMar>
              <w:top w:w="6" w:type="dxa"/>
              <w:left w:w="69" w:type="dxa"/>
              <w:bottom w:w="0" w:type="dxa"/>
              <w:right w:w="6" w:type="dxa"/>
            </w:tcMar>
            <w:vAlign w:val="center"/>
            <w:hideMark/>
          </w:tcPr>
          <w:p w14:paraId="4AD4803E" w14:textId="164445FE"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 xml:space="preserve">Śmietniki </w:t>
            </w:r>
            <w:r>
              <w:rPr>
                <w:rFonts w:ascii="Times New Roman" w:hAnsi="Times New Roman" w:cs="Times New Roman"/>
                <w:color w:val="000000" w:themeColor="text1"/>
              </w:rPr>
              <w:t>–</w:t>
            </w:r>
            <w:r w:rsidRPr="00027642">
              <w:rPr>
                <w:rFonts w:ascii="Times New Roman" w:hAnsi="Times New Roman" w:cs="Times New Roman"/>
                <w:color w:val="000000" w:themeColor="text1"/>
              </w:rPr>
              <w:t xml:space="preserve"> altana</w:t>
            </w:r>
          </w:p>
        </w:tc>
      </w:tr>
      <w:tr w:rsidR="00C1473F" w:rsidRPr="00027642" w14:paraId="11E0B8C1" w14:textId="77777777" w:rsidTr="00C1473F">
        <w:trPr>
          <w:trHeight w:val="164"/>
        </w:trPr>
        <w:tc>
          <w:tcPr>
            <w:tcW w:w="611"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32B6B356" w14:textId="64A954DA" w:rsidR="00C1473F" w:rsidRPr="00027642" w:rsidRDefault="00C1473F" w:rsidP="00AE6217">
            <w:pPr>
              <w:spacing w:after="0" w:line="240" w:lineRule="auto"/>
              <w:rPr>
                <w:rFonts w:ascii="Times New Roman" w:hAnsi="Times New Roman" w:cs="Times New Roman"/>
                <w:color w:val="000000" w:themeColor="text1"/>
              </w:rPr>
            </w:pPr>
            <w:r>
              <w:rPr>
                <w:rFonts w:ascii="Times New Roman" w:hAnsi="Times New Roman" w:cs="Times New Roman"/>
                <w:color w:val="000000" w:themeColor="text1"/>
              </w:rPr>
              <w:lastRenderedPageBreak/>
              <w:t>19</w:t>
            </w:r>
            <w:r w:rsidRPr="00027642">
              <w:rPr>
                <w:rFonts w:ascii="Times New Roman" w:hAnsi="Times New Roman" w:cs="Times New Roman"/>
                <w:color w:val="000000" w:themeColor="text1"/>
              </w:rPr>
              <w:t>.</w:t>
            </w:r>
          </w:p>
        </w:tc>
        <w:tc>
          <w:tcPr>
            <w:tcW w:w="8447" w:type="dxa"/>
            <w:tcBorders>
              <w:top w:val="single" w:sz="4" w:space="0" w:color="0070C0"/>
              <w:left w:val="single" w:sz="4" w:space="0" w:color="0070C0"/>
              <w:bottom w:val="single" w:sz="4" w:space="0" w:color="0070C0"/>
              <w:right w:val="single" w:sz="4" w:space="0" w:color="0070C0"/>
            </w:tcBorders>
            <w:tcMar>
              <w:top w:w="6" w:type="dxa"/>
              <w:left w:w="69" w:type="dxa"/>
              <w:bottom w:w="0" w:type="dxa"/>
              <w:right w:w="6" w:type="dxa"/>
            </w:tcMar>
            <w:vAlign w:val="center"/>
            <w:hideMark/>
          </w:tcPr>
          <w:p w14:paraId="260AACB5"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Pomieszczenie porządkowe</w:t>
            </w:r>
          </w:p>
        </w:tc>
      </w:tr>
      <w:tr w:rsidR="00C1473F" w:rsidRPr="00027642" w14:paraId="4B66AE24" w14:textId="77777777" w:rsidTr="00C1473F">
        <w:trPr>
          <w:trHeight w:val="164"/>
        </w:trPr>
        <w:tc>
          <w:tcPr>
            <w:tcW w:w="611"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751C72CA" w14:textId="75326598"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2</w:t>
            </w:r>
            <w:r>
              <w:rPr>
                <w:rFonts w:ascii="Times New Roman" w:hAnsi="Times New Roman" w:cs="Times New Roman"/>
                <w:color w:val="000000" w:themeColor="text1"/>
              </w:rPr>
              <w:t>0</w:t>
            </w:r>
            <w:r w:rsidRPr="00027642">
              <w:rPr>
                <w:rFonts w:ascii="Times New Roman" w:hAnsi="Times New Roman" w:cs="Times New Roman"/>
                <w:color w:val="000000" w:themeColor="text1"/>
              </w:rPr>
              <w:t>.</w:t>
            </w:r>
          </w:p>
        </w:tc>
        <w:tc>
          <w:tcPr>
            <w:tcW w:w="8447" w:type="dxa"/>
            <w:tcBorders>
              <w:top w:val="single" w:sz="4" w:space="0" w:color="0070C0"/>
              <w:left w:val="single" w:sz="4" w:space="0" w:color="0070C0"/>
              <w:bottom w:val="single" w:sz="4" w:space="0" w:color="0070C0"/>
              <w:right w:val="single" w:sz="4" w:space="0" w:color="0070C0"/>
            </w:tcBorders>
            <w:tcMar>
              <w:top w:w="6" w:type="dxa"/>
              <w:left w:w="69" w:type="dxa"/>
              <w:bottom w:w="0" w:type="dxa"/>
              <w:right w:w="6" w:type="dxa"/>
            </w:tcMar>
            <w:vAlign w:val="center"/>
            <w:hideMark/>
          </w:tcPr>
          <w:p w14:paraId="5F6CB5CD"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Żagle zacieniające</w:t>
            </w:r>
          </w:p>
        </w:tc>
      </w:tr>
      <w:tr w:rsidR="00C1473F" w:rsidRPr="00027642" w14:paraId="56F55C91" w14:textId="77777777" w:rsidTr="00C1473F">
        <w:trPr>
          <w:trHeight w:val="286"/>
        </w:trPr>
        <w:tc>
          <w:tcPr>
            <w:tcW w:w="611"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3D337631" w14:textId="574D8112"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2</w:t>
            </w:r>
            <w:r>
              <w:rPr>
                <w:rFonts w:ascii="Times New Roman" w:hAnsi="Times New Roman" w:cs="Times New Roman"/>
                <w:color w:val="000000" w:themeColor="text1"/>
              </w:rPr>
              <w:t>1</w:t>
            </w:r>
            <w:r w:rsidRPr="00027642">
              <w:rPr>
                <w:rFonts w:ascii="Times New Roman" w:hAnsi="Times New Roman" w:cs="Times New Roman"/>
                <w:color w:val="000000" w:themeColor="text1"/>
              </w:rPr>
              <w:t>.</w:t>
            </w:r>
          </w:p>
        </w:tc>
        <w:tc>
          <w:tcPr>
            <w:tcW w:w="8447" w:type="dxa"/>
            <w:tcBorders>
              <w:top w:val="single" w:sz="4" w:space="0" w:color="0070C0"/>
              <w:left w:val="single" w:sz="4" w:space="0" w:color="0070C0"/>
              <w:bottom w:val="single" w:sz="4" w:space="0" w:color="0070C0"/>
              <w:right w:val="single" w:sz="4" w:space="0" w:color="0070C0"/>
            </w:tcBorders>
            <w:tcMar>
              <w:top w:w="6" w:type="dxa"/>
              <w:left w:w="69" w:type="dxa"/>
              <w:bottom w:w="0" w:type="dxa"/>
              <w:right w:w="6" w:type="dxa"/>
            </w:tcMar>
            <w:vAlign w:val="center"/>
            <w:hideMark/>
          </w:tcPr>
          <w:p w14:paraId="7A4A0AD7"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Strefa gastronomii</w:t>
            </w:r>
          </w:p>
        </w:tc>
      </w:tr>
      <w:tr w:rsidR="00C1473F" w:rsidRPr="00027642" w14:paraId="7EC507CF" w14:textId="77777777" w:rsidTr="00C1473F">
        <w:trPr>
          <w:trHeight w:val="164"/>
        </w:trPr>
        <w:tc>
          <w:tcPr>
            <w:tcW w:w="611"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1DED0BC2" w14:textId="445540BE"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2</w:t>
            </w:r>
            <w:r>
              <w:rPr>
                <w:rFonts w:ascii="Times New Roman" w:hAnsi="Times New Roman" w:cs="Times New Roman"/>
                <w:color w:val="000000" w:themeColor="text1"/>
              </w:rPr>
              <w:t>2</w:t>
            </w:r>
            <w:r w:rsidRPr="00027642">
              <w:rPr>
                <w:rFonts w:ascii="Times New Roman" w:hAnsi="Times New Roman" w:cs="Times New Roman"/>
                <w:color w:val="000000" w:themeColor="text1"/>
              </w:rPr>
              <w:t>.</w:t>
            </w:r>
          </w:p>
        </w:tc>
        <w:tc>
          <w:tcPr>
            <w:tcW w:w="8447" w:type="dxa"/>
            <w:tcBorders>
              <w:top w:val="single" w:sz="4" w:space="0" w:color="0070C0"/>
              <w:left w:val="single" w:sz="4" w:space="0" w:color="0070C0"/>
              <w:bottom w:val="single" w:sz="4" w:space="0" w:color="0070C0"/>
              <w:right w:val="single" w:sz="4" w:space="0" w:color="0070C0"/>
            </w:tcBorders>
            <w:tcMar>
              <w:top w:w="6" w:type="dxa"/>
              <w:left w:w="69" w:type="dxa"/>
              <w:bottom w:w="0" w:type="dxa"/>
              <w:right w:w="6" w:type="dxa"/>
            </w:tcMar>
            <w:vAlign w:val="center"/>
            <w:hideMark/>
          </w:tcPr>
          <w:p w14:paraId="29E8C63A"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Zaplecze sanitarne</w:t>
            </w:r>
          </w:p>
        </w:tc>
      </w:tr>
      <w:tr w:rsidR="00C1473F" w:rsidRPr="00027642" w14:paraId="529BC471" w14:textId="77777777" w:rsidTr="00C1473F">
        <w:trPr>
          <w:trHeight w:val="164"/>
        </w:trPr>
        <w:tc>
          <w:tcPr>
            <w:tcW w:w="611"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67C9932C" w14:textId="731E935C"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2</w:t>
            </w:r>
            <w:r>
              <w:rPr>
                <w:rFonts w:ascii="Times New Roman" w:hAnsi="Times New Roman" w:cs="Times New Roman"/>
                <w:color w:val="000000" w:themeColor="text1"/>
              </w:rPr>
              <w:t>3</w:t>
            </w:r>
            <w:r w:rsidRPr="00027642">
              <w:rPr>
                <w:rFonts w:ascii="Times New Roman" w:hAnsi="Times New Roman" w:cs="Times New Roman"/>
                <w:color w:val="000000" w:themeColor="text1"/>
              </w:rPr>
              <w:t>.</w:t>
            </w:r>
          </w:p>
        </w:tc>
        <w:tc>
          <w:tcPr>
            <w:tcW w:w="8447" w:type="dxa"/>
            <w:tcBorders>
              <w:top w:val="single" w:sz="4" w:space="0" w:color="0070C0"/>
              <w:left w:val="single" w:sz="4" w:space="0" w:color="0070C0"/>
              <w:bottom w:val="single" w:sz="4" w:space="0" w:color="0070C0"/>
              <w:right w:val="single" w:sz="4" w:space="0" w:color="0070C0"/>
            </w:tcBorders>
            <w:tcMar>
              <w:top w:w="6" w:type="dxa"/>
              <w:left w:w="69" w:type="dxa"/>
              <w:bottom w:w="0" w:type="dxa"/>
              <w:right w:w="6" w:type="dxa"/>
            </w:tcMar>
            <w:vAlign w:val="center"/>
            <w:hideMark/>
          </w:tcPr>
          <w:p w14:paraId="3B1FEC4E"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Zaplecze pracownicze</w:t>
            </w:r>
          </w:p>
        </w:tc>
      </w:tr>
      <w:tr w:rsidR="00C1473F" w:rsidRPr="00027642" w14:paraId="28BB6C6E" w14:textId="77777777" w:rsidTr="00C1473F">
        <w:trPr>
          <w:trHeight w:val="164"/>
        </w:trPr>
        <w:tc>
          <w:tcPr>
            <w:tcW w:w="611"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3CCBF3E6" w14:textId="0D6CBC43"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2</w:t>
            </w:r>
            <w:r>
              <w:rPr>
                <w:rFonts w:ascii="Times New Roman" w:hAnsi="Times New Roman" w:cs="Times New Roman"/>
                <w:color w:val="000000" w:themeColor="text1"/>
              </w:rPr>
              <w:t>4</w:t>
            </w:r>
            <w:r w:rsidRPr="00027642">
              <w:rPr>
                <w:rFonts w:ascii="Times New Roman" w:hAnsi="Times New Roman" w:cs="Times New Roman"/>
                <w:color w:val="000000" w:themeColor="text1"/>
              </w:rPr>
              <w:t>.</w:t>
            </w:r>
          </w:p>
        </w:tc>
        <w:tc>
          <w:tcPr>
            <w:tcW w:w="8447" w:type="dxa"/>
            <w:tcBorders>
              <w:top w:val="single" w:sz="4" w:space="0" w:color="0070C0"/>
              <w:left w:val="single" w:sz="4" w:space="0" w:color="0070C0"/>
              <w:bottom w:val="single" w:sz="4" w:space="0" w:color="0070C0"/>
              <w:right w:val="single" w:sz="4" w:space="0" w:color="0070C0"/>
            </w:tcBorders>
            <w:tcMar>
              <w:top w:w="6" w:type="dxa"/>
              <w:left w:w="69" w:type="dxa"/>
              <w:bottom w:w="0" w:type="dxa"/>
              <w:right w:w="6" w:type="dxa"/>
            </w:tcMar>
            <w:vAlign w:val="center"/>
            <w:hideMark/>
          </w:tcPr>
          <w:p w14:paraId="77589804"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Szafki depozytowe "pod zadaszeniem"</w:t>
            </w:r>
          </w:p>
        </w:tc>
      </w:tr>
      <w:tr w:rsidR="00C1473F" w:rsidRPr="00027642" w14:paraId="74B9171B" w14:textId="77777777" w:rsidTr="00C1473F">
        <w:trPr>
          <w:trHeight w:val="572"/>
        </w:trPr>
        <w:tc>
          <w:tcPr>
            <w:tcW w:w="611" w:type="dxa"/>
            <w:tcBorders>
              <w:top w:val="single" w:sz="4" w:space="0" w:color="0070C0"/>
              <w:left w:val="single" w:sz="4" w:space="0" w:color="0070C0"/>
              <w:bottom w:val="single" w:sz="4" w:space="0" w:color="0070C0"/>
              <w:right w:val="single" w:sz="4" w:space="0" w:color="0070C0"/>
            </w:tcBorders>
            <w:tcMar>
              <w:top w:w="6" w:type="dxa"/>
              <w:left w:w="6" w:type="dxa"/>
              <w:bottom w:w="0" w:type="dxa"/>
              <w:right w:w="6" w:type="dxa"/>
            </w:tcMar>
            <w:vAlign w:val="center"/>
            <w:hideMark/>
          </w:tcPr>
          <w:p w14:paraId="393B9134" w14:textId="67636BB3"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2</w:t>
            </w:r>
            <w:r>
              <w:rPr>
                <w:rFonts w:ascii="Times New Roman" w:hAnsi="Times New Roman" w:cs="Times New Roman"/>
                <w:color w:val="000000" w:themeColor="text1"/>
              </w:rPr>
              <w:t>5</w:t>
            </w:r>
            <w:r w:rsidRPr="00027642">
              <w:rPr>
                <w:rFonts w:ascii="Times New Roman" w:hAnsi="Times New Roman" w:cs="Times New Roman"/>
                <w:color w:val="000000" w:themeColor="text1"/>
              </w:rPr>
              <w:t>.</w:t>
            </w:r>
          </w:p>
        </w:tc>
        <w:tc>
          <w:tcPr>
            <w:tcW w:w="8447" w:type="dxa"/>
            <w:tcBorders>
              <w:top w:val="single" w:sz="4" w:space="0" w:color="0070C0"/>
              <w:left w:val="single" w:sz="4" w:space="0" w:color="0070C0"/>
              <w:bottom w:val="single" w:sz="4" w:space="0" w:color="0070C0"/>
              <w:right w:val="single" w:sz="4" w:space="0" w:color="0070C0"/>
            </w:tcBorders>
            <w:tcMar>
              <w:top w:w="6" w:type="dxa"/>
              <w:left w:w="69" w:type="dxa"/>
              <w:bottom w:w="0" w:type="dxa"/>
              <w:right w:w="6" w:type="dxa"/>
            </w:tcMar>
            <w:vAlign w:val="center"/>
            <w:hideMark/>
          </w:tcPr>
          <w:p w14:paraId="3D3E382E" w14:textId="77777777" w:rsidR="00C1473F" w:rsidRPr="00027642" w:rsidRDefault="00C1473F" w:rsidP="00AE6217">
            <w:pPr>
              <w:spacing w:after="0" w:line="240" w:lineRule="auto"/>
              <w:rPr>
                <w:rFonts w:ascii="Times New Roman" w:hAnsi="Times New Roman" w:cs="Times New Roman"/>
                <w:color w:val="000000" w:themeColor="text1"/>
              </w:rPr>
            </w:pPr>
            <w:r w:rsidRPr="00027642">
              <w:rPr>
                <w:rFonts w:ascii="Times New Roman" w:hAnsi="Times New Roman" w:cs="Times New Roman"/>
                <w:color w:val="000000" w:themeColor="text1"/>
              </w:rPr>
              <w:t>Niezbędna infrastruktura techniczna zewnętrzne sieci instalacyjne na terenie inwestycji, przyłącza wody, sanitarne, energetyczne, teletechniczne, cieplne lub kotłownia lokalna czy odnawialne źródło energii cieplnej</w:t>
            </w:r>
          </w:p>
        </w:tc>
      </w:tr>
    </w:tbl>
    <w:p w14:paraId="68D1668D" w14:textId="13AC2154" w:rsidR="00513FDD" w:rsidRDefault="00513FDD" w:rsidP="00AE6217">
      <w:pPr>
        <w:spacing w:after="0" w:line="240" w:lineRule="auto"/>
        <w:rPr>
          <w:rFonts w:ascii="Times New Roman" w:hAnsi="Times New Roman" w:cs="Times New Roman"/>
          <w:iCs/>
          <w:color w:val="002060"/>
        </w:rPr>
      </w:pPr>
      <w:bookmarkStart w:id="13" w:name="_Toc112046960"/>
    </w:p>
    <w:p w14:paraId="4D875514" w14:textId="7FA07EA6" w:rsidR="00EC5CD9" w:rsidRDefault="00EC5CD9" w:rsidP="00AE6217">
      <w:pPr>
        <w:spacing w:after="0" w:line="240" w:lineRule="auto"/>
        <w:rPr>
          <w:ins w:id="14" w:author="Zając Urszula" w:date="2023-09-20T13:43:00Z"/>
          <w:rFonts w:ascii="Times New Roman" w:hAnsi="Times New Roman" w:cs="Times New Roman"/>
          <w:iCs/>
          <w:color w:val="002060"/>
        </w:rPr>
      </w:pPr>
    </w:p>
    <w:p w14:paraId="3A3B3093" w14:textId="0B6F6866" w:rsidR="006D18AA" w:rsidRDefault="00633137" w:rsidP="00AE6217">
      <w:pPr>
        <w:pStyle w:val="Akapitzlist"/>
        <w:numPr>
          <w:ilvl w:val="1"/>
          <w:numId w:val="38"/>
        </w:numPr>
        <w:spacing w:after="0" w:line="240" w:lineRule="auto"/>
        <w:jc w:val="both"/>
        <w:rPr>
          <w:rFonts w:ascii="Times New Roman" w:hAnsi="Times New Roman" w:cs="Times New Roman"/>
          <w:iCs/>
          <w:color w:val="002060"/>
        </w:rPr>
      </w:pPr>
      <w:r>
        <w:rPr>
          <w:rFonts w:ascii="Times New Roman" w:eastAsia="Times New Roman" w:hAnsi="Times New Roman" w:cs="Times New Roman"/>
          <w:b/>
          <w:lang w:eastAsia="pl-PL"/>
        </w:rPr>
        <w:t>O</w:t>
      </w:r>
      <w:r w:rsidR="009419E1">
        <w:rPr>
          <w:rFonts w:ascii="Times New Roman" w:eastAsia="Times New Roman" w:hAnsi="Times New Roman" w:cs="Times New Roman"/>
          <w:b/>
          <w:lang w:eastAsia="pl-PL"/>
        </w:rPr>
        <w:t>czekiwa</w:t>
      </w:r>
      <w:r>
        <w:rPr>
          <w:rFonts w:ascii="Times New Roman" w:eastAsia="Times New Roman" w:hAnsi="Times New Roman" w:cs="Times New Roman"/>
          <w:b/>
          <w:lang w:eastAsia="pl-PL"/>
        </w:rPr>
        <w:t>nia</w:t>
      </w:r>
      <w:r w:rsidR="009419E1">
        <w:rPr>
          <w:rFonts w:ascii="Times New Roman" w:eastAsia="Times New Roman" w:hAnsi="Times New Roman" w:cs="Times New Roman"/>
          <w:b/>
          <w:lang w:eastAsia="pl-PL"/>
        </w:rPr>
        <w:t xml:space="preserve"> Zamawiającego </w:t>
      </w:r>
      <w:r>
        <w:rPr>
          <w:rFonts w:ascii="Times New Roman" w:eastAsia="Times New Roman" w:hAnsi="Times New Roman" w:cs="Times New Roman"/>
          <w:b/>
          <w:lang w:eastAsia="pl-PL"/>
        </w:rPr>
        <w:t xml:space="preserve">w zakresie rozwiązań projektowych, wg. których zostanie przyznana punktacja na podstawie </w:t>
      </w:r>
      <w:r w:rsidR="006D18AA" w:rsidRPr="00995D60">
        <w:rPr>
          <w:rFonts w:ascii="Times New Roman" w:eastAsia="Times New Roman" w:hAnsi="Times New Roman" w:cs="Times New Roman"/>
          <w:b/>
          <w:lang w:eastAsia="pl-PL"/>
        </w:rPr>
        <w:t xml:space="preserve">koncepcji </w:t>
      </w:r>
      <w:r w:rsidR="00EC5CD9">
        <w:rPr>
          <w:rFonts w:ascii="Times New Roman" w:eastAsia="Times New Roman" w:hAnsi="Times New Roman" w:cs="Times New Roman"/>
          <w:b/>
          <w:lang w:eastAsia="pl-PL"/>
        </w:rPr>
        <w:t xml:space="preserve">ofertowej </w:t>
      </w:r>
      <w:r w:rsidRPr="00995D60">
        <w:rPr>
          <w:rFonts w:ascii="Times New Roman" w:eastAsia="Times New Roman" w:hAnsi="Times New Roman" w:cs="Times New Roman"/>
          <w:b/>
          <w:lang w:eastAsia="pl-PL"/>
        </w:rPr>
        <w:t>ocenian</w:t>
      </w:r>
      <w:r>
        <w:rPr>
          <w:rFonts w:ascii="Times New Roman" w:eastAsia="Times New Roman" w:hAnsi="Times New Roman" w:cs="Times New Roman"/>
          <w:b/>
          <w:lang w:eastAsia="pl-PL"/>
        </w:rPr>
        <w:t>ej</w:t>
      </w:r>
      <w:r w:rsidRPr="00995D60">
        <w:rPr>
          <w:rFonts w:ascii="Times New Roman" w:eastAsia="Times New Roman" w:hAnsi="Times New Roman" w:cs="Times New Roman"/>
          <w:b/>
          <w:lang w:eastAsia="pl-PL"/>
        </w:rPr>
        <w:t xml:space="preserve"> </w:t>
      </w:r>
      <w:r w:rsidR="006D18AA" w:rsidRPr="00995D60">
        <w:rPr>
          <w:rFonts w:ascii="Times New Roman" w:eastAsia="Times New Roman" w:hAnsi="Times New Roman" w:cs="Times New Roman"/>
          <w:b/>
          <w:lang w:eastAsia="pl-PL"/>
        </w:rPr>
        <w:t>w kryterium rozwiązania funkcjonalno-ekonomiczne</w:t>
      </w:r>
      <w:r w:rsidR="006D18AA" w:rsidRPr="00824D8A">
        <w:rPr>
          <w:rFonts w:ascii="Times New Roman" w:hAnsi="Times New Roman" w:cs="Times New Roman"/>
          <w:iCs/>
        </w:rPr>
        <w:t xml:space="preserve"> (Uwaga: </w:t>
      </w:r>
      <w:r>
        <w:rPr>
          <w:rFonts w:ascii="Times New Roman" w:hAnsi="Times New Roman" w:cs="Times New Roman"/>
          <w:iCs/>
        </w:rPr>
        <w:t xml:space="preserve">Koncepcja ofertowa </w:t>
      </w:r>
      <w:r w:rsidR="006D18AA" w:rsidRPr="00824D8A">
        <w:rPr>
          <w:rFonts w:ascii="Times New Roman" w:hAnsi="Times New Roman" w:cs="Times New Roman"/>
          <w:iCs/>
        </w:rPr>
        <w:t xml:space="preserve">podlega punktacji tylko w przypadku spełnienia wszystkich wymogów OPZ opisanych w pkt 8.1) </w:t>
      </w:r>
    </w:p>
    <w:p w14:paraId="0BC35464" w14:textId="77777777" w:rsidR="006D18AA" w:rsidRPr="00605A46" w:rsidRDefault="006D18AA" w:rsidP="00AE6217">
      <w:pPr>
        <w:spacing w:after="0" w:line="240" w:lineRule="auto"/>
        <w:jc w:val="both"/>
        <w:rPr>
          <w:rFonts w:ascii="Times New Roman" w:hAnsi="Times New Roman" w:cs="Times New Roman"/>
          <w:iCs/>
          <w:color w:val="002060"/>
        </w:rPr>
      </w:pPr>
    </w:p>
    <w:tbl>
      <w:tblPr>
        <w:tblW w:w="13768" w:type="dxa"/>
        <w:tblInd w:w="-5" w:type="dxa"/>
        <w:tblLayout w:type="fixed"/>
        <w:tblLook w:val="0400" w:firstRow="0" w:lastRow="0" w:firstColumn="0" w:lastColumn="0" w:noHBand="0" w:noVBand="1"/>
      </w:tblPr>
      <w:tblGrid>
        <w:gridCol w:w="567"/>
        <w:gridCol w:w="8647"/>
        <w:gridCol w:w="4554"/>
      </w:tblGrid>
      <w:tr w:rsidR="006D18AA" w:rsidRPr="006D18AA" w14:paraId="7D9CE9CF" w14:textId="77777777" w:rsidTr="0063009B">
        <w:trPr>
          <w:trHeight w:val="270"/>
        </w:trPr>
        <w:tc>
          <w:tcPr>
            <w:tcW w:w="567" w:type="dxa"/>
            <w:vMerge w:val="restart"/>
            <w:tcBorders>
              <w:top w:val="single" w:sz="4" w:space="0" w:color="0070C0"/>
              <w:left w:val="single" w:sz="4" w:space="0" w:color="0070C0"/>
              <w:bottom w:val="single" w:sz="4" w:space="0" w:color="0070C0"/>
              <w:right w:val="single" w:sz="4" w:space="0" w:color="0070C0"/>
            </w:tcBorders>
            <w:shd w:val="clear" w:color="auto" w:fill="002060"/>
            <w:vAlign w:val="center"/>
          </w:tcPr>
          <w:p w14:paraId="5F8943C3" w14:textId="77777777" w:rsidR="006D18AA" w:rsidRPr="002C6BEA" w:rsidRDefault="006D18AA" w:rsidP="00AE6217">
            <w:pPr>
              <w:spacing w:after="0" w:line="240" w:lineRule="auto"/>
              <w:jc w:val="center"/>
              <w:rPr>
                <w:rFonts w:ascii="Times New Roman" w:eastAsia="Century Gothic" w:hAnsi="Times New Roman" w:cs="Times New Roman"/>
                <w:color w:val="FFFFFF" w:themeColor="background1"/>
                <w:lang w:eastAsia="pl-PL"/>
              </w:rPr>
            </w:pPr>
            <w:bookmarkStart w:id="15" w:name="_Hlk146020955"/>
            <w:r w:rsidRPr="002C6BEA">
              <w:rPr>
                <w:rFonts w:ascii="Times New Roman" w:eastAsia="Century Gothic" w:hAnsi="Times New Roman" w:cs="Times New Roman"/>
                <w:color w:val="FFFFFF" w:themeColor="background1"/>
                <w:lang w:eastAsia="pl-PL"/>
              </w:rPr>
              <w:t>Lp.</w:t>
            </w:r>
          </w:p>
        </w:tc>
        <w:tc>
          <w:tcPr>
            <w:tcW w:w="8647" w:type="dxa"/>
            <w:tcBorders>
              <w:top w:val="single" w:sz="4" w:space="0" w:color="0070C0"/>
              <w:left w:val="single" w:sz="4" w:space="0" w:color="0070C0"/>
              <w:bottom w:val="single" w:sz="4" w:space="0" w:color="0070C0"/>
              <w:right w:val="single" w:sz="4" w:space="0" w:color="0070C0"/>
            </w:tcBorders>
            <w:shd w:val="clear" w:color="auto" w:fill="002060"/>
            <w:vAlign w:val="center"/>
          </w:tcPr>
          <w:p w14:paraId="2FF97BF6" w14:textId="31BCDB1D" w:rsidR="006D18AA" w:rsidRPr="002C6BEA" w:rsidRDefault="00633137" w:rsidP="00AE6217">
            <w:pPr>
              <w:spacing w:after="0" w:line="240" w:lineRule="auto"/>
              <w:jc w:val="center"/>
              <w:rPr>
                <w:rFonts w:ascii="Times New Roman" w:eastAsia="Century Gothic" w:hAnsi="Times New Roman" w:cs="Times New Roman"/>
                <w:color w:val="FFFFFF" w:themeColor="background1"/>
                <w:lang w:eastAsia="pl-PL"/>
              </w:rPr>
            </w:pPr>
            <w:r>
              <w:rPr>
                <w:rFonts w:ascii="Times New Roman" w:eastAsia="Century Gothic" w:hAnsi="Times New Roman" w:cs="Times New Roman"/>
                <w:color w:val="FFFFFF" w:themeColor="background1"/>
                <w:lang w:eastAsia="pl-PL"/>
              </w:rPr>
              <w:t>Oczekiwania Zamawiającego w zakresie rozwiązań projektowych -</w:t>
            </w:r>
            <w:r w:rsidR="00A458DD">
              <w:rPr>
                <w:rFonts w:ascii="Times New Roman" w:eastAsia="Century Gothic" w:hAnsi="Times New Roman" w:cs="Times New Roman"/>
                <w:color w:val="FFFFFF" w:themeColor="background1"/>
                <w:lang w:eastAsia="pl-PL"/>
              </w:rPr>
              <w:t>podlegające ocenie</w:t>
            </w:r>
          </w:p>
        </w:tc>
        <w:tc>
          <w:tcPr>
            <w:tcW w:w="4554" w:type="dxa"/>
            <w:vAlign w:val="center"/>
          </w:tcPr>
          <w:p w14:paraId="11156A55" w14:textId="77777777" w:rsidR="006D18AA" w:rsidRPr="006D18AA" w:rsidRDefault="006D18AA" w:rsidP="00AE6217">
            <w:pPr>
              <w:spacing w:after="0" w:line="240" w:lineRule="auto"/>
              <w:rPr>
                <w:rFonts w:ascii="Times New Roman" w:eastAsia="Times New Roman" w:hAnsi="Times New Roman" w:cs="Times New Roman"/>
                <w:color w:val="000000" w:themeColor="text1"/>
                <w:lang w:eastAsia="pl-PL"/>
              </w:rPr>
            </w:pPr>
          </w:p>
        </w:tc>
      </w:tr>
      <w:tr w:rsidR="006D18AA" w:rsidRPr="006D18AA" w14:paraId="749A5842" w14:textId="77777777" w:rsidTr="0063009B">
        <w:trPr>
          <w:gridAfter w:val="1"/>
          <w:wAfter w:w="4554" w:type="dxa"/>
          <w:trHeight w:val="450"/>
        </w:trPr>
        <w:tc>
          <w:tcPr>
            <w:tcW w:w="567" w:type="dxa"/>
            <w:vMerge/>
            <w:tcBorders>
              <w:top w:val="single" w:sz="4" w:space="0" w:color="0070C0"/>
              <w:left w:val="single" w:sz="4" w:space="0" w:color="0070C0"/>
              <w:bottom w:val="single" w:sz="4" w:space="0" w:color="0070C0"/>
              <w:right w:val="single" w:sz="4" w:space="0" w:color="0070C0"/>
            </w:tcBorders>
            <w:shd w:val="clear" w:color="auto" w:fill="002060"/>
            <w:vAlign w:val="center"/>
          </w:tcPr>
          <w:p w14:paraId="07C2AD7A" w14:textId="77777777" w:rsidR="006D18AA" w:rsidRPr="002E5D10" w:rsidRDefault="006D18AA" w:rsidP="00AE6217">
            <w:pPr>
              <w:widowControl w:val="0"/>
              <w:pBdr>
                <w:top w:val="nil"/>
                <w:left w:val="nil"/>
                <w:bottom w:val="nil"/>
                <w:right w:val="nil"/>
                <w:between w:val="nil"/>
              </w:pBdr>
              <w:spacing w:after="0" w:line="276" w:lineRule="auto"/>
              <w:rPr>
                <w:rFonts w:ascii="Times New Roman" w:eastAsia="Times New Roman" w:hAnsi="Times New Roman" w:cs="Times New Roman"/>
                <w:color w:val="FFFFFF" w:themeColor="background1"/>
                <w:lang w:eastAsia="pl-PL"/>
              </w:rPr>
            </w:pPr>
          </w:p>
        </w:tc>
        <w:tc>
          <w:tcPr>
            <w:tcW w:w="8647" w:type="dxa"/>
            <w:tcBorders>
              <w:top w:val="single" w:sz="4" w:space="0" w:color="0070C0"/>
              <w:left w:val="single" w:sz="4" w:space="0" w:color="0070C0"/>
              <w:bottom w:val="single" w:sz="4" w:space="0" w:color="0070C0"/>
              <w:right w:val="single" w:sz="4" w:space="0" w:color="0070C0"/>
            </w:tcBorders>
            <w:shd w:val="clear" w:color="auto" w:fill="002060"/>
            <w:vAlign w:val="center"/>
          </w:tcPr>
          <w:p w14:paraId="5285DDC9" w14:textId="77777777" w:rsidR="006D18AA" w:rsidRPr="002E5D10" w:rsidRDefault="006D18AA" w:rsidP="00AE6217">
            <w:pPr>
              <w:widowControl w:val="0"/>
              <w:pBdr>
                <w:top w:val="nil"/>
                <w:left w:val="nil"/>
                <w:bottom w:val="nil"/>
                <w:right w:val="nil"/>
                <w:between w:val="nil"/>
              </w:pBdr>
              <w:spacing w:after="0" w:line="276" w:lineRule="auto"/>
              <w:rPr>
                <w:rFonts w:ascii="Times New Roman" w:eastAsia="Times New Roman" w:hAnsi="Times New Roman" w:cs="Times New Roman"/>
                <w:color w:val="FFFFFF" w:themeColor="background1"/>
                <w:lang w:eastAsia="pl-PL"/>
              </w:rPr>
            </w:pPr>
          </w:p>
        </w:tc>
      </w:tr>
      <w:tr w:rsidR="00F02355" w:rsidRPr="006D18AA" w14:paraId="11CD708C" w14:textId="77777777" w:rsidTr="0063009B">
        <w:trPr>
          <w:gridAfter w:val="1"/>
          <w:wAfter w:w="4554" w:type="dxa"/>
          <w:trHeight w:val="1080"/>
        </w:trPr>
        <w:tc>
          <w:tcPr>
            <w:tcW w:w="567" w:type="dxa"/>
            <w:tcBorders>
              <w:top w:val="nil"/>
              <w:left w:val="single" w:sz="4" w:space="0" w:color="0070C0"/>
              <w:bottom w:val="single" w:sz="4" w:space="0" w:color="0070C0"/>
              <w:right w:val="single" w:sz="4" w:space="0" w:color="0070C0"/>
            </w:tcBorders>
            <w:shd w:val="clear" w:color="auto" w:fill="auto"/>
          </w:tcPr>
          <w:p w14:paraId="42539871" w14:textId="6AAA338F" w:rsidR="00F02355" w:rsidRPr="006D18AA" w:rsidRDefault="004E2608" w:rsidP="00AE6217">
            <w:pPr>
              <w:spacing w:after="0" w:line="240" w:lineRule="auto"/>
              <w:jc w:val="center"/>
              <w:rPr>
                <w:rFonts w:ascii="Times New Roman" w:eastAsia="Century Gothic" w:hAnsi="Times New Roman" w:cs="Times New Roman"/>
                <w:color w:val="000000" w:themeColor="text1"/>
                <w:lang w:eastAsia="pl-PL"/>
              </w:rPr>
            </w:pPr>
            <w:r>
              <w:rPr>
                <w:rFonts w:ascii="Times New Roman" w:eastAsia="Century Gothic" w:hAnsi="Times New Roman" w:cs="Times New Roman"/>
                <w:color w:val="000000" w:themeColor="text1"/>
                <w:lang w:eastAsia="pl-PL"/>
              </w:rPr>
              <w:t>1.</w:t>
            </w:r>
          </w:p>
        </w:tc>
        <w:tc>
          <w:tcPr>
            <w:tcW w:w="8647" w:type="dxa"/>
            <w:tcBorders>
              <w:top w:val="nil"/>
              <w:left w:val="single" w:sz="4" w:space="0" w:color="0070C0"/>
              <w:bottom w:val="single" w:sz="4" w:space="0" w:color="0070C0"/>
              <w:right w:val="single" w:sz="4" w:space="0" w:color="0070C0"/>
            </w:tcBorders>
            <w:shd w:val="clear" w:color="auto" w:fill="auto"/>
          </w:tcPr>
          <w:p w14:paraId="14CCEC81" w14:textId="77777777" w:rsidR="004E2608" w:rsidRPr="00995D60" w:rsidRDefault="004E2608" w:rsidP="00AE6217">
            <w:pPr>
              <w:spacing w:after="0" w:line="240" w:lineRule="auto"/>
              <w:rPr>
                <w:rFonts w:ascii="Times New Roman" w:eastAsia="Century Gothic" w:hAnsi="Times New Roman" w:cs="Times New Roman"/>
                <w:color w:val="000000" w:themeColor="text1"/>
                <w:lang w:eastAsia="pl-PL"/>
              </w:rPr>
            </w:pPr>
            <w:r w:rsidRPr="00995D60">
              <w:rPr>
                <w:rFonts w:ascii="Times New Roman" w:eastAsia="Century Gothic" w:hAnsi="Times New Roman" w:cs="Times New Roman"/>
                <w:b/>
                <w:color w:val="000000" w:themeColor="text1"/>
                <w:lang w:eastAsia="pl-PL"/>
              </w:rPr>
              <w:t>Zagospodarowanie terenu</w:t>
            </w:r>
            <w:r w:rsidRPr="00995D60">
              <w:rPr>
                <w:rFonts w:ascii="Times New Roman" w:eastAsia="Century Gothic" w:hAnsi="Times New Roman" w:cs="Times New Roman"/>
                <w:color w:val="000000" w:themeColor="text1"/>
                <w:lang w:eastAsia="pl-PL"/>
              </w:rPr>
              <w:t xml:space="preserve">                                                    </w:t>
            </w:r>
          </w:p>
          <w:p w14:paraId="1499BCD9" w14:textId="77777777" w:rsidR="004E2608" w:rsidRPr="00995D60" w:rsidRDefault="004E2608" w:rsidP="00AE6217">
            <w:pPr>
              <w:spacing w:after="0" w:line="240" w:lineRule="auto"/>
              <w:rPr>
                <w:rFonts w:ascii="Times New Roman" w:eastAsia="Century Gothic" w:hAnsi="Times New Roman" w:cs="Times New Roman"/>
                <w:color w:val="000000" w:themeColor="text1"/>
                <w:lang w:eastAsia="pl-PL"/>
              </w:rPr>
            </w:pPr>
            <w:r w:rsidRPr="00995D60">
              <w:rPr>
                <w:rFonts w:ascii="Times New Roman" w:eastAsia="Century Gothic" w:hAnsi="Times New Roman" w:cs="Times New Roman"/>
                <w:color w:val="000000" w:themeColor="text1"/>
                <w:lang w:eastAsia="pl-PL"/>
              </w:rPr>
              <w:t>Plan Zagospodarowania Terenu uwzględnia:</w:t>
            </w:r>
          </w:p>
          <w:p w14:paraId="542C78F8" w14:textId="6A071E78" w:rsidR="00CC4907" w:rsidRDefault="00CC4907" w:rsidP="00AE6217">
            <w:pPr>
              <w:numPr>
                <w:ilvl w:val="0"/>
                <w:numId w:val="48"/>
              </w:numPr>
              <w:spacing w:after="0" w:line="240" w:lineRule="auto"/>
              <w:contextualSpacing/>
              <w:rPr>
                <w:rFonts w:ascii="Times New Roman" w:eastAsia="Century Gothic" w:hAnsi="Times New Roman" w:cs="Times New Roman"/>
                <w:color w:val="000000" w:themeColor="text1"/>
                <w:lang w:eastAsia="pl-PL"/>
              </w:rPr>
            </w:pPr>
            <w:r>
              <w:rPr>
                <w:rFonts w:ascii="Times New Roman" w:eastAsia="Century Gothic" w:hAnsi="Times New Roman" w:cs="Times New Roman"/>
                <w:color w:val="000000" w:themeColor="text1"/>
                <w:lang w:eastAsia="pl-PL"/>
              </w:rPr>
              <w:t>możliwość dalszej rozbudowy</w:t>
            </w:r>
            <w:r w:rsidR="00FB360C">
              <w:rPr>
                <w:rFonts w:ascii="Times New Roman" w:eastAsia="Century Gothic" w:hAnsi="Times New Roman" w:cs="Times New Roman"/>
                <w:color w:val="000000" w:themeColor="text1"/>
                <w:lang w:eastAsia="pl-PL"/>
              </w:rPr>
              <w:t>,</w:t>
            </w:r>
          </w:p>
          <w:p w14:paraId="5D377296" w14:textId="05FB2BC9" w:rsidR="00FB360C" w:rsidRDefault="00FB360C" w:rsidP="00AE6217">
            <w:pPr>
              <w:numPr>
                <w:ilvl w:val="0"/>
                <w:numId w:val="48"/>
              </w:numPr>
              <w:spacing w:after="0" w:line="240" w:lineRule="auto"/>
              <w:contextualSpacing/>
              <w:rPr>
                <w:rFonts w:ascii="Times New Roman" w:eastAsia="Century Gothic" w:hAnsi="Times New Roman" w:cs="Times New Roman"/>
                <w:color w:val="000000" w:themeColor="text1"/>
                <w:lang w:eastAsia="pl-PL"/>
              </w:rPr>
            </w:pPr>
            <w:r>
              <w:rPr>
                <w:rFonts w:ascii="Times New Roman" w:eastAsia="Century Gothic" w:hAnsi="Times New Roman" w:cs="Times New Roman"/>
                <w:color w:val="000000" w:themeColor="text1"/>
                <w:lang w:eastAsia="pl-PL"/>
              </w:rPr>
              <w:t>ruch kołowy dla obsługi budynku oraz do parkingu,</w:t>
            </w:r>
          </w:p>
          <w:p w14:paraId="0FCB808F" w14:textId="6DC8CB74" w:rsidR="00FB360C" w:rsidRDefault="00FB360C" w:rsidP="00AE6217">
            <w:pPr>
              <w:numPr>
                <w:ilvl w:val="0"/>
                <w:numId w:val="48"/>
              </w:numPr>
              <w:spacing w:after="0" w:line="240" w:lineRule="auto"/>
              <w:contextualSpacing/>
              <w:rPr>
                <w:rFonts w:ascii="Times New Roman" w:eastAsia="Century Gothic" w:hAnsi="Times New Roman" w:cs="Times New Roman"/>
                <w:color w:val="000000" w:themeColor="text1"/>
                <w:lang w:eastAsia="pl-PL"/>
              </w:rPr>
            </w:pPr>
            <w:r>
              <w:rPr>
                <w:rFonts w:ascii="Times New Roman" w:eastAsia="Century Gothic" w:hAnsi="Times New Roman" w:cs="Times New Roman"/>
                <w:color w:val="000000" w:themeColor="text1"/>
                <w:lang w:eastAsia="pl-PL"/>
              </w:rPr>
              <w:t>rozwiązania dla komunikacji pieszej i rowerowej.</w:t>
            </w:r>
          </w:p>
          <w:p w14:paraId="7B4E57A2" w14:textId="601E2F56" w:rsidR="00FB360C" w:rsidRDefault="00FB360C" w:rsidP="00AE6217">
            <w:pPr>
              <w:numPr>
                <w:ilvl w:val="0"/>
                <w:numId w:val="48"/>
              </w:numPr>
              <w:spacing w:after="0" w:line="240" w:lineRule="auto"/>
              <w:contextualSpacing/>
              <w:rPr>
                <w:rFonts w:ascii="Times New Roman" w:eastAsia="Century Gothic" w:hAnsi="Times New Roman" w:cs="Times New Roman"/>
                <w:color w:val="000000" w:themeColor="text1"/>
                <w:lang w:eastAsia="pl-PL"/>
              </w:rPr>
            </w:pPr>
            <w:r>
              <w:rPr>
                <w:rFonts w:ascii="Times New Roman" w:eastAsia="Century Gothic" w:hAnsi="Times New Roman" w:cs="Times New Roman"/>
                <w:color w:val="000000" w:themeColor="text1"/>
                <w:lang w:eastAsia="pl-PL"/>
              </w:rPr>
              <w:t xml:space="preserve">lokalizację parkingu </w:t>
            </w:r>
            <w:r w:rsidR="004830C6">
              <w:rPr>
                <w:rFonts w:ascii="Times New Roman" w:eastAsia="Century Gothic" w:hAnsi="Times New Roman" w:cs="Times New Roman"/>
                <w:color w:val="000000" w:themeColor="text1"/>
                <w:lang w:eastAsia="pl-PL"/>
              </w:rPr>
              <w:t xml:space="preserve">wraz </w:t>
            </w:r>
            <w:r>
              <w:rPr>
                <w:rFonts w:ascii="Times New Roman" w:eastAsia="Century Gothic" w:hAnsi="Times New Roman" w:cs="Times New Roman"/>
                <w:color w:val="000000" w:themeColor="text1"/>
                <w:lang w:eastAsia="pl-PL"/>
              </w:rPr>
              <w:t>z rozwiązaniem komunikacji z tego parkingu, w tym komunikacja dla grup zorganizowanych (autobusy)</w:t>
            </w:r>
          </w:p>
          <w:p w14:paraId="50DD6470" w14:textId="77777777" w:rsidR="00A76D3C" w:rsidRPr="00995D60" w:rsidRDefault="00A76D3C" w:rsidP="00AE6217">
            <w:pPr>
              <w:numPr>
                <w:ilvl w:val="0"/>
                <w:numId w:val="48"/>
              </w:numPr>
              <w:spacing w:after="0" w:line="240" w:lineRule="auto"/>
              <w:contextualSpacing/>
              <w:rPr>
                <w:rFonts w:ascii="Times New Roman" w:eastAsia="Century Gothic" w:hAnsi="Times New Roman" w:cs="Times New Roman"/>
                <w:color w:val="000000" w:themeColor="text1"/>
                <w:lang w:eastAsia="pl-PL"/>
              </w:rPr>
            </w:pPr>
            <w:r w:rsidRPr="00995D60">
              <w:rPr>
                <w:rFonts w:ascii="Times New Roman" w:eastAsia="Century Gothic" w:hAnsi="Times New Roman" w:cs="Times New Roman"/>
                <w:color w:val="000000" w:themeColor="text1"/>
                <w:lang w:eastAsia="pl-PL"/>
              </w:rPr>
              <w:t>ochron</w:t>
            </w:r>
            <w:r>
              <w:rPr>
                <w:rFonts w:ascii="Times New Roman" w:eastAsia="Century Gothic" w:hAnsi="Times New Roman" w:cs="Times New Roman"/>
                <w:color w:val="000000" w:themeColor="text1"/>
                <w:lang w:eastAsia="pl-PL"/>
              </w:rPr>
              <w:t>a</w:t>
            </w:r>
            <w:r w:rsidRPr="00995D60">
              <w:rPr>
                <w:rFonts w:ascii="Times New Roman" w:eastAsia="Century Gothic" w:hAnsi="Times New Roman" w:cs="Times New Roman"/>
                <w:color w:val="000000" w:themeColor="text1"/>
                <w:lang w:eastAsia="pl-PL"/>
              </w:rPr>
              <w:t xml:space="preserve"> obiektu drogami p.poż</w:t>
            </w:r>
          </w:p>
          <w:p w14:paraId="5F78B52A" w14:textId="1CC622E6" w:rsidR="004E2608" w:rsidRPr="00995D60" w:rsidRDefault="004E2608" w:rsidP="00AE6217">
            <w:pPr>
              <w:numPr>
                <w:ilvl w:val="0"/>
                <w:numId w:val="48"/>
              </w:numPr>
              <w:spacing w:after="0" w:line="240" w:lineRule="auto"/>
              <w:contextualSpacing/>
              <w:rPr>
                <w:rFonts w:ascii="Times New Roman" w:eastAsia="Century Gothic" w:hAnsi="Times New Roman" w:cs="Times New Roman"/>
                <w:color w:val="000000" w:themeColor="text1"/>
                <w:lang w:eastAsia="pl-PL"/>
              </w:rPr>
            </w:pPr>
            <w:r w:rsidRPr="00995D60">
              <w:rPr>
                <w:rFonts w:ascii="Times New Roman" w:eastAsia="Century Gothic" w:hAnsi="Times New Roman" w:cs="Times New Roman"/>
                <w:color w:val="000000" w:themeColor="text1"/>
                <w:lang w:eastAsia="pl-PL"/>
              </w:rPr>
              <w:t>rozplanowani</w:t>
            </w:r>
            <w:r w:rsidR="00CC4907">
              <w:rPr>
                <w:rFonts w:ascii="Times New Roman" w:eastAsia="Century Gothic" w:hAnsi="Times New Roman" w:cs="Times New Roman"/>
                <w:color w:val="000000" w:themeColor="text1"/>
                <w:lang w:eastAsia="pl-PL"/>
              </w:rPr>
              <w:t>e</w:t>
            </w:r>
            <w:r w:rsidRPr="00995D60">
              <w:rPr>
                <w:rFonts w:ascii="Times New Roman" w:eastAsia="Century Gothic" w:hAnsi="Times New Roman" w:cs="Times New Roman"/>
                <w:color w:val="000000" w:themeColor="text1"/>
                <w:lang w:eastAsia="pl-PL"/>
              </w:rPr>
              <w:t xml:space="preserve"> funkcji budynku i stref zielonych </w:t>
            </w:r>
            <w:r w:rsidR="00FB360C">
              <w:rPr>
                <w:rFonts w:ascii="Times New Roman" w:eastAsia="Century Gothic" w:hAnsi="Times New Roman" w:cs="Times New Roman"/>
                <w:color w:val="000000" w:themeColor="text1"/>
                <w:lang w:eastAsia="pl-PL"/>
              </w:rPr>
              <w:t xml:space="preserve">pod względem </w:t>
            </w:r>
            <w:r w:rsidR="00FB360C" w:rsidRPr="00995D60">
              <w:rPr>
                <w:rFonts w:ascii="Times New Roman" w:eastAsia="Century Gothic" w:hAnsi="Times New Roman" w:cs="Times New Roman"/>
                <w:color w:val="000000" w:themeColor="text1"/>
                <w:lang w:eastAsia="pl-PL"/>
              </w:rPr>
              <w:t xml:space="preserve"> </w:t>
            </w:r>
            <w:r w:rsidRPr="00995D60">
              <w:rPr>
                <w:rFonts w:ascii="Times New Roman" w:eastAsia="Century Gothic" w:hAnsi="Times New Roman" w:cs="Times New Roman"/>
                <w:color w:val="000000" w:themeColor="text1"/>
                <w:lang w:eastAsia="pl-PL"/>
              </w:rPr>
              <w:t>stron świata</w:t>
            </w:r>
          </w:p>
          <w:p w14:paraId="5EE8A47F" w14:textId="77777777" w:rsidR="00A76D3C" w:rsidRPr="00995D60" w:rsidRDefault="00A76D3C" w:rsidP="00AE6217">
            <w:pPr>
              <w:numPr>
                <w:ilvl w:val="0"/>
                <w:numId w:val="48"/>
              </w:numPr>
              <w:spacing w:after="0" w:line="240" w:lineRule="auto"/>
              <w:contextualSpacing/>
              <w:rPr>
                <w:rFonts w:ascii="Times New Roman" w:eastAsia="Century Gothic" w:hAnsi="Times New Roman" w:cs="Times New Roman"/>
                <w:color w:val="000000" w:themeColor="text1"/>
                <w:lang w:eastAsia="pl-PL"/>
              </w:rPr>
            </w:pPr>
            <w:r>
              <w:rPr>
                <w:rFonts w:ascii="Times New Roman" w:eastAsia="Century Gothic" w:hAnsi="Times New Roman" w:cs="Times New Roman"/>
                <w:color w:val="000000" w:themeColor="text1"/>
                <w:lang w:eastAsia="pl-PL"/>
              </w:rPr>
              <w:t>możliwość korzystania ze strefy zewnętrznej Obiektu bez potrzeby korzystania z części zewnętrznej Obiektu</w:t>
            </w:r>
            <w:r w:rsidRPr="00995D60">
              <w:rPr>
                <w:rFonts w:ascii="Times New Roman" w:eastAsia="Century Gothic" w:hAnsi="Times New Roman" w:cs="Times New Roman"/>
                <w:color w:val="000000" w:themeColor="text1"/>
                <w:lang w:eastAsia="pl-PL"/>
              </w:rPr>
              <w:t xml:space="preserve"> </w:t>
            </w:r>
          </w:p>
          <w:p w14:paraId="4C4AD0C6" w14:textId="77777777" w:rsidR="00FB360C" w:rsidRPr="00995D60" w:rsidRDefault="00FB360C" w:rsidP="00AE6217">
            <w:pPr>
              <w:numPr>
                <w:ilvl w:val="0"/>
                <w:numId w:val="48"/>
              </w:numPr>
              <w:spacing w:after="0" w:line="240" w:lineRule="auto"/>
              <w:contextualSpacing/>
              <w:rPr>
                <w:rFonts w:ascii="Times New Roman" w:eastAsia="Century Gothic" w:hAnsi="Times New Roman" w:cs="Times New Roman"/>
                <w:color w:val="000000" w:themeColor="text1"/>
                <w:lang w:eastAsia="pl-PL"/>
              </w:rPr>
            </w:pPr>
            <w:r w:rsidRPr="00995D60">
              <w:rPr>
                <w:rFonts w:ascii="Times New Roman" w:eastAsia="Century Gothic" w:hAnsi="Times New Roman" w:cs="Times New Roman"/>
                <w:color w:val="000000" w:themeColor="text1"/>
                <w:lang w:eastAsia="pl-PL"/>
              </w:rPr>
              <w:t>rozplanowanie strefy basenów zewnętrznych, których realizacja jest przewidziana w etapie</w:t>
            </w:r>
            <w:r>
              <w:rPr>
                <w:rFonts w:ascii="Times New Roman" w:eastAsia="Century Gothic" w:hAnsi="Times New Roman" w:cs="Times New Roman"/>
                <w:color w:val="000000" w:themeColor="text1"/>
                <w:lang w:eastAsia="pl-PL"/>
              </w:rPr>
              <w:t xml:space="preserve"> II</w:t>
            </w:r>
            <w:r w:rsidRPr="00995D60">
              <w:rPr>
                <w:rFonts w:ascii="Times New Roman" w:eastAsia="Century Gothic" w:hAnsi="Times New Roman" w:cs="Times New Roman"/>
                <w:color w:val="000000" w:themeColor="text1"/>
                <w:lang w:eastAsia="pl-PL"/>
              </w:rPr>
              <w:t xml:space="preserve">. </w:t>
            </w:r>
          </w:p>
          <w:p w14:paraId="1C0BF547" w14:textId="2AB196A8" w:rsidR="00F02355" w:rsidRPr="00B55A3C" w:rsidRDefault="00FB360C" w:rsidP="00AE6217">
            <w:pPr>
              <w:numPr>
                <w:ilvl w:val="0"/>
                <w:numId w:val="48"/>
              </w:numPr>
              <w:spacing w:after="0" w:line="240" w:lineRule="auto"/>
              <w:contextualSpacing/>
              <w:rPr>
                <w:rFonts w:ascii="Times New Roman" w:eastAsia="Century Gothic" w:hAnsi="Times New Roman" w:cs="Times New Roman"/>
                <w:color w:val="000000" w:themeColor="text1"/>
                <w:lang w:eastAsia="pl-PL"/>
              </w:rPr>
            </w:pPr>
            <w:r w:rsidRPr="00995D60">
              <w:rPr>
                <w:rFonts w:ascii="Times New Roman" w:eastAsia="Century Gothic" w:hAnsi="Times New Roman" w:cs="Times New Roman"/>
                <w:color w:val="000000" w:themeColor="text1"/>
                <w:lang w:eastAsia="pl-PL"/>
              </w:rPr>
              <w:t>mał</w:t>
            </w:r>
            <w:r>
              <w:rPr>
                <w:rFonts w:ascii="Times New Roman" w:eastAsia="Century Gothic" w:hAnsi="Times New Roman" w:cs="Times New Roman"/>
                <w:color w:val="000000" w:themeColor="text1"/>
                <w:lang w:eastAsia="pl-PL"/>
              </w:rPr>
              <w:t>a</w:t>
            </w:r>
            <w:r w:rsidRPr="00995D60">
              <w:rPr>
                <w:rFonts w:ascii="Times New Roman" w:eastAsia="Century Gothic" w:hAnsi="Times New Roman" w:cs="Times New Roman"/>
                <w:color w:val="000000" w:themeColor="text1"/>
                <w:lang w:eastAsia="pl-PL"/>
              </w:rPr>
              <w:t xml:space="preserve"> architektur</w:t>
            </w:r>
            <w:r>
              <w:rPr>
                <w:rFonts w:ascii="Times New Roman" w:eastAsia="Century Gothic" w:hAnsi="Times New Roman" w:cs="Times New Roman"/>
                <w:color w:val="000000" w:themeColor="text1"/>
                <w:lang w:eastAsia="pl-PL"/>
              </w:rPr>
              <w:t>a</w:t>
            </w:r>
            <w:r w:rsidRPr="00995D60">
              <w:rPr>
                <w:rFonts w:ascii="Times New Roman" w:eastAsia="Century Gothic" w:hAnsi="Times New Roman" w:cs="Times New Roman"/>
                <w:color w:val="000000" w:themeColor="text1"/>
                <w:lang w:eastAsia="pl-PL"/>
              </w:rPr>
              <w:t xml:space="preserve"> </w:t>
            </w:r>
          </w:p>
        </w:tc>
      </w:tr>
      <w:tr w:rsidR="006D18AA" w:rsidRPr="006D18AA" w14:paraId="4E919735" w14:textId="77777777" w:rsidTr="0063009B">
        <w:trPr>
          <w:gridAfter w:val="1"/>
          <w:wAfter w:w="4554" w:type="dxa"/>
          <w:trHeight w:val="1080"/>
        </w:trPr>
        <w:tc>
          <w:tcPr>
            <w:tcW w:w="567" w:type="dxa"/>
            <w:vMerge w:val="restart"/>
            <w:tcBorders>
              <w:top w:val="nil"/>
              <w:left w:val="single" w:sz="4" w:space="0" w:color="0070C0"/>
              <w:bottom w:val="single" w:sz="4" w:space="0" w:color="0070C0"/>
              <w:right w:val="single" w:sz="4" w:space="0" w:color="0070C0"/>
            </w:tcBorders>
            <w:shd w:val="clear" w:color="auto" w:fill="auto"/>
          </w:tcPr>
          <w:p w14:paraId="6038DFEC" w14:textId="649AEE49" w:rsidR="006D18AA" w:rsidRPr="006D18AA" w:rsidRDefault="004E2608" w:rsidP="00AE6217">
            <w:pPr>
              <w:spacing w:after="0" w:line="240" w:lineRule="auto"/>
              <w:jc w:val="center"/>
              <w:rPr>
                <w:rFonts w:ascii="Times New Roman" w:eastAsia="Century Gothic" w:hAnsi="Times New Roman" w:cs="Times New Roman"/>
                <w:color w:val="000000" w:themeColor="text1"/>
                <w:lang w:eastAsia="pl-PL"/>
              </w:rPr>
            </w:pPr>
            <w:r>
              <w:rPr>
                <w:rFonts w:ascii="Times New Roman" w:eastAsia="Century Gothic" w:hAnsi="Times New Roman" w:cs="Times New Roman"/>
                <w:color w:val="000000" w:themeColor="text1"/>
                <w:lang w:eastAsia="pl-PL"/>
              </w:rPr>
              <w:t>2</w:t>
            </w:r>
            <w:r w:rsidR="006D18AA" w:rsidRPr="006D18AA">
              <w:rPr>
                <w:rFonts w:ascii="Times New Roman" w:eastAsia="Century Gothic" w:hAnsi="Times New Roman" w:cs="Times New Roman"/>
                <w:color w:val="000000" w:themeColor="text1"/>
                <w:lang w:eastAsia="pl-PL"/>
              </w:rPr>
              <w:t>.</w:t>
            </w:r>
          </w:p>
        </w:tc>
        <w:tc>
          <w:tcPr>
            <w:tcW w:w="8647" w:type="dxa"/>
            <w:vMerge w:val="restart"/>
            <w:tcBorders>
              <w:top w:val="nil"/>
              <w:left w:val="single" w:sz="4" w:space="0" w:color="0070C0"/>
              <w:bottom w:val="single" w:sz="4" w:space="0" w:color="0070C0"/>
              <w:right w:val="single" w:sz="4" w:space="0" w:color="0070C0"/>
            </w:tcBorders>
            <w:shd w:val="clear" w:color="auto" w:fill="auto"/>
          </w:tcPr>
          <w:p w14:paraId="00F35BFF" w14:textId="77777777" w:rsidR="006D18AA" w:rsidRPr="006D18AA" w:rsidRDefault="006D18AA" w:rsidP="00AE6217">
            <w:pPr>
              <w:spacing w:after="0" w:line="240" w:lineRule="auto"/>
              <w:rPr>
                <w:rFonts w:ascii="Times New Roman" w:eastAsia="Century Gothic" w:hAnsi="Times New Roman" w:cs="Times New Roman"/>
                <w:color w:val="000000" w:themeColor="text1"/>
                <w:lang w:eastAsia="pl-PL"/>
              </w:rPr>
            </w:pPr>
            <w:r w:rsidRPr="006D18AA">
              <w:rPr>
                <w:rFonts w:ascii="Times New Roman" w:eastAsia="Century Gothic" w:hAnsi="Times New Roman" w:cs="Times New Roman"/>
                <w:b/>
                <w:color w:val="000000" w:themeColor="text1"/>
                <w:lang w:eastAsia="pl-PL"/>
              </w:rPr>
              <w:t>Architektura</w:t>
            </w:r>
            <w:r w:rsidRPr="006D18AA">
              <w:rPr>
                <w:rFonts w:ascii="Times New Roman" w:eastAsia="Century Gothic" w:hAnsi="Times New Roman" w:cs="Times New Roman"/>
                <w:color w:val="000000" w:themeColor="text1"/>
                <w:lang w:eastAsia="pl-PL"/>
              </w:rPr>
              <w:t xml:space="preserve">                                                                                 </w:t>
            </w:r>
          </w:p>
          <w:p w14:paraId="131CF166" w14:textId="77777777" w:rsidR="006D18AA" w:rsidRPr="006D18AA" w:rsidRDefault="006D18AA" w:rsidP="00AE6217">
            <w:pPr>
              <w:spacing w:after="0" w:line="240" w:lineRule="auto"/>
              <w:rPr>
                <w:rFonts w:ascii="Times New Roman" w:eastAsia="Century Gothic" w:hAnsi="Times New Roman" w:cs="Times New Roman"/>
                <w:color w:val="000000" w:themeColor="text1"/>
                <w:lang w:eastAsia="pl-PL"/>
              </w:rPr>
            </w:pPr>
            <w:r w:rsidRPr="006D18AA">
              <w:rPr>
                <w:rFonts w:ascii="Times New Roman" w:eastAsia="Century Gothic" w:hAnsi="Times New Roman" w:cs="Times New Roman"/>
                <w:color w:val="000000" w:themeColor="text1"/>
                <w:lang w:eastAsia="pl-PL"/>
              </w:rPr>
              <w:t xml:space="preserve">Obiekt: </w:t>
            </w:r>
          </w:p>
          <w:p w14:paraId="58658C87" w14:textId="4F55DEFE" w:rsidR="006D18AA" w:rsidRPr="006D18AA" w:rsidRDefault="006D18AA" w:rsidP="00AE6217">
            <w:pPr>
              <w:numPr>
                <w:ilvl w:val="0"/>
                <w:numId w:val="39"/>
              </w:numPr>
              <w:spacing w:after="0" w:line="240" w:lineRule="auto"/>
              <w:contextualSpacing/>
              <w:rPr>
                <w:rFonts w:ascii="Times New Roman" w:eastAsia="Century Gothic" w:hAnsi="Times New Roman" w:cs="Times New Roman"/>
                <w:color w:val="000000" w:themeColor="text1"/>
                <w:lang w:eastAsia="pl-PL"/>
              </w:rPr>
            </w:pPr>
            <w:r w:rsidRPr="006D18AA">
              <w:rPr>
                <w:rFonts w:ascii="Times New Roman" w:eastAsia="Century Gothic" w:hAnsi="Times New Roman" w:cs="Times New Roman"/>
                <w:color w:val="000000" w:themeColor="text1"/>
                <w:lang w:eastAsia="pl-PL"/>
              </w:rPr>
              <w:t xml:space="preserve">wpisuje się w krajobraz działki, kwartału, dzielnicy </w:t>
            </w:r>
          </w:p>
          <w:p w14:paraId="4ACCFE68" w14:textId="77777777" w:rsidR="006D18AA" w:rsidRPr="006D18AA" w:rsidRDefault="006D18AA" w:rsidP="00AE6217">
            <w:pPr>
              <w:numPr>
                <w:ilvl w:val="0"/>
                <w:numId w:val="39"/>
              </w:numPr>
              <w:spacing w:after="0" w:line="240" w:lineRule="auto"/>
              <w:contextualSpacing/>
              <w:rPr>
                <w:rFonts w:ascii="Times New Roman" w:eastAsia="Century Gothic" w:hAnsi="Times New Roman" w:cs="Times New Roman"/>
                <w:color w:val="000000" w:themeColor="text1"/>
                <w:lang w:eastAsia="pl-PL"/>
              </w:rPr>
            </w:pPr>
            <w:r w:rsidRPr="006D18AA">
              <w:rPr>
                <w:rFonts w:ascii="Times New Roman" w:eastAsia="Century Gothic" w:hAnsi="Times New Roman" w:cs="Times New Roman"/>
                <w:color w:val="000000" w:themeColor="text1"/>
                <w:lang w:eastAsia="pl-PL"/>
              </w:rPr>
              <w:t>stanowi zrównoważoną kompozycję przestrzenną</w:t>
            </w:r>
          </w:p>
          <w:p w14:paraId="3548B865" w14:textId="2C5896EF" w:rsidR="006D18AA" w:rsidRPr="006D18AA" w:rsidRDefault="006D18AA" w:rsidP="00AE6217">
            <w:pPr>
              <w:numPr>
                <w:ilvl w:val="0"/>
                <w:numId w:val="39"/>
              </w:numPr>
              <w:spacing w:after="0" w:line="240" w:lineRule="auto"/>
              <w:contextualSpacing/>
              <w:rPr>
                <w:rFonts w:ascii="Times New Roman" w:eastAsia="Century Gothic" w:hAnsi="Times New Roman" w:cs="Times New Roman"/>
                <w:color w:val="000000" w:themeColor="text1"/>
                <w:lang w:eastAsia="pl-PL"/>
              </w:rPr>
            </w:pPr>
            <w:r w:rsidRPr="006D18AA">
              <w:rPr>
                <w:rFonts w:ascii="Times New Roman" w:eastAsia="Century Gothic" w:hAnsi="Times New Roman" w:cs="Times New Roman"/>
                <w:color w:val="000000" w:themeColor="text1"/>
                <w:lang w:eastAsia="pl-PL"/>
              </w:rPr>
              <w:t xml:space="preserve">design architektury </w:t>
            </w:r>
          </w:p>
          <w:p w14:paraId="41D6C1A6" w14:textId="5DA30E70" w:rsidR="006D18AA" w:rsidRPr="006D18AA" w:rsidRDefault="00464D21" w:rsidP="00AE6217">
            <w:pPr>
              <w:numPr>
                <w:ilvl w:val="0"/>
                <w:numId w:val="39"/>
              </w:numPr>
              <w:spacing w:after="0" w:line="240" w:lineRule="auto"/>
              <w:contextualSpacing/>
              <w:rPr>
                <w:rFonts w:ascii="Times New Roman" w:eastAsia="Century Gothic" w:hAnsi="Times New Roman" w:cs="Times New Roman"/>
                <w:color w:val="000000" w:themeColor="text1"/>
                <w:lang w:eastAsia="pl-PL"/>
              </w:rPr>
            </w:pPr>
            <w:r w:rsidRPr="006D18AA">
              <w:rPr>
                <w:rFonts w:ascii="Times New Roman" w:eastAsia="Century Gothic" w:hAnsi="Times New Roman" w:cs="Times New Roman"/>
                <w:color w:val="000000" w:themeColor="text1"/>
                <w:lang w:eastAsia="pl-PL"/>
              </w:rPr>
              <w:t>nawiąz</w:t>
            </w:r>
            <w:r>
              <w:rPr>
                <w:rFonts w:ascii="Times New Roman" w:eastAsia="Century Gothic" w:hAnsi="Times New Roman" w:cs="Times New Roman"/>
                <w:color w:val="000000" w:themeColor="text1"/>
                <w:lang w:eastAsia="pl-PL"/>
              </w:rPr>
              <w:t>anie</w:t>
            </w:r>
            <w:r w:rsidRPr="006D18AA">
              <w:rPr>
                <w:rFonts w:ascii="Times New Roman" w:eastAsia="Century Gothic" w:hAnsi="Times New Roman" w:cs="Times New Roman"/>
                <w:color w:val="000000" w:themeColor="text1"/>
                <w:lang w:eastAsia="pl-PL"/>
              </w:rPr>
              <w:t xml:space="preserve"> </w:t>
            </w:r>
            <w:r w:rsidR="006D18AA" w:rsidRPr="006D18AA">
              <w:rPr>
                <w:rFonts w:ascii="Times New Roman" w:eastAsia="Century Gothic" w:hAnsi="Times New Roman" w:cs="Times New Roman"/>
                <w:color w:val="000000" w:themeColor="text1"/>
                <w:lang w:eastAsia="pl-PL"/>
              </w:rPr>
              <w:t>do Rzeszowa lub jego okolic poprzez zastosowany wyraz architektoniczny, ideę lub formę</w:t>
            </w:r>
          </w:p>
          <w:p w14:paraId="66CFD7AB" w14:textId="536DC0B1" w:rsidR="006D18AA" w:rsidRPr="006D18AA" w:rsidRDefault="006D18AA" w:rsidP="00AE6217">
            <w:pPr>
              <w:numPr>
                <w:ilvl w:val="0"/>
                <w:numId w:val="39"/>
              </w:numPr>
              <w:spacing w:after="0" w:line="240" w:lineRule="auto"/>
              <w:contextualSpacing/>
              <w:rPr>
                <w:rFonts w:ascii="Times New Roman" w:eastAsia="Century Gothic" w:hAnsi="Times New Roman" w:cs="Times New Roman"/>
                <w:color w:val="000000" w:themeColor="text1"/>
                <w:lang w:eastAsia="pl-PL"/>
              </w:rPr>
            </w:pPr>
            <w:r w:rsidRPr="006D18AA">
              <w:rPr>
                <w:rFonts w:ascii="Times New Roman" w:eastAsia="Century Gothic" w:hAnsi="Times New Roman" w:cs="Times New Roman"/>
                <w:color w:val="000000" w:themeColor="text1"/>
                <w:lang w:eastAsia="pl-PL"/>
              </w:rPr>
              <w:t>charakterystyczne cechy, wpływające na rozpoznawalność Rzeszowa w skali regionu</w:t>
            </w:r>
          </w:p>
        </w:tc>
      </w:tr>
      <w:tr w:rsidR="006D18AA" w:rsidRPr="006D18AA" w14:paraId="4D18BA7D" w14:textId="77777777" w:rsidTr="0063009B">
        <w:trPr>
          <w:gridAfter w:val="1"/>
          <w:wAfter w:w="4554" w:type="dxa"/>
          <w:trHeight w:val="540"/>
        </w:trPr>
        <w:tc>
          <w:tcPr>
            <w:tcW w:w="567" w:type="dxa"/>
            <w:vMerge/>
            <w:tcBorders>
              <w:top w:val="nil"/>
              <w:left w:val="single" w:sz="4" w:space="0" w:color="0070C0"/>
              <w:bottom w:val="single" w:sz="4" w:space="0" w:color="0070C0"/>
              <w:right w:val="single" w:sz="4" w:space="0" w:color="0070C0"/>
            </w:tcBorders>
            <w:shd w:val="clear" w:color="auto" w:fill="auto"/>
          </w:tcPr>
          <w:p w14:paraId="4262AF29" w14:textId="77777777" w:rsidR="006D18AA" w:rsidRPr="00995D60" w:rsidRDefault="006D18AA" w:rsidP="00AE6217">
            <w:pPr>
              <w:widowControl w:val="0"/>
              <w:pBdr>
                <w:top w:val="nil"/>
                <w:left w:val="nil"/>
                <w:bottom w:val="nil"/>
                <w:right w:val="nil"/>
                <w:between w:val="nil"/>
              </w:pBdr>
              <w:spacing w:after="0" w:line="276" w:lineRule="auto"/>
              <w:rPr>
                <w:rFonts w:ascii="Times New Roman" w:eastAsia="Century Gothic" w:hAnsi="Times New Roman" w:cs="Times New Roman"/>
                <w:color w:val="000000" w:themeColor="text1"/>
                <w:lang w:eastAsia="pl-PL"/>
              </w:rPr>
            </w:pPr>
          </w:p>
        </w:tc>
        <w:tc>
          <w:tcPr>
            <w:tcW w:w="8647" w:type="dxa"/>
            <w:vMerge/>
            <w:tcBorders>
              <w:top w:val="nil"/>
              <w:left w:val="single" w:sz="4" w:space="0" w:color="0070C0"/>
              <w:bottom w:val="single" w:sz="4" w:space="0" w:color="0070C0"/>
              <w:right w:val="single" w:sz="4" w:space="0" w:color="0070C0"/>
            </w:tcBorders>
            <w:shd w:val="clear" w:color="auto" w:fill="auto"/>
          </w:tcPr>
          <w:p w14:paraId="5EE688BE" w14:textId="77777777" w:rsidR="006D18AA" w:rsidRPr="00995D60" w:rsidRDefault="006D18AA" w:rsidP="00AE6217">
            <w:pPr>
              <w:widowControl w:val="0"/>
              <w:pBdr>
                <w:top w:val="nil"/>
                <w:left w:val="nil"/>
                <w:bottom w:val="nil"/>
                <w:right w:val="nil"/>
                <w:between w:val="nil"/>
              </w:pBdr>
              <w:spacing w:after="0" w:line="276" w:lineRule="auto"/>
              <w:rPr>
                <w:rFonts w:ascii="Times New Roman" w:eastAsia="Century Gothic" w:hAnsi="Times New Roman" w:cs="Times New Roman"/>
                <w:color w:val="000000" w:themeColor="text1"/>
                <w:lang w:eastAsia="pl-PL"/>
              </w:rPr>
            </w:pPr>
          </w:p>
        </w:tc>
      </w:tr>
      <w:tr w:rsidR="006D18AA" w:rsidRPr="006D18AA" w14:paraId="794EF8E6" w14:textId="77777777" w:rsidTr="00B55A3C">
        <w:trPr>
          <w:gridAfter w:val="1"/>
          <w:wAfter w:w="4554" w:type="dxa"/>
          <w:trHeight w:val="517"/>
        </w:trPr>
        <w:tc>
          <w:tcPr>
            <w:tcW w:w="567" w:type="dxa"/>
            <w:vMerge/>
            <w:tcBorders>
              <w:top w:val="nil"/>
              <w:left w:val="single" w:sz="4" w:space="0" w:color="0070C0"/>
              <w:bottom w:val="single" w:sz="4" w:space="0" w:color="0070C0"/>
              <w:right w:val="single" w:sz="4" w:space="0" w:color="0070C0"/>
            </w:tcBorders>
            <w:shd w:val="clear" w:color="auto" w:fill="auto"/>
          </w:tcPr>
          <w:p w14:paraId="48B7229A" w14:textId="77777777" w:rsidR="006D18AA" w:rsidRPr="00995D60" w:rsidRDefault="006D18AA" w:rsidP="00AE6217">
            <w:pPr>
              <w:widowControl w:val="0"/>
              <w:pBdr>
                <w:top w:val="nil"/>
                <w:left w:val="nil"/>
                <w:bottom w:val="nil"/>
                <w:right w:val="nil"/>
                <w:between w:val="nil"/>
              </w:pBdr>
              <w:spacing w:after="0" w:line="276" w:lineRule="auto"/>
              <w:rPr>
                <w:rFonts w:ascii="Times New Roman" w:eastAsia="Century Gothic" w:hAnsi="Times New Roman" w:cs="Times New Roman"/>
                <w:color w:val="000000" w:themeColor="text1"/>
                <w:lang w:eastAsia="pl-PL"/>
              </w:rPr>
            </w:pPr>
          </w:p>
        </w:tc>
        <w:tc>
          <w:tcPr>
            <w:tcW w:w="8647" w:type="dxa"/>
            <w:vMerge/>
            <w:tcBorders>
              <w:top w:val="nil"/>
              <w:left w:val="single" w:sz="4" w:space="0" w:color="0070C0"/>
              <w:bottom w:val="single" w:sz="4" w:space="0" w:color="0070C0"/>
              <w:right w:val="single" w:sz="4" w:space="0" w:color="0070C0"/>
            </w:tcBorders>
            <w:shd w:val="clear" w:color="auto" w:fill="auto"/>
          </w:tcPr>
          <w:p w14:paraId="34B75BF1" w14:textId="77777777" w:rsidR="006D18AA" w:rsidRPr="00995D60" w:rsidRDefault="006D18AA" w:rsidP="00AE6217">
            <w:pPr>
              <w:widowControl w:val="0"/>
              <w:pBdr>
                <w:top w:val="nil"/>
                <w:left w:val="nil"/>
                <w:bottom w:val="nil"/>
                <w:right w:val="nil"/>
                <w:between w:val="nil"/>
              </w:pBdr>
              <w:spacing w:after="0" w:line="276" w:lineRule="auto"/>
              <w:rPr>
                <w:rFonts w:ascii="Times New Roman" w:eastAsia="Century Gothic" w:hAnsi="Times New Roman" w:cs="Times New Roman"/>
                <w:color w:val="000000" w:themeColor="text1"/>
                <w:lang w:eastAsia="pl-PL"/>
              </w:rPr>
            </w:pPr>
          </w:p>
        </w:tc>
      </w:tr>
      <w:tr w:rsidR="006D18AA" w:rsidRPr="006D18AA" w14:paraId="091D0C59" w14:textId="77777777" w:rsidTr="0063009B">
        <w:trPr>
          <w:gridAfter w:val="1"/>
          <w:wAfter w:w="4554" w:type="dxa"/>
          <w:trHeight w:val="1080"/>
        </w:trPr>
        <w:tc>
          <w:tcPr>
            <w:tcW w:w="567" w:type="dxa"/>
            <w:vMerge w:val="restart"/>
            <w:tcBorders>
              <w:top w:val="nil"/>
              <w:left w:val="single" w:sz="4" w:space="0" w:color="0070C0"/>
              <w:bottom w:val="single" w:sz="4" w:space="0" w:color="0070C0"/>
              <w:right w:val="single" w:sz="4" w:space="0" w:color="0070C0"/>
            </w:tcBorders>
            <w:shd w:val="clear" w:color="auto" w:fill="auto"/>
          </w:tcPr>
          <w:p w14:paraId="65AF9347" w14:textId="28A532CF" w:rsidR="006D18AA" w:rsidRPr="006D18AA" w:rsidRDefault="004E2608" w:rsidP="00AE6217">
            <w:pPr>
              <w:spacing w:after="0" w:line="240" w:lineRule="auto"/>
              <w:jc w:val="center"/>
              <w:rPr>
                <w:rFonts w:ascii="Times New Roman" w:eastAsia="Century Gothic" w:hAnsi="Times New Roman" w:cs="Times New Roman"/>
                <w:color w:val="000000" w:themeColor="text1"/>
                <w:lang w:eastAsia="pl-PL"/>
              </w:rPr>
            </w:pPr>
            <w:r>
              <w:rPr>
                <w:rFonts w:ascii="Times New Roman" w:eastAsia="Century Gothic" w:hAnsi="Times New Roman" w:cs="Times New Roman"/>
                <w:color w:val="000000" w:themeColor="text1"/>
                <w:lang w:eastAsia="pl-PL"/>
              </w:rPr>
              <w:t>3</w:t>
            </w:r>
            <w:r w:rsidR="006D18AA" w:rsidRPr="006D18AA">
              <w:rPr>
                <w:rFonts w:ascii="Times New Roman" w:eastAsia="Century Gothic" w:hAnsi="Times New Roman" w:cs="Times New Roman"/>
                <w:color w:val="000000" w:themeColor="text1"/>
                <w:lang w:eastAsia="pl-PL"/>
              </w:rPr>
              <w:t>.</w:t>
            </w:r>
          </w:p>
        </w:tc>
        <w:tc>
          <w:tcPr>
            <w:tcW w:w="8647" w:type="dxa"/>
            <w:vMerge w:val="restart"/>
            <w:tcBorders>
              <w:top w:val="nil"/>
              <w:left w:val="single" w:sz="4" w:space="0" w:color="0070C0"/>
              <w:bottom w:val="single" w:sz="4" w:space="0" w:color="0070C0"/>
              <w:right w:val="single" w:sz="4" w:space="0" w:color="0070C0"/>
            </w:tcBorders>
            <w:shd w:val="clear" w:color="auto" w:fill="auto"/>
          </w:tcPr>
          <w:p w14:paraId="1BB1F139" w14:textId="77777777" w:rsidR="006D18AA" w:rsidRPr="006D18AA" w:rsidRDefault="006D18AA" w:rsidP="00AE6217">
            <w:pPr>
              <w:spacing w:after="0" w:line="240" w:lineRule="auto"/>
              <w:rPr>
                <w:rFonts w:ascii="Times New Roman" w:eastAsia="Century Gothic" w:hAnsi="Times New Roman" w:cs="Times New Roman"/>
                <w:color w:val="000000" w:themeColor="text1"/>
                <w:lang w:eastAsia="pl-PL"/>
              </w:rPr>
            </w:pPr>
            <w:r w:rsidRPr="006D18AA">
              <w:rPr>
                <w:rFonts w:ascii="Times New Roman" w:eastAsia="Century Gothic" w:hAnsi="Times New Roman" w:cs="Times New Roman"/>
                <w:b/>
                <w:color w:val="000000" w:themeColor="text1"/>
                <w:lang w:eastAsia="pl-PL"/>
              </w:rPr>
              <w:t>Strefa wejściowa i komunikacja w obiekcie</w:t>
            </w:r>
            <w:r w:rsidRPr="006D18AA">
              <w:rPr>
                <w:rFonts w:ascii="Times New Roman" w:eastAsia="Century Gothic" w:hAnsi="Times New Roman" w:cs="Times New Roman"/>
                <w:color w:val="000000" w:themeColor="text1"/>
                <w:lang w:eastAsia="pl-PL"/>
              </w:rPr>
              <w:t xml:space="preserve">                    </w:t>
            </w:r>
          </w:p>
          <w:p w14:paraId="147FD6CD" w14:textId="77777777" w:rsidR="006D18AA" w:rsidRPr="006D18AA" w:rsidRDefault="006D18AA" w:rsidP="00AE6217">
            <w:pPr>
              <w:spacing w:after="0" w:line="240" w:lineRule="auto"/>
              <w:rPr>
                <w:rFonts w:ascii="Times New Roman" w:eastAsia="Century Gothic" w:hAnsi="Times New Roman" w:cs="Times New Roman"/>
                <w:color w:val="000000" w:themeColor="text1"/>
                <w:lang w:eastAsia="pl-PL"/>
              </w:rPr>
            </w:pPr>
            <w:r w:rsidRPr="006D18AA">
              <w:rPr>
                <w:rFonts w:ascii="Times New Roman" w:eastAsia="Century Gothic" w:hAnsi="Times New Roman" w:cs="Times New Roman"/>
                <w:color w:val="000000" w:themeColor="text1"/>
                <w:lang w:eastAsia="pl-PL"/>
              </w:rPr>
              <w:t>Strefa:</w:t>
            </w:r>
          </w:p>
          <w:p w14:paraId="076027B4" w14:textId="1BEA2FF4" w:rsidR="006D18AA" w:rsidRPr="006D18AA" w:rsidRDefault="00CC4907" w:rsidP="00AE6217">
            <w:pPr>
              <w:numPr>
                <w:ilvl w:val="0"/>
                <w:numId w:val="40"/>
              </w:numPr>
              <w:spacing w:after="0" w:line="240" w:lineRule="auto"/>
              <w:contextualSpacing/>
              <w:rPr>
                <w:rFonts w:ascii="Times New Roman" w:eastAsia="Century Gothic" w:hAnsi="Times New Roman" w:cs="Times New Roman"/>
                <w:color w:val="000000" w:themeColor="text1"/>
                <w:lang w:eastAsia="pl-PL"/>
              </w:rPr>
            </w:pPr>
            <w:r>
              <w:rPr>
                <w:rFonts w:ascii="Times New Roman" w:eastAsia="Century Gothic" w:hAnsi="Times New Roman" w:cs="Times New Roman"/>
                <w:color w:val="000000" w:themeColor="text1"/>
                <w:lang w:eastAsia="pl-PL"/>
              </w:rPr>
              <w:t xml:space="preserve">zaakcentowanie strefy wejściowej </w:t>
            </w:r>
          </w:p>
          <w:p w14:paraId="3E5A7AF3" w14:textId="3101F922" w:rsidR="006D18AA" w:rsidRPr="006D18AA" w:rsidRDefault="006D18AA" w:rsidP="00AE6217">
            <w:pPr>
              <w:numPr>
                <w:ilvl w:val="0"/>
                <w:numId w:val="40"/>
              </w:numPr>
              <w:spacing w:after="0" w:line="240" w:lineRule="auto"/>
              <w:contextualSpacing/>
              <w:rPr>
                <w:rFonts w:ascii="Times New Roman" w:eastAsia="Century Gothic" w:hAnsi="Times New Roman" w:cs="Times New Roman"/>
                <w:color w:val="000000" w:themeColor="text1"/>
                <w:lang w:eastAsia="pl-PL"/>
              </w:rPr>
            </w:pPr>
            <w:r w:rsidRPr="006D18AA">
              <w:rPr>
                <w:rFonts w:ascii="Times New Roman" w:eastAsia="Century Gothic" w:hAnsi="Times New Roman" w:cs="Times New Roman"/>
                <w:color w:val="000000" w:themeColor="text1"/>
                <w:lang w:eastAsia="pl-PL"/>
              </w:rPr>
              <w:t xml:space="preserve">sposób </w:t>
            </w:r>
            <w:r w:rsidR="00CC4907" w:rsidRPr="006D18AA">
              <w:rPr>
                <w:rFonts w:ascii="Times New Roman" w:eastAsia="Century Gothic" w:hAnsi="Times New Roman" w:cs="Times New Roman"/>
                <w:color w:val="000000" w:themeColor="text1"/>
                <w:lang w:eastAsia="pl-PL"/>
              </w:rPr>
              <w:t>rozprowadz</w:t>
            </w:r>
            <w:r w:rsidR="00CC4907">
              <w:rPr>
                <w:rFonts w:ascii="Times New Roman" w:eastAsia="Century Gothic" w:hAnsi="Times New Roman" w:cs="Times New Roman"/>
                <w:color w:val="000000" w:themeColor="text1"/>
                <w:lang w:eastAsia="pl-PL"/>
              </w:rPr>
              <w:t>enia</w:t>
            </w:r>
            <w:r w:rsidR="00CC4907" w:rsidRPr="006D18AA">
              <w:rPr>
                <w:rFonts w:ascii="Times New Roman" w:eastAsia="Century Gothic" w:hAnsi="Times New Roman" w:cs="Times New Roman"/>
                <w:color w:val="000000" w:themeColor="text1"/>
                <w:lang w:eastAsia="pl-PL"/>
              </w:rPr>
              <w:t xml:space="preserve"> </w:t>
            </w:r>
            <w:r w:rsidRPr="006D18AA">
              <w:rPr>
                <w:rFonts w:ascii="Times New Roman" w:eastAsia="Century Gothic" w:hAnsi="Times New Roman" w:cs="Times New Roman"/>
                <w:color w:val="000000" w:themeColor="text1"/>
                <w:lang w:eastAsia="pl-PL"/>
              </w:rPr>
              <w:t>klientów do poszczególnych funkcji</w:t>
            </w:r>
            <w:r w:rsidR="00CC4907">
              <w:rPr>
                <w:rFonts w:ascii="Times New Roman" w:eastAsia="Century Gothic" w:hAnsi="Times New Roman" w:cs="Times New Roman"/>
                <w:color w:val="000000" w:themeColor="text1"/>
                <w:lang w:eastAsia="pl-PL"/>
              </w:rPr>
              <w:t xml:space="preserve"> (stref)</w:t>
            </w:r>
          </w:p>
          <w:p w14:paraId="0A5F67C8" w14:textId="016DF8D3" w:rsidR="006D18AA" w:rsidRPr="00B55A3C" w:rsidRDefault="006D18AA" w:rsidP="00AE6217">
            <w:pPr>
              <w:numPr>
                <w:ilvl w:val="0"/>
                <w:numId w:val="40"/>
              </w:numPr>
              <w:spacing w:after="0" w:line="240" w:lineRule="auto"/>
              <w:contextualSpacing/>
              <w:rPr>
                <w:rFonts w:ascii="Times New Roman" w:eastAsia="Century Gothic" w:hAnsi="Times New Roman" w:cs="Times New Roman"/>
                <w:color w:val="000000" w:themeColor="text1"/>
                <w:lang w:eastAsia="pl-PL"/>
              </w:rPr>
            </w:pPr>
            <w:r w:rsidRPr="006D18AA">
              <w:rPr>
                <w:rFonts w:ascii="Times New Roman" w:eastAsia="Century Gothic" w:hAnsi="Times New Roman" w:cs="Times New Roman"/>
                <w:color w:val="000000" w:themeColor="text1"/>
                <w:lang w:eastAsia="pl-PL"/>
              </w:rPr>
              <w:t>zapewnia odpowiedni dozór przestrzeni</w:t>
            </w:r>
          </w:p>
        </w:tc>
      </w:tr>
      <w:tr w:rsidR="006D18AA" w:rsidRPr="006D18AA" w14:paraId="0BEA2212" w14:textId="77777777" w:rsidTr="00B55A3C">
        <w:trPr>
          <w:gridAfter w:val="1"/>
          <w:wAfter w:w="4554" w:type="dxa"/>
          <w:trHeight w:val="304"/>
        </w:trPr>
        <w:tc>
          <w:tcPr>
            <w:tcW w:w="567" w:type="dxa"/>
            <w:vMerge/>
            <w:tcBorders>
              <w:top w:val="nil"/>
              <w:left w:val="single" w:sz="4" w:space="0" w:color="0070C0"/>
              <w:bottom w:val="single" w:sz="4" w:space="0" w:color="0070C0"/>
              <w:right w:val="single" w:sz="4" w:space="0" w:color="0070C0"/>
            </w:tcBorders>
            <w:shd w:val="clear" w:color="auto" w:fill="auto"/>
          </w:tcPr>
          <w:p w14:paraId="3A6F57A6" w14:textId="77777777" w:rsidR="006D18AA" w:rsidRPr="00995D60" w:rsidRDefault="006D18AA" w:rsidP="00AE6217">
            <w:pPr>
              <w:widowControl w:val="0"/>
              <w:pBdr>
                <w:top w:val="nil"/>
                <w:left w:val="nil"/>
                <w:bottom w:val="nil"/>
                <w:right w:val="nil"/>
                <w:between w:val="nil"/>
              </w:pBdr>
              <w:spacing w:after="0" w:line="276" w:lineRule="auto"/>
              <w:rPr>
                <w:rFonts w:ascii="Times New Roman" w:eastAsia="Century Gothic" w:hAnsi="Times New Roman" w:cs="Times New Roman"/>
                <w:color w:val="000000" w:themeColor="text1"/>
                <w:lang w:eastAsia="pl-PL"/>
              </w:rPr>
            </w:pPr>
          </w:p>
        </w:tc>
        <w:tc>
          <w:tcPr>
            <w:tcW w:w="8647" w:type="dxa"/>
            <w:vMerge/>
            <w:tcBorders>
              <w:top w:val="nil"/>
              <w:left w:val="single" w:sz="4" w:space="0" w:color="0070C0"/>
              <w:bottom w:val="single" w:sz="4" w:space="0" w:color="0070C0"/>
              <w:right w:val="single" w:sz="4" w:space="0" w:color="0070C0"/>
            </w:tcBorders>
            <w:shd w:val="clear" w:color="auto" w:fill="auto"/>
          </w:tcPr>
          <w:p w14:paraId="5C824050" w14:textId="77777777" w:rsidR="006D18AA" w:rsidRPr="00995D60" w:rsidRDefault="006D18AA" w:rsidP="00AE6217">
            <w:pPr>
              <w:widowControl w:val="0"/>
              <w:pBdr>
                <w:top w:val="nil"/>
                <w:left w:val="nil"/>
                <w:bottom w:val="nil"/>
                <w:right w:val="nil"/>
                <w:between w:val="nil"/>
              </w:pBdr>
              <w:spacing w:after="0" w:line="276" w:lineRule="auto"/>
              <w:rPr>
                <w:rFonts w:ascii="Times New Roman" w:eastAsia="Century Gothic" w:hAnsi="Times New Roman" w:cs="Times New Roman"/>
                <w:color w:val="000000" w:themeColor="text1"/>
                <w:lang w:eastAsia="pl-PL"/>
              </w:rPr>
            </w:pPr>
          </w:p>
        </w:tc>
      </w:tr>
      <w:tr w:rsidR="006D18AA" w:rsidRPr="006D18AA" w14:paraId="1373D454" w14:textId="77777777" w:rsidTr="0063009B">
        <w:trPr>
          <w:gridAfter w:val="1"/>
          <w:wAfter w:w="4554" w:type="dxa"/>
          <w:trHeight w:val="291"/>
        </w:trPr>
        <w:tc>
          <w:tcPr>
            <w:tcW w:w="567" w:type="dxa"/>
            <w:vMerge/>
            <w:tcBorders>
              <w:top w:val="nil"/>
              <w:left w:val="single" w:sz="4" w:space="0" w:color="0070C0"/>
              <w:bottom w:val="single" w:sz="4" w:space="0" w:color="0070C0"/>
              <w:right w:val="single" w:sz="4" w:space="0" w:color="0070C0"/>
            </w:tcBorders>
            <w:shd w:val="clear" w:color="auto" w:fill="auto"/>
          </w:tcPr>
          <w:p w14:paraId="3029BA52" w14:textId="77777777" w:rsidR="006D18AA" w:rsidRPr="00995D60" w:rsidRDefault="006D18AA" w:rsidP="00AE6217">
            <w:pPr>
              <w:widowControl w:val="0"/>
              <w:pBdr>
                <w:top w:val="nil"/>
                <w:left w:val="nil"/>
                <w:bottom w:val="nil"/>
                <w:right w:val="nil"/>
                <w:between w:val="nil"/>
              </w:pBdr>
              <w:spacing w:after="0" w:line="276" w:lineRule="auto"/>
              <w:rPr>
                <w:rFonts w:ascii="Times New Roman" w:eastAsia="Century Gothic" w:hAnsi="Times New Roman" w:cs="Times New Roman"/>
                <w:color w:val="000000" w:themeColor="text1"/>
                <w:lang w:eastAsia="pl-PL"/>
              </w:rPr>
            </w:pPr>
          </w:p>
        </w:tc>
        <w:tc>
          <w:tcPr>
            <w:tcW w:w="8647" w:type="dxa"/>
            <w:vMerge/>
            <w:tcBorders>
              <w:top w:val="nil"/>
              <w:left w:val="single" w:sz="4" w:space="0" w:color="0070C0"/>
              <w:bottom w:val="single" w:sz="4" w:space="0" w:color="0070C0"/>
              <w:right w:val="single" w:sz="4" w:space="0" w:color="0070C0"/>
            </w:tcBorders>
            <w:shd w:val="clear" w:color="auto" w:fill="auto"/>
          </w:tcPr>
          <w:p w14:paraId="4BDDB4F4" w14:textId="77777777" w:rsidR="006D18AA" w:rsidRPr="00995D60" w:rsidRDefault="006D18AA" w:rsidP="00AE6217">
            <w:pPr>
              <w:widowControl w:val="0"/>
              <w:pBdr>
                <w:top w:val="nil"/>
                <w:left w:val="nil"/>
                <w:bottom w:val="nil"/>
                <w:right w:val="nil"/>
                <w:between w:val="nil"/>
              </w:pBdr>
              <w:spacing w:after="0" w:line="276" w:lineRule="auto"/>
              <w:rPr>
                <w:rFonts w:ascii="Times New Roman" w:eastAsia="Century Gothic" w:hAnsi="Times New Roman" w:cs="Times New Roman"/>
                <w:color w:val="000000" w:themeColor="text1"/>
                <w:lang w:eastAsia="pl-PL"/>
              </w:rPr>
            </w:pPr>
          </w:p>
        </w:tc>
      </w:tr>
      <w:tr w:rsidR="006D18AA" w:rsidRPr="006D18AA" w14:paraId="3CAED3A8" w14:textId="77777777" w:rsidTr="00995D60">
        <w:trPr>
          <w:gridAfter w:val="1"/>
          <w:wAfter w:w="4554" w:type="dxa"/>
          <w:trHeight w:val="253"/>
        </w:trPr>
        <w:tc>
          <w:tcPr>
            <w:tcW w:w="567" w:type="dxa"/>
            <w:vMerge w:val="restart"/>
            <w:tcBorders>
              <w:top w:val="nil"/>
              <w:left w:val="single" w:sz="4" w:space="0" w:color="0070C0"/>
              <w:bottom w:val="single" w:sz="4" w:space="0" w:color="0070C0"/>
              <w:right w:val="single" w:sz="4" w:space="0" w:color="0070C0"/>
            </w:tcBorders>
            <w:shd w:val="clear" w:color="auto" w:fill="auto"/>
          </w:tcPr>
          <w:p w14:paraId="5DA54C44" w14:textId="10F1D5D6" w:rsidR="006D18AA" w:rsidRPr="006D18AA" w:rsidRDefault="004E2608" w:rsidP="00AE6217">
            <w:pPr>
              <w:spacing w:after="0" w:line="240" w:lineRule="auto"/>
              <w:jc w:val="center"/>
              <w:rPr>
                <w:rFonts w:ascii="Times New Roman" w:eastAsia="Century Gothic" w:hAnsi="Times New Roman" w:cs="Times New Roman"/>
                <w:color w:val="000000" w:themeColor="text1"/>
                <w:lang w:eastAsia="pl-PL"/>
              </w:rPr>
            </w:pPr>
            <w:r>
              <w:rPr>
                <w:rFonts w:ascii="Times New Roman" w:eastAsia="Century Gothic" w:hAnsi="Times New Roman" w:cs="Times New Roman"/>
                <w:color w:val="000000" w:themeColor="text1"/>
                <w:lang w:eastAsia="pl-PL"/>
              </w:rPr>
              <w:t>4</w:t>
            </w:r>
            <w:r w:rsidR="006D18AA" w:rsidRPr="006D18AA">
              <w:rPr>
                <w:rFonts w:ascii="Times New Roman" w:eastAsia="Century Gothic" w:hAnsi="Times New Roman" w:cs="Times New Roman"/>
                <w:color w:val="000000" w:themeColor="text1"/>
                <w:lang w:eastAsia="pl-PL"/>
              </w:rPr>
              <w:t>.</w:t>
            </w:r>
          </w:p>
        </w:tc>
        <w:tc>
          <w:tcPr>
            <w:tcW w:w="8647" w:type="dxa"/>
            <w:vMerge w:val="restart"/>
            <w:tcBorders>
              <w:top w:val="nil"/>
              <w:left w:val="single" w:sz="4" w:space="0" w:color="0070C0"/>
              <w:bottom w:val="single" w:sz="4" w:space="0" w:color="0070C0"/>
              <w:right w:val="single" w:sz="4" w:space="0" w:color="0070C0"/>
            </w:tcBorders>
            <w:shd w:val="clear" w:color="auto" w:fill="auto"/>
          </w:tcPr>
          <w:p w14:paraId="296BBDEC" w14:textId="77777777" w:rsidR="006D18AA" w:rsidRPr="006D18AA" w:rsidRDefault="006D18AA" w:rsidP="00AE6217">
            <w:pPr>
              <w:spacing w:after="0" w:line="240" w:lineRule="auto"/>
              <w:rPr>
                <w:rFonts w:ascii="Times New Roman" w:eastAsia="Century Gothic" w:hAnsi="Times New Roman" w:cs="Times New Roman"/>
                <w:b/>
                <w:color w:val="000000" w:themeColor="text1"/>
                <w:lang w:eastAsia="pl-PL"/>
              </w:rPr>
            </w:pPr>
            <w:r w:rsidRPr="006D18AA">
              <w:rPr>
                <w:rFonts w:ascii="Times New Roman" w:eastAsia="Century Gothic" w:hAnsi="Times New Roman" w:cs="Times New Roman"/>
                <w:b/>
                <w:color w:val="000000" w:themeColor="text1"/>
                <w:lang w:eastAsia="pl-PL"/>
              </w:rPr>
              <w:t>Funkcjonalność</w:t>
            </w:r>
          </w:p>
          <w:p w14:paraId="2561CBD2" w14:textId="77777777" w:rsidR="006D18AA" w:rsidRPr="006D18AA" w:rsidRDefault="006D18AA" w:rsidP="00AE6217">
            <w:pPr>
              <w:spacing w:after="0" w:line="240" w:lineRule="auto"/>
              <w:rPr>
                <w:rFonts w:ascii="Times New Roman" w:eastAsia="Century Gothic" w:hAnsi="Times New Roman" w:cs="Times New Roman"/>
                <w:bCs/>
                <w:color w:val="000000" w:themeColor="text1"/>
                <w:lang w:eastAsia="pl-PL"/>
              </w:rPr>
            </w:pPr>
            <w:r w:rsidRPr="006D18AA">
              <w:rPr>
                <w:rFonts w:ascii="Times New Roman" w:eastAsia="Century Gothic" w:hAnsi="Times New Roman" w:cs="Times New Roman"/>
                <w:bCs/>
                <w:color w:val="000000" w:themeColor="text1"/>
                <w:lang w:eastAsia="pl-PL"/>
              </w:rPr>
              <w:t>Funkcje obiektu przewidują:</w:t>
            </w:r>
          </w:p>
          <w:p w14:paraId="33D4FCE6" w14:textId="33BF6ACA" w:rsidR="006D18AA" w:rsidRPr="006D18AA" w:rsidRDefault="006D18AA" w:rsidP="00AE6217">
            <w:pPr>
              <w:numPr>
                <w:ilvl w:val="0"/>
                <w:numId w:val="41"/>
              </w:numPr>
              <w:spacing w:after="0" w:line="240" w:lineRule="auto"/>
              <w:contextualSpacing/>
              <w:rPr>
                <w:rFonts w:ascii="Times New Roman" w:eastAsia="Century Gothic" w:hAnsi="Times New Roman" w:cs="Times New Roman"/>
                <w:bCs/>
                <w:color w:val="000000" w:themeColor="text1"/>
                <w:lang w:eastAsia="pl-PL"/>
              </w:rPr>
            </w:pPr>
            <w:r w:rsidRPr="006D18AA">
              <w:rPr>
                <w:rFonts w:ascii="Times New Roman" w:eastAsia="Century Gothic" w:hAnsi="Times New Roman" w:cs="Times New Roman"/>
                <w:bCs/>
                <w:color w:val="000000" w:themeColor="text1"/>
                <w:lang w:eastAsia="pl-PL"/>
              </w:rPr>
              <w:t>podział na poszczególnych użytkowników</w:t>
            </w:r>
          </w:p>
          <w:p w14:paraId="0CF6D395" w14:textId="77777777" w:rsidR="006D18AA" w:rsidRPr="006D18AA" w:rsidRDefault="006D18AA" w:rsidP="00AE6217">
            <w:pPr>
              <w:numPr>
                <w:ilvl w:val="0"/>
                <w:numId w:val="41"/>
              </w:numPr>
              <w:spacing w:after="0" w:line="240" w:lineRule="auto"/>
              <w:contextualSpacing/>
              <w:rPr>
                <w:rFonts w:ascii="Times New Roman" w:eastAsia="Century Gothic" w:hAnsi="Times New Roman" w:cs="Times New Roman"/>
                <w:bCs/>
                <w:color w:val="000000" w:themeColor="text1"/>
                <w:lang w:eastAsia="pl-PL"/>
              </w:rPr>
            </w:pPr>
            <w:r w:rsidRPr="006D18AA">
              <w:rPr>
                <w:rFonts w:ascii="Times New Roman" w:eastAsia="Century Gothic" w:hAnsi="Times New Roman" w:cs="Times New Roman"/>
                <w:bCs/>
                <w:color w:val="000000" w:themeColor="text1"/>
                <w:lang w:eastAsia="pl-PL"/>
              </w:rPr>
              <w:t>dostępność dla różnych grup wiekowych i sprawnościowych</w:t>
            </w:r>
          </w:p>
          <w:p w14:paraId="7E6EC27F" w14:textId="17AB8DBA" w:rsidR="006D18AA" w:rsidRPr="006D18AA" w:rsidRDefault="006D18AA" w:rsidP="00AE6217">
            <w:pPr>
              <w:numPr>
                <w:ilvl w:val="0"/>
                <w:numId w:val="41"/>
              </w:numPr>
              <w:spacing w:after="0" w:line="240" w:lineRule="auto"/>
              <w:contextualSpacing/>
              <w:rPr>
                <w:rFonts w:ascii="Times New Roman" w:eastAsia="Century Gothic" w:hAnsi="Times New Roman" w:cs="Times New Roman"/>
                <w:bCs/>
                <w:color w:val="000000" w:themeColor="text1"/>
                <w:lang w:eastAsia="pl-PL"/>
              </w:rPr>
            </w:pPr>
            <w:r w:rsidRPr="006D18AA">
              <w:rPr>
                <w:rFonts w:ascii="Times New Roman" w:eastAsia="Century Gothic" w:hAnsi="Times New Roman" w:cs="Times New Roman"/>
                <w:bCs/>
                <w:color w:val="000000" w:themeColor="text1"/>
                <w:lang w:eastAsia="pl-PL"/>
              </w:rPr>
              <w:t>kontrolę dostępu ESOK</w:t>
            </w:r>
          </w:p>
          <w:p w14:paraId="7A286C28" w14:textId="2B68D4AA" w:rsidR="006D18AA" w:rsidRPr="006D18AA" w:rsidRDefault="006D18AA" w:rsidP="00AE6217">
            <w:pPr>
              <w:numPr>
                <w:ilvl w:val="0"/>
                <w:numId w:val="41"/>
              </w:numPr>
              <w:spacing w:after="0" w:line="240" w:lineRule="auto"/>
              <w:contextualSpacing/>
              <w:rPr>
                <w:rFonts w:ascii="Times New Roman" w:eastAsia="Century Gothic" w:hAnsi="Times New Roman" w:cs="Times New Roman"/>
                <w:bCs/>
                <w:color w:val="000000" w:themeColor="text1"/>
                <w:lang w:eastAsia="pl-PL"/>
              </w:rPr>
            </w:pPr>
            <w:r w:rsidRPr="006D18AA">
              <w:rPr>
                <w:rFonts w:ascii="Times New Roman" w:eastAsia="Century Gothic" w:hAnsi="Times New Roman" w:cs="Times New Roman"/>
                <w:bCs/>
                <w:color w:val="000000" w:themeColor="text1"/>
                <w:lang w:eastAsia="pl-PL"/>
              </w:rPr>
              <w:t xml:space="preserve">niecki o różnych typach dostosowujących się do potrzeb różnych grup użytkowników </w:t>
            </w:r>
          </w:p>
          <w:p w14:paraId="7BCA3BA1" w14:textId="4551BA5B" w:rsidR="006D18AA" w:rsidRPr="006D18AA" w:rsidRDefault="00464D21" w:rsidP="00AE6217">
            <w:pPr>
              <w:numPr>
                <w:ilvl w:val="0"/>
                <w:numId w:val="41"/>
              </w:numPr>
              <w:spacing w:after="0" w:line="240" w:lineRule="auto"/>
              <w:contextualSpacing/>
              <w:rPr>
                <w:rFonts w:ascii="Times New Roman" w:eastAsia="Century Gothic" w:hAnsi="Times New Roman" w:cs="Times New Roman"/>
                <w:bCs/>
                <w:color w:val="000000" w:themeColor="text1"/>
                <w:lang w:eastAsia="pl-PL"/>
              </w:rPr>
            </w:pPr>
            <w:r w:rsidRPr="006D18AA">
              <w:rPr>
                <w:rFonts w:ascii="Times New Roman" w:eastAsia="Century Gothic" w:hAnsi="Times New Roman" w:cs="Times New Roman"/>
                <w:bCs/>
                <w:color w:val="000000" w:themeColor="text1"/>
                <w:lang w:eastAsia="pl-PL"/>
              </w:rPr>
              <w:t>atrakcj</w:t>
            </w:r>
            <w:r>
              <w:rPr>
                <w:rFonts w:ascii="Times New Roman" w:eastAsia="Century Gothic" w:hAnsi="Times New Roman" w:cs="Times New Roman"/>
                <w:bCs/>
                <w:color w:val="000000" w:themeColor="text1"/>
                <w:lang w:eastAsia="pl-PL"/>
              </w:rPr>
              <w:t>e</w:t>
            </w:r>
            <w:r w:rsidRPr="006D18AA">
              <w:rPr>
                <w:rFonts w:ascii="Times New Roman" w:eastAsia="Century Gothic" w:hAnsi="Times New Roman" w:cs="Times New Roman"/>
                <w:bCs/>
                <w:color w:val="000000" w:themeColor="text1"/>
                <w:lang w:eastAsia="pl-PL"/>
              </w:rPr>
              <w:t xml:space="preserve"> </w:t>
            </w:r>
            <w:r w:rsidR="006D18AA" w:rsidRPr="006D18AA">
              <w:rPr>
                <w:rFonts w:ascii="Times New Roman" w:eastAsia="Century Gothic" w:hAnsi="Times New Roman" w:cs="Times New Roman"/>
                <w:bCs/>
                <w:color w:val="000000" w:themeColor="text1"/>
                <w:lang w:eastAsia="pl-PL"/>
              </w:rPr>
              <w:t xml:space="preserve">około </w:t>
            </w:r>
            <w:r w:rsidRPr="006D18AA">
              <w:rPr>
                <w:rFonts w:ascii="Times New Roman" w:eastAsia="Century Gothic" w:hAnsi="Times New Roman" w:cs="Times New Roman"/>
                <w:bCs/>
                <w:color w:val="000000" w:themeColor="text1"/>
                <w:lang w:eastAsia="pl-PL"/>
              </w:rPr>
              <w:t>basenow</w:t>
            </w:r>
            <w:r>
              <w:rPr>
                <w:rFonts w:ascii="Times New Roman" w:eastAsia="Century Gothic" w:hAnsi="Times New Roman" w:cs="Times New Roman"/>
                <w:bCs/>
                <w:color w:val="000000" w:themeColor="text1"/>
                <w:lang w:eastAsia="pl-PL"/>
              </w:rPr>
              <w:t xml:space="preserve">e </w:t>
            </w:r>
            <w:r w:rsidRPr="006D18AA">
              <w:rPr>
                <w:rFonts w:ascii="Times New Roman" w:eastAsia="Century Gothic" w:hAnsi="Times New Roman" w:cs="Times New Roman"/>
                <w:bCs/>
                <w:color w:val="000000" w:themeColor="text1"/>
                <w:lang w:eastAsia="pl-PL"/>
              </w:rPr>
              <w:t>adekwatn</w:t>
            </w:r>
            <w:r>
              <w:rPr>
                <w:rFonts w:ascii="Times New Roman" w:eastAsia="Century Gothic" w:hAnsi="Times New Roman" w:cs="Times New Roman"/>
                <w:bCs/>
                <w:color w:val="000000" w:themeColor="text1"/>
                <w:lang w:eastAsia="pl-PL"/>
              </w:rPr>
              <w:t>e</w:t>
            </w:r>
            <w:r w:rsidRPr="006D18AA">
              <w:rPr>
                <w:rFonts w:ascii="Times New Roman" w:eastAsia="Century Gothic" w:hAnsi="Times New Roman" w:cs="Times New Roman"/>
                <w:bCs/>
                <w:color w:val="000000" w:themeColor="text1"/>
                <w:lang w:eastAsia="pl-PL"/>
              </w:rPr>
              <w:t xml:space="preserve"> </w:t>
            </w:r>
            <w:r w:rsidR="006D18AA" w:rsidRPr="006D18AA">
              <w:rPr>
                <w:rFonts w:ascii="Times New Roman" w:eastAsia="Century Gothic" w:hAnsi="Times New Roman" w:cs="Times New Roman"/>
                <w:bCs/>
                <w:color w:val="000000" w:themeColor="text1"/>
                <w:lang w:eastAsia="pl-PL"/>
              </w:rPr>
              <w:t xml:space="preserve">dla poszczególnych grup użytkowników </w:t>
            </w:r>
          </w:p>
          <w:p w14:paraId="185E8E7F" w14:textId="4A715878" w:rsidR="006D18AA" w:rsidRPr="006D18AA" w:rsidRDefault="006D18AA" w:rsidP="00AE6217">
            <w:pPr>
              <w:numPr>
                <w:ilvl w:val="0"/>
                <w:numId w:val="41"/>
              </w:numPr>
              <w:spacing w:after="0" w:line="240" w:lineRule="auto"/>
              <w:contextualSpacing/>
              <w:rPr>
                <w:rFonts w:ascii="Times New Roman" w:eastAsia="Century Gothic" w:hAnsi="Times New Roman" w:cs="Times New Roman"/>
                <w:bCs/>
                <w:color w:val="000000" w:themeColor="text1"/>
                <w:lang w:eastAsia="pl-PL"/>
              </w:rPr>
            </w:pPr>
            <w:r w:rsidRPr="006D18AA">
              <w:rPr>
                <w:rFonts w:ascii="Times New Roman" w:eastAsia="Century Gothic" w:hAnsi="Times New Roman" w:cs="Times New Roman"/>
                <w:bCs/>
                <w:color w:val="000000" w:themeColor="text1"/>
                <w:lang w:eastAsia="pl-PL"/>
              </w:rPr>
              <w:lastRenderedPageBreak/>
              <w:t>układ gastronomi, zapewniający sprawne dostawy, dogodne wykorzystanie przez przyszłych użytkowników</w:t>
            </w:r>
          </w:p>
          <w:p w14:paraId="7E8D4D1D" w14:textId="795BD49F" w:rsidR="006D18AA" w:rsidRPr="006D18AA" w:rsidRDefault="006D18AA" w:rsidP="00AE6217">
            <w:pPr>
              <w:numPr>
                <w:ilvl w:val="0"/>
                <w:numId w:val="41"/>
              </w:numPr>
              <w:spacing w:after="0" w:line="240" w:lineRule="auto"/>
              <w:contextualSpacing/>
              <w:rPr>
                <w:rFonts w:ascii="Times New Roman" w:eastAsia="Century Gothic" w:hAnsi="Times New Roman" w:cs="Times New Roman"/>
                <w:bCs/>
                <w:color w:val="000000" w:themeColor="text1"/>
                <w:lang w:eastAsia="pl-PL"/>
              </w:rPr>
            </w:pPr>
            <w:r w:rsidRPr="006D18AA">
              <w:rPr>
                <w:rFonts w:ascii="Times New Roman" w:eastAsia="Century Gothic" w:hAnsi="Times New Roman" w:cs="Times New Roman"/>
                <w:bCs/>
                <w:color w:val="000000" w:themeColor="text1"/>
                <w:lang w:eastAsia="pl-PL"/>
              </w:rPr>
              <w:t>układ przestrzenny, zapewniający swobodne przemieszczanie się po obiekcie.</w:t>
            </w:r>
          </w:p>
          <w:p w14:paraId="0DD44D78" w14:textId="4850B7F3" w:rsidR="006D18AA" w:rsidRPr="006D18AA" w:rsidRDefault="006D18AA" w:rsidP="00AE6217">
            <w:pPr>
              <w:numPr>
                <w:ilvl w:val="0"/>
                <w:numId w:val="41"/>
              </w:numPr>
              <w:spacing w:after="0" w:line="240" w:lineRule="auto"/>
              <w:contextualSpacing/>
              <w:rPr>
                <w:rFonts w:ascii="Times New Roman" w:eastAsia="Century Gothic" w:hAnsi="Times New Roman" w:cs="Times New Roman"/>
                <w:bCs/>
                <w:color w:val="000000" w:themeColor="text1"/>
                <w:lang w:eastAsia="pl-PL"/>
              </w:rPr>
            </w:pPr>
            <w:r w:rsidRPr="006D18AA">
              <w:rPr>
                <w:rFonts w:ascii="Times New Roman" w:eastAsia="Century Gothic" w:hAnsi="Times New Roman" w:cs="Times New Roman"/>
                <w:bCs/>
                <w:color w:val="000000" w:themeColor="text1"/>
                <w:lang w:eastAsia="pl-PL"/>
              </w:rPr>
              <w:t>niezależn</w:t>
            </w:r>
            <w:r w:rsidR="00CF6C65">
              <w:rPr>
                <w:rFonts w:ascii="Times New Roman" w:eastAsia="Century Gothic" w:hAnsi="Times New Roman" w:cs="Times New Roman"/>
                <w:bCs/>
                <w:color w:val="000000" w:themeColor="text1"/>
                <w:lang w:eastAsia="pl-PL"/>
              </w:rPr>
              <w:t>a</w:t>
            </w:r>
            <w:r w:rsidRPr="006D18AA">
              <w:rPr>
                <w:rFonts w:ascii="Times New Roman" w:eastAsia="Century Gothic" w:hAnsi="Times New Roman" w:cs="Times New Roman"/>
                <w:bCs/>
                <w:color w:val="000000" w:themeColor="text1"/>
                <w:lang w:eastAsia="pl-PL"/>
              </w:rPr>
              <w:t xml:space="preserve"> </w:t>
            </w:r>
            <w:r w:rsidR="00CF6C65" w:rsidRPr="006D18AA">
              <w:rPr>
                <w:rFonts w:ascii="Times New Roman" w:eastAsia="Century Gothic" w:hAnsi="Times New Roman" w:cs="Times New Roman"/>
                <w:bCs/>
                <w:color w:val="000000" w:themeColor="text1"/>
                <w:lang w:eastAsia="pl-PL"/>
              </w:rPr>
              <w:t>stref</w:t>
            </w:r>
            <w:r w:rsidR="00CF6C65">
              <w:rPr>
                <w:rFonts w:ascii="Times New Roman" w:eastAsia="Century Gothic" w:hAnsi="Times New Roman" w:cs="Times New Roman"/>
                <w:bCs/>
                <w:color w:val="000000" w:themeColor="text1"/>
                <w:lang w:eastAsia="pl-PL"/>
              </w:rPr>
              <w:t>a</w:t>
            </w:r>
            <w:r w:rsidR="00CF6C65" w:rsidRPr="006D18AA">
              <w:rPr>
                <w:rFonts w:ascii="Times New Roman" w:eastAsia="Century Gothic" w:hAnsi="Times New Roman" w:cs="Times New Roman"/>
                <w:bCs/>
                <w:color w:val="000000" w:themeColor="text1"/>
                <w:lang w:eastAsia="pl-PL"/>
              </w:rPr>
              <w:t xml:space="preserve"> </w:t>
            </w:r>
            <w:r w:rsidRPr="006D18AA">
              <w:rPr>
                <w:rFonts w:ascii="Times New Roman" w:eastAsia="Century Gothic" w:hAnsi="Times New Roman" w:cs="Times New Roman"/>
                <w:bCs/>
                <w:color w:val="000000" w:themeColor="text1"/>
                <w:lang w:eastAsia="pl-PL"/>
              </w:rPr>
              <w:t>basenów sezonowych</w:t>
            </w:r>
            <w:r w:rsidR="00A458DD">
              <w:rPr>
                <w:rFonts w:ascii="Times New Roman" w:eastAsia="Century Gothic" w:hAnsi="Times New Roman" w:cs="Times New Roman"/>
                <w:bCs/>
                <w:color w:val="000000" w:themeColor="text1"/>
                <w:lang w:eastAsia="pl-PL"/>
              </w:rPr>
              <w:t xml:space="preserve"> (zewnętrznych)</w:t>
            </w:r>
            <w:r w:rsidRPr="006D18AA">
              <w:rPr>
                <w:rFonts w:ascii="Times New Roman" w:eastAsia="Century Gothic" w:hAnsi="Times New Roman" w:cs="Times New Roman"/>
                <w:bCs/>
                <w:color w:val="000000" w:themeColor="text1"/>
                <w:lang w:eastAsia="pl-PL"/>
              </w:rPr>
              <w:t xml:space="preserve"> wraz z </w:t>
            </w:r>
            <w:r w:rsidR="00A458DD">
              <w:rPr>
                <w:rFonts w:ascii="Times New Roman" w:eastAsia="Century Gothic" w:hAnsi="Times New Roman" w:cs="Times New Roman"/>
                <w:bCs/>
                <w:color w:val="000000" w:themeColor="text1"/>
                <w:lang w:eastAsia="pl-PL"/>
              </w:rPr>
              <w:t>infrastrukturą towarzyszącą</w:t>
            </w:r>
            <w:r w:rsidRPr="006D18AA">
              <w:rPr>
                <w:rFonts w:ascii="Times New Roman" w:eastAsia="Century Gothic" w:hAnsi="Times New Roman" w:cs="Times New Roman"/>
                <w:bCs/>
                <w:color w:val="000000" w:themeColor="text1"/>
                <w:lang w:eastAsia="pl-PL"/>
              </w:rPr>
              <w:t xml:space="preserve">. </w:t>
            </w:r>
          </w:p>
          <w:p w14:paraId="64C0349A" w14:textId="22A91199" w:rsidR="006D18AA" w:rsidRPr="007E2E56" w:rsidRDefault="006D18AA" w:rsidP="00AE6217">
            <w:pPr>
              <w:numPr>
                <w:ilvl w:val="0"/>
                <w:numId w:val="41"/>
              </w:numPr>
              <w:spacing w:after="0" w:line="240" w:lineRule="auto"/>
              <w:contextualSpacing/>
              <w:rPr>
                <w:rFonts w:ascii="Times New Roman" w:eastAsia="Century Gothic" w:hAnsi="Times New Roman" w:cs="Times New Roman"/>
                <w:bCs/>
                <w:color w:val="000000" w:themeColor="text1"/>
                <w:lang w:eastAsia="pl-PL"/>
              </w:rPr>
            </w:pPr>
            <w:r w:rsidRPr="006D18AA">
              <w:rPr>
                <w:rFonts w:ascii="Times New Roman" w:eastAsia="Century Gothic" w:hAnsi="Times New Roman" w:cs="Times New Roman"/>
                <w:bCs/>
                <w:color w:val="000000" w:themeColor="text1"/>
                <w:lang w:eastAsia="pl-PL"/>
              </w:rPr>
              <w:t>przy strefie basenów sezonowych przestrze</w:t>
            </w:r>
            <w:r w:rsidR="00A458DD">
              <w:rPr>
                <w:rFonts w:ascii="Times New Roman" w:eastAsia="Century Gothic" w:hAnsi="Times New Roman" w:cs="Times New Roman"/>
                <w:bCs/>
                <w:color w:val="000000" w:themeColor="text1"/>
                <w:lang w:eastAsia="pl-PL"/>
              </w:rPr>
              <w:t>ń</w:t>
            </w:r>
            <w:r w:rsidR="00421AC3">
              <w:rPr>
                <w:rFonts w:ascii="Times New Roman" w:eastAsia="Century Gothic" w:hAnsi="Times New Roman" w:cs="Times New Roman"/>
                <w:bCs/>
                <w:color w:val="000000" w:themeColor="text1"/>
                <w:lang w:eastAsia="pl-PL"/>
              </w:rPr>
              <w:t xml:space="preserve"> </w:t>
            </w:r>
            <w:r w:rsidR="00A458DD" w:rsidRPr="006D18AA">
              <w:rPr>
                <w:rFonts w:ascii="Times New Roman" w:eastAsia="Century Gothic" w:hAnsi="Times New Roman" w:cs="Times New Roman"/>
                <w:bCs/>
                <w:color w:val="000000" w:themeColor="text1"/>
                <w:lang w:eastAsia="pl-PL"/>
              </w:rPr>
              <w:t>rekreacj</w:t>
            </w:r>
            <w:r w:rsidR="00A458DD">
              <w:rPr>
                <w:rFonts w:ascii="Times New Roman" w:eastAsia="Century Gothic" w:hAnsi="Times New Roman" w:cs="Times New Roman"/>
                <w:bCs/>
                <w:color w:val="000000" w:themeColor="text1"/>
                <w:lang w:eastAsia="pl-PL"/>
              </w:rPr>
              <w:t xml:space="preserve">i </w:t>
            </w:r>
            <w:r w:rsidRPr="006D18AA">
              <w:rPr>
                <w:rFonts w:ascii="Times New Roman" w:eastAsia="Century Gothic" w:hAnsi="Times New Roman" w:cs="Times New Roman"/>
                <w:bCs/>
                <w:color w:val="000000" w:themeColor="text1"/>
                <w:lang w:eastAsia="pl-PL"/>
              </w:rPr>
              <w:t>suchej z atrakcjami</w:t>
            </w:r>
          </w:p>
        </w:tc>
      </w:tr>
      <w:tr w:rsidR="006D18AA" w:rsidRPr="006D18AA" w14:paraId="409B3198" w14:textId="77777777" w:rsidTr="0063009B">
        <w:trPr>
          <w:gridAfter w:val="1"/>
          <w:wAfter w:w="4554" w:type="dxa"/>
          <w:trHeight w:val="621"/>
        </w:trPr>
        <w:tc>
          <w:tcPr>
            <w:tcW w:w="567" w:type="dxa"/>
            <w:vMerge/>
            <w:tcBorders>
              <w:top w:val="nil"/>
              <w:left w:val="single" w:sz="4" w:space="0" w:color="0070C0"/>
              <w:bottom w:val="single" w:sz="4" w:space="0" w:color="0070C0"/>
              <w:right w:val="single" w:sz="4" w:space="0" w:color="0070C0"/>
            </w:tcBorders>
            <w:shd w:val="clear" w:color="auto" w:fill="auto"/>
          </w:tcPr>
          <w:p w14:paraId="19FABA76" w14:textId="77777777" w:rsidR="006D18AA" w:rsidRPr="00995D60" w:rsidRDefault="006D18AA" w:rsidP="00AE6217">
            <w:pPr>
              <w:widowControl w:val="0"/>
              <w:pBdr>
                <w:top w:val="nil"/>
                <w:left w:val="nil"/>
                <w:bottom w:val="nil"/>
                <w:right w:val="nil"/>
                <w:between w:val="nil"/>
              </w:pBdr>
              <w:spacing w:after="0" w:line="276" w:lineRule="auto"/>
              <w:rPr>
                <w:rFonts w:ascii="Times New Roman" w:eastAsia="Century Gothic" w:hAnsi="Times New Roman" w:cs="Times New Roman"/>
                <w:color w:val="000000" w:themeColor="text1"/>
                <w:lang w:eastAsia="pl-PL"/>
              </w:rPr>
            </w:pPr>
          </w:p>
        </w:tc>
        <w:tc>
          <w:tcPr>
            <w:tcW w:w="8647" w:type="dxa"/>
            <w:vMerge/>
            <w:tcBorders>
              <w:top w:val="nil"/>
              <w:left w:val="single" w:sz="4" w:space="0" w:color="0070C0"/>
              <w:bottom w:val="single" w:sz="4" w:space="0" w:color="0070C0"/>
              <w:right w:val="single" w:sz="4" w:space="0" w:color="0070C0"/>
            </w:tcBorders>
            <w:shd w:val="clear" w:color="auto" w:fill="auto"/>
          </w:tcPr>
          <w:p w14:paraId="42CFFFF5" w14:textId="77777777" w:rsidR="006D18AA" w:rsidRPr="00995D60" w:rsidRDefault="006D18AA" w:rsidP="00AE6217">
            <w:pPr>
              <w:widowControl w:val="0"/>
              <w:pBdr>
                <w:top w:val="nil"/>
                <w:left w:val="nil"/>
                <w:bottom w:val="nil"/>
                <w:right w:val="nil"/>
                <w:between w:val="nil"/>
              </w:pBdr>
              <w:spacing w:after="0" w:line="276" w:lineRule="auto"/>
              <w:rPr>
                <w:rFonts w:ascii="Times New Roman" w:eastAsia="Century Gothic" w:hAnsi="Times New Roman" w:cs="Times New Roman"/>
                <w:color w:val="000000" w:themeColor="text1"/>
                <w:lang w:eastAsia="pl-PL"/>
              </w:rPr>
            </w:pPr>
          </w:p>
        </w:tc>
      </w:tr>
      <w:tr w:rsidR="006D18AA" w:rsidRPr="006D18AA" w14:paraId="51CC98BC" w14:textId="77777777" w:rsidTr="0063009B">
        <w:trPr>
          <w:gridAfter w:val="1"/>
          <w:wAfter w:w="4554" w:type="dxa"/>
          <w:trHeight w:val="811"/>
        </w:trPr>
        <w:tc>
          <w:tcPr>
            <w:tcW w:w="567" w:type="dxa"/>
            <w:vMerge/>
            <w:tcBorders>
              <w:top w:val="nil"/>
              <w:left w:val="single" w:sz="4" w:space="0" w:color="0070C0"/>
              <w:bottom w:val="single" w:sz="4" w:space="0" w:color="0070C0"/>
              <w:right w:val="single" w:sz="4" w:space="0" w:color="0070C0"/>
            </w:tcBorders>
            <w:shd w:val="clear" w:color="auto" w:fill="auto"/>
          </w:tcPr>
          <w:p w14:paraId="1CCA7B06" w14:textId="77777777" w:rsidR="006D18AA" w:rsidRPr="00995D60" w:rsidRDefault="006D18AA" w:rsidP="00AE6217">
            <w:pPr>
              <w:widowControl w:val="0"/>
              <w:pBdr>
                <w:top w:val="nil"/>
                <w:left w:val="nil"/>
                <w:bottom w:val="nil"/>
                <w:right w:val="nil"/>
                <w:between w:val="nil"/>
              </w:pBdr>
              <w:spacing w:after="0" w:line="276" w:lineRule="auto"/>
              <w:rPr>
                <w:rFonts w:ascii="Times New Roman" w:eastAsia="Century Gothic" w:hAnsi="Times New Roman" w:cs="Times New Roman"/>
                <w:color w:val="000000" w:themeColor="text1"/>
                <w:lang w:eastAsia="pl-PL"/>
              </w:rPr>
            </w:pPr>
          </w:p>
        </w:tc>
        <w:tc>
          <w:tcPr>
            <w:tcW w:w="8647" w:type="dxa"/>
            <w:vMerge/>
            <w:tcBorders>
              <w:top w:val="nil"/>
              <w:left w:val="single" w:sz="4" w:space="0" w:color="0070C0"/>
              <w:bottom w:val="single" w:sz="4" w:space="0" w:color="0070C0"/>
              <w:right w:val="single" w:sz="4" w:space="0" w:color="0070C0"/>
            </w:tcBorders>
            <w:shd w:val="clear" w:color="auto" w:fill="auto"/>
          </w:tcPr>
          <w:p w14:paraId="1EDE50C0" w14:textId="77777777" w:rsidR="006D18AA" w:rsidRPr="00995D60" w:rsidRDefault="006D18AA" w:rsidP="00AE6217">
            <w:pPr>
              <w:widowControl w:val="0"/>
              <w:pBdr>
                <w:top w:val="nil"/>
                <w:left w:val="nil"/>
                <w:bottom w:val="nil"/>
                <w:right w:val="nil"/>
                <w:between w:val="nil"/>
              </w:pBdr>
              <w:spacing w:after="0" w:line="276" w:lineRule="auto"/>
              <w:rPr>
                <w:rFonts w:ascii="Times New Roman" w:eastAsia="Century Gothic" w:hAnsi="Times New Roman" w:cs="Times New Roman"/>
                <w:color w:val="000000" w:themeColor="text1"/>
                <w:lang w:eastAsia="pl-PL"/>
              </w:rPr>
            </w:pPr>
          </w:p>
        </w:tc>
      </w:tr>
      <w:tr w:rsidR="006D18AA" w:rsidRPr="006D18AA" w14:paraId="4A301C68" w14:textId="77777777" w:rsidTr="0063009B">
        <w:trPr>
          <w:gridAfter w:val="1"/>
          <w:wAfter w:w="4554" w:type="dxa"/>
          <w:trHeight w:val="1080"/>
        </w:trPr>
        <w:tc>
          <w:tcPr>
            <w:tcW w:w="567" w:type="dxa"/>
            <w:vMerge w:val="restart"/>
            <w:tcBorders>
              <w:top w:val="nil"/>
              <w:left w:val="single" w:sz="4" w:space="0" w:color="0070C0"/>
              <w:bottom w:val="nil"/>
              <w:right w:val="single" w:sz="4" w:space="0" w:color="0070C0"/>
            </w:tcBorders>
            <w:shd w:val="clear" w:color="auto" w:fill="auto"/>
          </w:tcPr>
          <w:p w14:paraId="310C4CF9" w14:textId="624F22AB" w:rsidR="006D18AA" w:rsidRPr="006D18AA" w:rsidRDefault="004E2608" w:rsidP="00AE6217">
            <w:pPr>
              <w:spacing w:after="0" w:line="240" w:lineRule="auto"/>
              <w:jc w:val="center"/>
              <w:rPr>
                <w:rFonts w:ascii="Times New Roman" w:eastAsia="Century Gothic" w:hAnsi="Times New Roman" w:cs="Times New Roman"/>
                <w:color w:val="000000" w:themeColor="text1"/>
                <w:lang w:eastAsia="pl-PL"/>
              </w:rPr>
            </w:pPr>
            <w:r>
              <w:rPr>
                <w:rFonts w:ascii="Times New Roman" w:eastAsia="Century Gothic" w:hAnsi="Times New Roman" w:cs="Times New Roman"/>
                <w:color w:val="000000" w:themeColor="text1"/>
                <w:lang w:eastAsia="pl-PL"/>
              </w:rPr>
              <w:t>5</w:t>
            </w:r>
            <w:r w:rsidR="006D18AA" w:rsidRPr="006D18AA">
              <w:rPr>
                <w:rFonts w:ascii="Times New Roman" w:eastAsia="Century Gothic" w:hAnsi="Times New Roman" w:cs="Times New Roman"/>
                <w:color w:val="000000" w:themeColor="text1"/>
                <w:lang w:eastAsia="pl-PL"/>
              </w:rPr>
              <w:t>.</w:t>
            </w:r>
          </w:p>
        </w:tc>
        <w:tc>
          <w:tcPr>
            <w:tcW w:w="8647" w:type="dxa"/>
            <w:vMerge w:val="restart"/>
            <w:tcBorders>
              <w:top w:val="nil"/>
              <w:left w:val="single" w:sz="4" w:space="0" w:color="0070C0"/>
              <w:bottom w:val="nil"/>
              <w:right w:val="single" w:sz="4" w:space="0" w:color="0070C0"/>
            </w:tcBorders>
            <w:shd w:val="clear" w:color="auto" w:fill="auto"/>
          </w:tcPr>
          <w:p w14:paraId="3FF1BCC8" w14:textId="77777777" w:rsidR="006D18AA" w:rsidRPr="006D18AA" w:rsidRDefault="006D18AA" w:rsidP="00AE6217">
            <w:pPr>
              <w:spacing w:after="0" w:line="240" w:lineRule="auto"/>
              <w:rPr>
                <w:rFonts w:ascii="Times New Roman" w:eastAsia="Century Gothic" w:hAnsi="Times New Roman" w:cs="Times New Roman"/>
                <w:b/>
                <w:color w:val="000000" w:themeColor="text1"/>
                <w:lang w:eastAsia="pl-PL"/>
              </w:rPr>
            </w:pPr>
            <w:r w:rsidRPr="006D18AA">
              <w:rPr>
                <w:rFonts w:ascii="Times New Roman" w:eastAsia="Century Gothic" w:hAnsi="Times New Roman" w:cs="Times New Roman"/>
                <w:b/>
                <w:color w:val="000000" w:themeColor="text1"/>
                <w:lang w:eastAsia="pl-PL"/>
              </w:rPr>
              <w:t>Sauny</w:t>
            </w:r>
          </w:p>
          <w:p w14:paraId="37E413B5" w14:textId="77777777" w:rsidR="006D18AA" w:rsidRPr="006D18AA" w:rsidRDefault="006D18AA" w:rsidP="00AE6217">
            <w:pPr>
              <w:spacing w:after="0" w:line="240" w:lineRule="auto"/>
              <w:rPr>
                <w:rFonts w:ascii="Times New Roman" w:eastAsia="Century Gothic" w:hAnsi="Times New Roman" w:cs="Times New Roman"/>
                <w:bCs/>
                <w:color w:val="000000" w:themeColor="text1"/>
                <w:lang w:eastAsia="pl-PL"/>
              </w:rPr>
            </w:pPr>
            <w:r w:rsidRPr="006D18AA">
              <w:rPr>
                <w:rFonts w:ascii="Times New Roman" w:eastAsia="Century Gothic" w:hAnsi="Times New Roman" w:cs="Times New Roman"/>
                <w:bCs/>
                <w:color w:val="000000" w:themeColor="text1"/>
                <w:lang w:eastAsia="pl-PL"/>
              </w:rPr>
              <w:t xml:space="preserve">Strefa </w:t>
            </w:r>
            <w:proofErr w:type="spellStart"/>
            <w:r w:rsidRPr="006D18AA">
              <w:rPr>
                <w:rFonts w:ascii="Times New Roman" w:eastAsia="Century Gothic" w:hAnsi="Times New Roman" w:cs="Times New Roman"/>
                <w:bCs/>
                <w:color w:val="000000" w:themeColor="text1"/>
                <w:lang w:eastAsia="pl-PL"/>
              </w:rPr>
              <w:t>suanowa</w:t>
            </w:r>
            <w:proofErr w:type="spellEnd"/>
            <w:r w:rsidRPr="006D18AA">
              <w:rPr>
                <w:rFonts w:ascii="Times New Roman" w:eastAsia="Century Gothic" w:hAnsi="Times New Roman" w:cs="Times New Roman"/>
                <w:bCs/>
                <w:color w:val="000000" w:themeColor="text1"/>
                <w:lang w:eastAsia="pl-PL"/>
              </w:rPr>
              <w:t>:</w:t>
            </w:r>
          </w:p>
          <w:p w14:paraId="43D4D26E" w14:textId="3CDAB40E" w:rsidR="006D18AA" w:rsidRPr="006D18AA" w:rsidRDefault="006D18AA" w:rsidP="00AE6217">
            <w:pPr>
              <w:numPr>
                <w:ilvl w:val="0"/>
                <w:numId w:val="42"/>
              </w:numPr>
              <w:spacing w:after="0" w:line="240" w:lineRule="auto"/>
              <w:contextualSpacing/>
              <w:rPr>
                <w:rFonts w:ascii="Times New Roman" w:eastAsia="Century Gothic" w:hAnsi="Times New Roman" w:cs="Times New Roman"/>
                <w:bCs/>
                <w:color w:val="000000" w:themeColor="text1"/>
                <w:lang w:eastAsia="pl-PL"/>
              </w:rPr>
            </w:pPr>
            <w:r w:rsidRPr="006D18AA">
              <w:rPr>
                <w:rFonts w:ascii="Times New Roman" w:eastAsia="Century Gothic" w:hAnsi="Times New Roman" w:cs="Times New Roman"/>
                <w:bCs/>
                <w:color w:val="000000" w:themeColor="text1"/>
                <w:lang w:eastAsia="pl-PL"/>
              </w:rPr>
              <w:t>kompleks wewnętrznych i zewnętrznych saun</w:t>
            </w:r>
          </w:p>
          <w:p w14:paraId="5699B155" w14:textId="2D3A64DD" w:rsidR="006D18AA" w:rsidRPr="006D18AA" w:rsidRDefault="00A458DD" w:rsidP="00AE6217">
            <w:pPr>
              <w:numPr>
                <w:ilvl w:val="0"/>
                <w:numId w:val="42"/>
              </w:numPr>
              <w:spacing w:after="0" w:line="240" w:lineRule="auto"/>
              <w:contextualSpacing/>
              <w:rPr>
                <w:rFonts w:ascii="Times New Roman" w:eastAsia="Century Gothic" w:hAnsi="Times New Roman" w:cs="Times New Roman"/>
                <w:bCs/>
                <w:color w:val="000000" w:themeColor="text1"/>
                <w:lang w:eastAsia="pl-PL"/>
              </w:rPr>
            </w:pPr>
            <w:r w:rsidRPr="006D18AA">
              <w:rPr>
                <w:rFonts w:ascii="Times New Roman" w:eastAsia="Century Gothic" w:hAnsi="Times New Roman" w:cs="Times New Roman"/>
                <w:bCs/>
                <w:color w:val="000000" w:themeColor="text1"/>
                <w:lang w:eastAsia="pl-PL"/>
              </w:rPr>
              <w:t>działa</w:t>
            </w:r>
            <w:r>
              <w:rPr>
                <w:rFonts w:ascii="Times New Roman" w:eastAsia="Century Gothic" w:hAnsi="Times New Roman" w:cs="Times New Roman"/>
                <w:bCs/>
                <w:color w:val="000000" w:themeColor="text1"/>
                <w:lang w:eastAsia="pl-PL"/>
              </w:rPr>
              <w:t xml:space="preserve">jąca </w:t>
            </w:r>
            <w:r w:rsidR="006D18AA" w:rsidRPr="006D18AA">
              <w:rPr>
                <w:rFonts w:ascii="Times New Roman" w:eastAsia="Century Gothic" w:hAnsi="Times New Roman" w:cs="Times New Roman"/>
                <w:bCs/>
                <w:color w:val="000000" w:themeColor="text1"/>
                <w:lang w:eastAsia="pl-PL"/>
              </w:rPr>
              <w:t xml:space="preserve">niezależnie od strefy basenów rekreacyjnych, </w:t>
            </w:r>
          </w:p>
          <w:p w14:paraId="6134EEE1" w14:textId="77777777" w:rsidR="006D18AA" w:rsidRPr="006D18AA" w:rsidRDefault="006D18AA" w:rsidP="00AE6217">
            <w:pPr>
              <w:numPr>
                <w:ilvl w:val="0"/>
                <w:numId w:val="42"/>
              </w:numPr>
              <w:spacing w:after="0" w:line="240" w:lineRule="auto"/>
              <w:contextualSpacing/>
              <w:rPr>
                <w:rFonts w:ascii="Times New Roman" w:eastAsia="Century Gothic" w:hAnsi="Times New Roman" w:cs="Times New Roman"/>
                <w:bCs/>
                <w:color w:val="000000" w:themeColor="text1"/>
                <w:lang w:eastAsia="pl-PL"/>
              </w:rPr>
            </w:pPr>
            <w:r w:rsidRPr="006D18AA">
              <w:rPr>
                <w:rFonts w:ascii="Times New Roman" w:eastAsia="Century Gothic" w:hAnsi="Times New Roman" w:cs="Times New Roman"/>
                <w:bCs/>
                <w:color w:val="000000" w:themeColor="text1"/>
                <w:lang w:eastAsia="pl-PL"/>
              </w:rPr>
              <w:t>zaprojektowana jako strefa nietekstylna</w:t>
            </w:r>
          </w:p>
          <w:p w14:paraId="3097C9FA" w14:textId="77777777" w:rsidR="009E7228" w:rsidRDefault="006D18AA" w:rsidP="009E7228">
            <w:pPr>
              <w:numPr>
                <w:ilvl w:val="0"/>
                <w:numId w:val="42"/>
              </w:numPr>
              <w:spacing w:after="0" w:line="240" w:lineRule="auto"/>
              <w:contextualSpacing/>
              <w:rPr>
                <w:rFonts w:ascii="Times New Roman" w:eastAsia="Century Gothic" w:hAnsi="Times New Roman" w:cs="Times New Roman"/>
                <w:bCs/>
                <w:color w:val="000000" w:themeColor="text1"/>
                <w:lang w:eastAsia="pl-PL"/>
              </w:rPr>
            </w:pPr>
            <w:r w:rsidRPr="006D18AA">
              <w:rPr>
                <w:rFonts w:ascii="Times New Roman" w:eastAsia="Century Gothic" w:hAnsi="Times New Roman" w:cs="Times New Roman"/>
                <w:bCs/>
                <w:color w:val="000000" w:themeColor="text1"/>
                <w:lang w:eastAsia="pl-PL"/>
              </w:rPr>
              <w:t xml:space="preserve">atrakcje na poziomie co najmniej równym istniejącym obiektom tego typu </w:t>
            </w:r>
            <w:r w:rsidR="00A458DD">
              <w:rPr>
                <w:rFonts w:ascii="Times New Roman" w:eastAsia="Century Gothic" w:hAnsi="Times New Roman" w:cs="Times New Roman"/>
                <w:bCs/>
                <w:color w:val="000000" w:themeColor="text1"/>
                <w:lang w:eastAsia="pl-PL"/>
              </w:rPr>
              <w:t>o</w:t>
            </w:r>
            <w:r w:rsidRPr="006D18AA">
              <w:rPr>
                <w:rFonts w:ascii="Times New Roman" w:eastAsia="Century Gothic" w:hAnsi="Times New Roman" w:cs="Times New Roman"/>
                <w:bCs/>
                <w:color w:val="000000" w:themeColor="text1"/>
                <w:lang w:eastAsia="pl-PL"/>
              </w:rPr>
              <w:t xml:space="preserve"> </w:t>
            </w:r>
            <w:r w:rsidR="00A458DD" w:rsidRPr="006D18AA">
              <w:rPr>
                <w:rFonts w:ascii="Times New Roman" w:eastAsia="Century Gothic" w:hAnsi="Times New Roman" w:cs="Times New Roman"/>
                <w:bCs/>
                <w:color w:val="000000" w:themeColor="text1"/>
                <w:lang w:eastAsia="pl-PL"/>
              </w:rPr>
              <w:t>zróżnicowan</w:t>
            </w:r>
            <w:r w:rsidR="00A458DD">
              <w:rPr>
                <w:rFonts w:ascii="Times New Roman" w:eastAsia="Century Gothic" w:hAnsi="Times New Roman" w:cs="Times New Roman"/>
                <w:bCs/>
                <w:color w:val="000000" w:themeColor="text1"/>
                <w:lang w:eastAsia="pl-PL"/>
              </w:rPr>
              <w:t xml:space="preserve">ej </w:t>
            </w:r>
            <w:r w:rsidR="00A458DD" w:rsidRPr="006D18AA">
              <w:rPr>
                <w:rFonts w:ascii="Times New Roman" w:eastAsia="Century Gothic" w:hAnsi="Times New Roman" w:cs="Times New Roman"/>
                <w:bCs/>
                <w:color w:val="000000" w:themeColor="text1"/>
                <w:lang w:eastAsia="pl-PL"/>
              </w:rPr>
              <w:t>ofer</w:t>
            </w:r>
            <w:r w:rsidR="00A458DD">
              <w:rPr>
                <w:rFonts w:ascii="Times New Roman" w:eastAsia="Century Gothic" w:hAnsi="Times New Roman" w:cs="Times New Roman"/>
                <w:bCs/>
                <w:color w:val="000000" w:themeColor="text1"/>
                <w:lang w:eastAsia="pl-PL"/>
              </w:rPr>
              <w:t>cie</w:t>
            </w:r>
            <w:r w:rsidR="00A458DD" w:rsidRPr="006D18AA">
              <w:rPr>
                <w:rFonts w:ascii="Times New Roman" w:eastAsia="Century Gothic" w:hAnsi="Times New Roman" w:cs="Times New Roman"/>
                <w:bCs/>
                <w:color w:val="000000" w:themeColor="text1"/>
                <w:lang w:eastAsia="pl-PL"/>
              </w:rPr>
              <w:t xml:space="preserve"> </w:t>
            </w:r>
            <w:r w:rsidRPr="006D18AA">
              <w:rPr>
                <w:rFonts w:ascii="Times New Roman" w:eastAsia="Century Gothic" w:hAnsi="Times New Roman" w:cs="Times New Roman"/>
                <w:bCs/>
                <w:color w:val="000000" w:themeColor="text1"/>
                <w:lang w:eastAsia="pl-PL"/>
              </w:rPr>
              <w:t xml:space="preserve">saun suchych i parowych </w:t>
            </w:r>
          </w:p>
          <w:p w14:paraId="61BDD20D" w14:textId="30CC81AE" w:rsidR="006D18AA" w:rsidRPr="006D18AA" w:rsidRDefault="006D18AA" w:rsidP="009E7228">
            <w:pPr>
              <w:numPr>
                <w:ilvl w:val="0"/>
                <w:numId w:val="42"/>
              </w:numPr>
              <w:spacing w:after="0" w:line="240" w:lineRule="auto"/>
              <w:contextualSpacing/>
              <w:rPr>
                <w:rFonts w:ascii="Times New Roman" w:eastAsia="Century Gothic" w:hAnsi="Times New Roman" w:cs="Times New Roman"/>
                <w:bCs/>
                <w:color w:val="000000" w:themeColor="text1"/>
                <w:lang w:eastAsia="pl-PL"/>
              </w:rPr>
            </w:pPr>
            <w:r w:rsidRPr="006D18AA">
              <w:rPr>
                <w:rFonts w:ascii="Times New Roman" w:eastAsia="Century Gothic" w:hAnsi="Times New Roman" w:cs="Times New Roman"/>
                <w:bCs/>
                <w:color w:val="000000" w:themeColor="text1"/>
                <w:lang w:eastAsia="pl-PL"/>
              </w:rPr>
              <w:t>metody schładzania i pokoje wypoczynku</w:t>
            </w:r>
          </w:p>
        </w:tc>
      </w:tr>
      <w:tr w:rsidR="006D18AA" w:rsidRPr="006D18AA" w14:paraId="34AE9C3B" w14:textId="77777777" w:rsidTr="0063009B">
        <w:trPr>
          <w:gridAfter w:val="1"/>
          <w:wAfter w:w="4554" w:type="dxa"/>
          <w:trHeight w:val="470"/>
        </w:trPr>
        <w:tc>
          <w:tcPr>
            <w:tcW w:w="567" w:type="dxa"/>
            <w:vMerge/>
            <w:tcBorders>
              <w:top w:val="nil"/>
              <w:left w:val="single" w:sz="4" w:space="0" w:color="0070C0"/>
              <w:bottom w:val="nil"/>
              <w:right w:val="single" w:sz="4" w:space="0" w:color="0070C0"/>
            </w:tcBorders>
            <w:shd w:val="clear" w:color="auto" w:fill="auto"/>
          </w:tcPr>
          <w:p w14:paraId="32BE99E6" w14:textId="77777777" w:rsidR="006D18AA" w:rsidRPr="00995D60" w:rsidRDefault="006D18AA" w:rsidP="00AE6217">
            <w:pPr>
              <w:widowControl w:val="0"/>
              <w:pBdr>
                <w:top w:val="nil"/>
                <w:left w:val="nil"/>
                <w:bottom w:val="nil"/>
                <w:right w:val="nil"/>
                <w:between w:val="nil"/>
              </w:pBdr>
              <w:spacing w:after="0" w:line="276" w:lineRule="auto"/>
              <w:rPr>
                <w:rFonts w:ascii="Times New Roman" w:eastAsia="Century Gothic" w:hAnsi="Times New Roman" w:cs="Times New Roman"/>
                <w:color w:val="000000" w:themeColor="text1"/>
                <w:lang w:eastAsia="pl-PL"/>
              </w:rPr>
            </w:pPr>
          </w:p>
        </w:tc>
        <w:tc>
          <w:tcPr>
            <w:tcW w:w="8647" w:type="dxa"/>
            <w:vMerge/>
            <w:tcBorders>
              <w:top w:val="nil"/>
              <w:left w:val="single" w:sz="4" w:space="0" w:color="0070C0"/>
              <w:bottom w:val="nil"/>
              <w:right w:val="single" w:sz="4" w:space="0" w:color="0070C0"/>
            </w:tcBorders>
            <w:shd w:val="clear" w:color="auto" w:fill="auto"/>
          </w:tcPr>
          <w:p w14:paraId="5522D768" w14:textId="77777777" w:rsidR="006D18AA" w:rsidRPr="00995D60" w:rsidRDefault="006D18AA" w:rsidP="00AE6217">
            <w:pPr>
              <w:widowControl w:val="0"/>
              <w:pBdr>
                <w:top w:val="nil"/>
                <w:left w:val="nil"/>
                <w:bottom w:val="nil"/>
                <w:right w:val="nil"/>
                <w:between w:val="nil"/>
              </w:pBdr>
              <w:spacing w:after="0" w:line="276" w:lineRule="auto"/>
              <w:rPr>
                <w:rFonts w:ascii="Times New Roman" w:eastAsia="Century Gothic" w:hAnsi="Times New Roman" w:cs="Times New Roman"/>
                <w:color w:val="000000" w:themeColor="text1"/>
                <w:lang w:eastAsia="pl-PL"/>
              </w:rPr>
            </w:pPr>
          </w:p>
        </w:tc>
      </w:tr>
      <w:tr w:rsidR="006D18AA" w:rsidRPr="006D18AA" w14:paraId="75FCC85A" w14:textId="77777777" w:rsidTr="0063009B">
        <w:trPr>
          <w:gridAfter w:val="1"/>
          <w:wAfter w:w="4554" w:type="dxa"/>
          <w:trHeight w:val="675"/>
        </w:trPr>
        <w:tc>
          <w:tcPr>
            <w:tcW w:w="567" w:type="dxa"/>
            <w:vMerge/>
            <w:tcBorders>
              <w:top w:val="nil"/>
              <w:left w:val="single" w:sz="4" w:space="0" w:color="0070C0"/>
              <w:bottom w:val="nil"/>
              <w:right w:val="single" w:sz="4" w:space="0" w:color="0070C0"/>
            </w:tcBorders>
            <w:shd w:val="clear" w:color="auto" w:fill="auto"/>
          </w:tcPr>
          <w:p w14:paraId="29AC490B" w14:textId="77777777" w:rsidR="006D18AA" w:rsidRPr="00995D60" w:rsidRDefault="006D18AA" w:rsidP="00AE6217">
            <w:pPr>
              <w:widowControl w:val="0"/>
              <w:pBdr>
                <w:top w:val="nil"/>
                <w:left w:val="nil"/>
                <w:bottom w:val="nil"/>
                <w:right w:val="nil"/>
                <w:between w:val="nil"/>
              </w:pBdr>
              <w:spacing w:after="0" w:line="276" w:lineRule="auto"/>
              <w:rPr>
                <w:rFonts w:ascii="Times New Roman" w:eastAsia="Century Gothic" w:hAnsi="Times New Roman" w:cs="Times New Roman"/>
                <w:color w:val="000000" w:themeColor="text1"/>
                <w:lang w:eastAsia="pl-PL"/>
              </w:rPr>
            </w:pPr>
          </w:p>
        </w:tc>
        <w:tc>
          <w:tcPr>
            <w:tcW w:w="8647" w:type="dxa"/>
            <w:vMerge/>
            <w:tcBorders>
              <w:top w:val="nil"/>
              <w:left w:val="single" w:sz="4" w:space="0" w:color="0070C0"/>
              <w:bottom w:val="nil"/>
              <w:right w:val="single" w:sz="4" w:space="0" w:color="0070C0"/>
            </w:tcBorders>
            <w:shd w:val="clear" w:color="auto" w:fill="auto"/>
          </w:tcPr>
          <w:p w14:paraId="517AFB05" w14:textId="77777777" w:rsidR="006D18AA" w:rsidRPr="00995D60" w:rsidRDefault="006D18AA" w:rsidP="00AE6217">
            <w:pPr>
              <w:widowControl w:val="0"/>
              <w:pBdr>
                <w:top w:val="nil"/>
                <w:left w:val="nil"/>
                <w:bottom w:val="nil"/>
                <w:right w:val="nil"/>
                <w:between w:val="nil"/>
              </w:pBdr>
              <w:spacing w:after="0" w:line="276" w:lineRule="auto"/>
              <w:rPr>
                <w:rFonts w:ascii="Times New Roman" w:eastAsia="Century Gothic" w:hAnsi="Times New Roman" w:cs="Times New Roman"/>
                <w:color w:val="000000" w:themeColor="text1"/>
                <w:lang w:eastAsia="pl-PL"/>
              </w:rPr>
            </w:pPr>
          </w:p>
        </w:tc>
      </w:tr>
      <w:tr w:rsidR="006D18AA" w:rsidRPr="006D18AA" w14:paraId="01ECF1EC" w14:textId="77777777" w:rsidTr="0063009B">
        <w:trPr>
          <w:gridAfter w:val="1"/>
          <w:wAfter w:w="4554" w:type="dxa"/>
          <w:trHeight w:val="927"/>
        </w:trPr>
        <w:tc>
          <w:tcPr>
            <w:tcW w:w="567" w:type="dxa"/>
            <w:vMerge w:val="restart"/>
            <w:tcBorders>
              <w:top w:val="single" w:sz="4" w:space="0" w:color="4472C4"/>
              <w:left w:val="single" w:sz="4" w:space="0" w:color="4472C4"/>
              <w:bottom w:val="single" w:sz="4" w:space="0" w:color="4472C4"/>
              <w:right w:val="single" w:sz="4" w:space="0" w:color="4472C4"/>
            </w:tcBorders>
            <w:shd w:val="clear" w:color="auto" w:fill="auto"/>
          </w:tcPr>
          <w:p w14:paraId="7D9F2738" w14:textId="1196D3FC" w:rsidR="006D18AA" w:rsidRPr="006D18AA" w:rsidRDefault="004E2608" w:rsidP="00AE6217">
            <w:pPr>
              <w:spacing w:after="0" w:line="240" w:lineRule="auto"/>
              <w:jc w:val="center"/>
              <w:rPr>
                <w:rFonts w:ascii="Times New Roman" w:eastAsia="Century Gothic" w:hAnsi="Times New Roman" w:cs="Times New Roman"/>
                <w:color w:val="000000" w:themeColor="text1"/>
                <w:lang w:eastAsia="pl-PL"/>
              </w:rPr>
            </w:pPr>
            <w:r>
              <w:rPr>
                <w:rFonts w:ascii="Times New Roman" w:eastAsia="Century Gothic" w:hAnsi="Times New Roman" w:cs="Times New Roman"/>
                <w:color w:val="000000" w:themeColor="text1"/>
                <w:lang w:eastAsia="pl-PL"/>
              </w:rPr>
              <w:t>6</w:t>
            </w:r>
            <w:r w:rsidR="006D18AA" w:rsidRPr="006D18AA">
              <w:rPr>
                <w:rFonts w:ascii="Times New Roman" w:eastAsia="Century Gothic" w:hAnsi="Times New Roman" w:cs="Times New Roman"/>
                <w:color w:val="000000" w:themeColor="text1"/>
                <w:lang w:eastAsia="pl-PL"/>
              </w:rPr>
              <w:t>.</w:t>
            </w:r>
          </w:p>
        </w:tc>
        <w:tc>
          <w:tcPr>
            <w:tcW w:w="8647" w:type="dxa"/>
            <w:vMerge w:val="restart"/>
            <w:tcBorders>
              <w:top w:val="single" w:sz="4" w:space="0" w:color="4472C4"/>
              <w:left w:val="single" w:sz="4" w:space="0" w:color="4472C4"/>
              <w:bottom w:val="single" w:sz="4" w:space="0" w:color="4472C4"/>
              <w:right w:val="single" w:sz="4" w:space="0" w:color="4472C4"/>
            </w:tcBorders>
            <w:shd w:val="clear" w:color="auto" w:fill="auto"/>
          </w:tcPr>
          <w:sdt>
            <w:sdtPr>
              <w:rPr>
                <w:rFonts w:ascii="Times New Roman" w:eastAsia="Calibri" w:hAnsi="Times New Roman" w:cs="Times New Roman"/>
                <w:color w:val="000000" w:themeColor="text1"/>
                <w:lang w:eastAsia="pl-PL"/>
              </w:rPr>
              <w:tag w:val="goog_rdk_72"/>
              <w:id w:val="-1802600885"/>
            </w:sdtPr>
            <w:sdtEndPr/>
            <w:sdtContent>
              <w:sdt>
                <w:sdtPr>
                  <w:rPr>
                    <w:rFonts w:ascii="Times New Roman" w:eastAsia="Calibri" w:hAnsi="Times New Roman" w:cs="Times New Roman"/>
                    <w:color w:val="000000" w:themeColor="text1"/>
                    <w:lang w:eastAsia="pl-PL"/>
                  </w:rPr>
                  <w:tag w:val="goog_rdk_71"/>
                  <w:id w:val="857085108"/>
                </w:sdtPr>
                <w:sdtEndPr/>
                <w:sdtContent>
                  <w:p w14:paraId="5DB0795E" w14:textId="77777777" w:rsidR="006D18AA" w:rsidRPr="006D18AA" w:rsidRDefault="006D18AA" w:rsidP="00AE6217">
                    <w:pPr>
                      <w:spacing w:after="0" w:line="240" w:lineRule="auto"/>
                      <w:rPr>
                        <w:rFonts w:ascii="Times New Roman" w:eastAsia="Century Gothic" w:hAnsi="Times New Roman" w:cs="Times New Roman"/>
                        <w:b/>
                        <w:color w:val="000000" w:themeColor="text1"/>
                        <w:lang w:eastAsia="pl-PL"/>
                      </w:rPr>
                    </w:pPr>
                    <w:r w:rsidRPr="006D18AA">
                      <w:rPr>
                        <w:rFonts w:ascii="Times New Roman" w:eastAsia="Century Gothic" w:hAnsi="Times New Roman" w:cs="Times New Roman"/>
                        <w:b/>
                        <w:color w:val="000000" w:themeColor="text1"/>
                        <w:lang w:eastAsia="pl-PL"/>
                      </w:rPr>
                      <w:t>Strefa wodna</w:t>
                    </w:r>
                  </w:p>
                  <w:p w14:paraId="562CE5E3" w14:textId="6F5D91FD" w:rsidR="006D18AA" w:rsidRPr="006D18AA" w:rsidRDefault="006D18AA" w:rsidP="00AE6217">
                    <w:pPr>
                      <w:numPr>
                        <w:ilvl w:val="0"/>
                        <w:numId w:val="43"/>
                      </w:numPr>
                      <w:spacing w:after="0" w:line="240" w:lineRule="auto"/>
                      <w:contextualSpacing/>
                      <w:rPr>
                        <w:rFonts w:ascii="Times New Roman" w:eastAsia="Century Gothic" w:hAnsi="Times New Roman" w:cs="Times New Roman"/>
                        <w:bCs/>
                        <w:color w:val="000000" w:themeColor="text1"/>
                        <w:lang w:eastAsia="pl-PL"/>
                      </w:rPr>
                    </w:pPr>
                    <w:r w:rsidRPr="006D18AA">
                      <w:rPr>
                        <w:rFonts w:ascii="Times New Roman" w:eastAsia="Century Gothic" w:hAnsi="Times New Roman" w:cs="Times New Roman"/>
                        <w:bCs/>
                        <w:color w:val="000000" w:themeColor="text1"/>
                        <w:lang w:eastAsia="pl-PL"/>
                      </w:rPr>
                      <w:t xml:space="preserve">niecki o różnych typach dostosowujących się do potrzeb różnych grup użytkowników </w:t>
                    </w:r>
                  </w:p>
                  <w:p w14:paraId="137C0E08" w14:textId="77777777" w:rsidR="006D18AA" w:rsidRPr="006D18AA" w:rsidRDefault="006D18AA" w:rsidP="00AE6217">
                    <w:pPr>
                      <w:numPr>
                        <w:ilvl w:val="0"/>
                        <w:numId w:val="43"/>
                      </w:numPr>
                      <w:spacing w:after="0" w:line="240" w:lineRule="auto"/>
                      <w:contextualSpacing/>
                      <w:rPr>
                        <w:rFonts w:ascii="Times New Roman" w:eastAsia="Century Gothic" w:hAnsi="Times New Roman" w:cs="Times New Roman"/>
                        <w:bCs/>
                        <w:color w:val="000000" w:themeColor="text1"/>
                        <w:lang w:eastAsia="pl-PL"/>
                      </w:rPr>
                    </w:pPr>
                    <w:r w:rsidRPr="006D18AA">
                      <w:rPr>
                        <w:rFonts w:ascii="Times New Roman" w:eastAsia="Century Gothic" w:hAnsi="Times New Roman" w:cs="Times New Roman"/>
                        <w:bCs/>
                        <w:color w:val="000000" w:themeColor="text1"/>
                        <w:lang w:eastAsia="pl-PL"/>
                      </w:rPr>
                      <w:t>posiada basen rekreacyjny</w:t>
                    </w:r>
                  </w:p>
                  <w:p w14:paraId="19331736" w14:textId="77777777" w:rsidR="006D18AA" w:rsidRPr="006D18AA" w:rsidRDefault="006D18AA" w:rsidP="00AE6217">
                    <w:pPr>
                      <w:numPr>
                        <w:ilvl w:val="0"/>
                        <w:numId w:val="43"/>
                      </w:numPr>
                      <w:spacing w:after="0" w:line="240" w:lineRule="auto"/>
                      <w:contextualSpacing/>
                      <w:rPr>
                        <w:rFonts w:ascii="Times New Roman" w:eastAsia="Century Gothic" w:hAnsi="Times New Roman" w:cs="Times New Roman"/>
                        <w:bCs/>
                        <w:color w:val="000000" w:themeColor="text1"/>
                        <w:lang w:eastAsia="pl-PL"/>
                      </w:rPr>
                    </w:pPr>
                    <w:r w:rsidRPr="006D18AA">
                      <w:rPr>
                        <w:rFonts w:ascii="Times New Roman" w:eastAsia="Century Gothic" w:hAnsi="Times New Roman" w:cs="Times New Roman"/>
                        <w:bCs/>
                        <w:color w:val="000000" w:themeColor="text1"/>
                        <w:lang w:eastAsia="pl-PL"/>
                      </w:rPr>
                      <w:t>basen wypływowy całoroczny</w:t>
                    </w:r>
                  </w:p>
                  <w:p w14:paraId="580E1EF9" w14:textId="77777777" w:rsidR="006D18AA" w:rsidRPr="006D18AA" w:rsidRDefault="006D18AA" w:rsidP="00AE6217">
                    <w:pPr>
                      <w:numPr>
                        <w:ilvl w:val="0"/>
                        <w:numId w:val="43"/>
                      </w:numPr>
                      <w:spacing w:after="0" w:line="240" w:lineRule="auto"/>
                      <w:contextualSpacing/>
                      <w:rPr>
                        <w:rFonts w:ascii="Times New Roman" w:eastAsia="Century Gothic" w:hAnsi="Times New Roman" w:cs="Times New Roman"/>
                        <w:bCs/>
                        <w:color w:val="000000" w:themeColor="text1"/>
                        <w:lang w:eastAsia="pl-PL"/>
                      </w:rPr>
                    </w:pPr>
                    <w:r w:rsidRPr="006D18AA">
                      <w:rPr>
                        <w:rFonts w:ascii="Times New Roman" w:eastAsia="Century Gothic" w:hAnsi="Times New Roman" w:cs="Times New Roman"/>
                        <w:bCs/>
                        <w:color w:val="000000" w:themeColor="text1"/>
                        <w:lang w:eastAsia="pl-PL"/>
                      </w:rPr>
                      <w:t>rwącą rzekę lub leniwą rzekę</w:t>
                    </w:r>
                  </w:p>
                  <w:p w14:paraId="30C724AE" w14:textId="77777777" w:rsidR="006D18AA" w:rsidRPr="006D18AA" w:rsidRDefault="006D18AA" w:rsidP="00AE6217">
                    <w:pPr>
                      <w:numPr>
                        <w:ilvl w:val="0"/>
                        <w:numId w:val="43"/>
                      </w:numPr>
                      <w:spacing w:after="0" w:line="240" w:lineRule="auto"/>
                      <w:contextualSpacing/>
                      <w:rPr>
                        <w:rFonts w:ascii="Times New Roman" w:eastAsia="Century Gothic" w:hAnsi="Times New Roman" w:cs="Times New Roman"/>
                        <w:bCs/>
                        <w:color w:val="000000" w:themeColor="text1"/>
                        <w:lang w:eastAsia="pl-PL"/>
                      </w:rPr>
                    </w:pPr>
                    <w:r w:rsidRPr="006D18AA">
                      <w:rPr>
                        <w:rFonts w:ascii="Times New Roman" w:eastAsia="Century Gothic" w:hAnsi="Times New Roman" w:cs="Times New Roman"/>
                        <w:bCs/>
                        <w:color w:val="000000" w:themeColor="text1"/>
                        <w:lang w:eastAsia="pl-PL"/>
                      </w:rPr>
                      <w:t xml:space="preserve">baseny z leżankami, </w:t>
                    </w:r>
                    <w:proofErr w:type="spellStart"/>
                    <w:r w:rsidRPr="006D18AA">
                      <w:rPr>
                        <w:rFonts w:ascii="Times New Roman" w:eastAsia="Century Gothic" w:hAnsi="Times New Roman" w:cs="Times New Roman"/>
                        <w:bCs/>
                        <w:color w:val="000000" w:themeColor="text1"/>
                        <w:lang w:eastAsia="pl-PL"/>
                      </w:rPr>
                      <w:t>masażerami</w:t>
                    </w:r>
                    <w:proofErr w:type="spellEnd"/>
                    <w:r w:rsidRPr="006D18AA">
                      <w:rPr>
                        <w:rFonts w:ascii="Times New Roman" w:eastAsia="Century Gothic" w:hAnsi="Times New Roman" w:cs="Times New Roman"/>
                        <w:bCs/>
                        <w:color w:val="000000" w:themeColor="text1"/>
                        <w:lang w:eastAsia="pl-PL"/>
                      </w:rPr>
                      <w:t>, gejzerami lub spełniające podobne funkcje</w:t>
                    </w:r>
                  </w:p>
                  <w:p w14:paraId="62D6E21A" w14:textId="77777777" w:rsidR="006D18AA" w:rsidRPr="006D18AA" w:rsidRDefault="006D18AA" w:rsidP="00AE6217">
                    <w:pPr>
                      <w:numPr>
                        <w:ilvl w:val="0"/>
                        <w:numId w:val="43"/>
                      </w:numPr>
                      <w:spacing w:after="0" w:line="240" w:lineRule="auto"/>
                      <w:contextualSpacing/>
                      <w:rPr>
                        <w:rFonts w:ascii="Times New Roman" w:eastAsia="Century Gothic" w:hAnsi="Times New Roman" w:cs="Times New Roman"/>
                        <w:bCs/>
                        <w:color w:val="000000" w:themeColor="text1"/>
                        <w:lang w:eastAsia="pl-PL"/>
                      </w:rPr>
                    </w:pPr>
                    <w:r w:rsidRPr="006D18AA">
                      <w:rPr>
                        <w:rFonts w:ascii="Times New Roman" w:eastAsia="Century Gothic" w:hAnsi="Times New Roman" w:cs="Times New Roman"/>
                        <w:bCs/>
                        <w:color w:val="000000" w:themeColor="text1"/>
                        <w:lang w:eastAsia="pl-PL"/>
                      </w:rPr>
                      <w:t>wanny spa lub baseny spełniające podobne funkcje</w:t>
                    </w:r>
                  </w:p>
                  <w:p w14:paraId="68ACF6CE" w14:textId="77777777" w:rsidR="006D18AA" w:rsidRPr="006D18AA" w:rsidRDefault="006D18AA" w:rsidP="00AE6217">
                    <w:pPr>
                      <w:numPr>
                        <w:ilvl w:val="0"/>
                        <w:numId w:val="43"/>
                      </w:numPr>
                      <w:spacing w:after="0" w:line="240" w:lineRule="auto"/>
                      <w:contextualSpacing/>
                      <w:rPr>
                        <w:rFonts w:ascii="Times New Roman" w:eastAsia="Century Gothic" w:hAnsi="Times New Roman" w:cs="Times New Roman"/>
                        <w:bCs/>
                        <w:color w:val="000000" w:themeColor="text1"/>
                        <w:lang w:eastAsia="pl-PL"/>
                      </w:rPr>
                    </w:pPr>
                    <w:r w:rsidRPr="006D18AA">
                      <w:rPr>
                        <w:rFonts w:ascii="Times New Roman" w:eastAsia="Century Gothic" w:hAnsi="Times New Roman" w:cs="Times New Roman"/>
                        <w:bCs/>
                        <w:color w:val="000000" w:themeColor="text1"/>
                        <w:lang w:eastAsia="pl-PL"/>
                      </w:rPr>
                      <w:t>wodny plac zabaw dla dzieci</w:t>
                    </w:r>
                  </w:p>
                  <w:p w14:paraId="4E85243D" w14:textId="77777777" w:rsidR="006D18AA" w:rsidRPr="006D18AA" w:rsidRDefault="006D18AA" w:rsidP="00AE6217">
                    <w:pPr>
                      <w:numPr>
                        <w:ilvl w:val="0"/>
                        <w:numId w:val="43"/>
                      </w:numPr>
                      <w:spacing w:after="0" w:line="240" w:lineRule="auto"/>
                      <w:contextualSpacing/>
                      <w:rPr>
                        <w:rFonts w:ascii="Times New Roman" w:eastAsia="Century Gothic" w:hAnsi="Times New Roman" w:cs="Times New Roman"/>
                        <w:bCs/>
                        <w:color w:val="000000" w:themeColor="text1"/>
                        <w:lang w:eastAsia="pl-PL"/>
                      </w:rPr>
                    </w:pPr>
                    <w:r w:rsidRPr="006D18AA">
                      <w:rPr>
                        <w:rFonts w:ascii="Times New Roman" w:eastAsia="Century Gothic" w:hAnsi="Times New Roman" w:cs="Times New Roman"/>
                        <w:bCs/>
                        <w:color w:val="000000" w:themeColor="text1"/>
                        <w:lang w:eastAsia="pl-PL"/>
                      </w:rPr>
                      <w:t>brodziki dziecięce</w:t>
                    </w:r>
                  </w:p>
                  <w:p w14:paraId="64CC051C" w14:textId="69D29210" w:rsidR="006D18AA" w:rsidRPr="006D18AA" w:rsidRDefault="006D18AA" w:rsidP="00AE6217">
                    <w:pPr>
                      <w:numPr>
                        <w:ilvl w:val="0"/>
                        <w:numId w:val="43"/>
                      </w:numPr>
                      <w:spacing w:after="0" w:line="240" w:lineRule="auto"/>
                      <w:contextualSpacing/>
                      <w:rPr>
                        <w:rFonts w:ascii="Times New Roman" w:eastAsia="Century Gothic" w:hAnsi="Times New Roman" w:cs="Times New Roman"/>
                        <w:bCs/>
                        <w:color w:val="000000" w:themeColor="text1"/>
                        <w:lang w:eastAsia="pl-PL"/>
                      </w:rPr>
                    </w:pPr>
                    <w:r w:rsidRPr="006D18AA">
                      <w:rPr>
                        <w:rFonts w:ascii="Times New Roman" w:eastAsia="Century Gothic" w:hAnsi="Times New Roman" w:cs="Times New Roman"/>
                        <w:bCs/>
                        <w:color w:val="000000" w:themeColor="text1"/>
                        <w:lang w:eastAsia="pl-PL"/>
                      </w:rPr>
                      <w:t>baseny i brodziki sezonowe (</w:t>
                    </w:r>
                    <w:r w:rsidR="009E7228">
                      <w:rPr>
                        <w:rFonts w:ascii="Times New Roman" w:eastAsia="Century Gothic" w:hAnsi="Times New Roman" w:cs="Times New Roman"/>
                        <w:bCs/>
                        <w:color w:val="000000" w:themeColor="text1"/>
                        <w:lang w:eastAsia="pl-PL"/>
                      </w:rPr>
                      <w:t xml:space="preserve">zewnętrzne </w:t>
                    </w:r>
                    <w:r w:rsidRPr="006D18AA">
                      <w:rPr>
                        <w:rFonts w:ascii="Times New Roman" w:eastAsia="Century Gothic" w:hAnsi="Times New Roman" w:cs="Times New Roman"/>
                        <w:bCs/>
                        <w:color w:val="000000" w:themeColor="text1"/>
                        <w:lang w:eastAsia="pl-PL"/>
                      </w:rPr>
                      <w:t>przewidziane jako kolejny etap rozbudowy obiektu</w:t>
                    </w:r>
                    <w:r w:rsidR="00A458DD">
                      <w:rPr>
                        <w:rFonts w:ascii="Times New Roman" w:eastAsia="Century Gothic" w:hAnsi="Times New Roman" w:cs="Times New Roman"/>
                        <w:bCs/>
                        <w:color w:val="000000" w:themeColor="text1"/>
                        <w:lang w:eastAsia="pl-PL"/>
                      </w:rPr>
                      <w:t xml:space="preserve"> (Etap II</w:t>
                    </w:r>
                    <w:r w:rsidRPr="006D18AA">
                      <w:rPr>
                        <w:rFonts w:ascii="Times New Roman" w:eastAsia="Century Gothic" w:hAnsi="Times New Roman" w:cs="Times New Roman"/>
                        <w:bCs/>
                        <w:color w:val="000000" w:themeColor="text1"/>
                        <w:lang w:eastAsia="pl-PL"/>
                      </w:rPr>
                      <w:t>)</w:t>
                    </w:r>
                  </w:p>
                </w:sdtContent>
              </w:sdt>
            </w:sdtContent>
          </w:sdt>
        </w:tc>
      </w:tr>
      <w:tr w:rsidR="006D18AA" w:rsidRPr="006D18AA" w14:paraId="521C644F" w14:textId="77777777" w:rsidTr="0063009B">
        <w:trPr>
          <w:gridAfter w:val="1"/>
          <w:wAfter w:w="4554" w:type="dxa"/>
          <w:trHeight w:val="705"/>
        </w:trPr>
        <w:tc>
          <w:tcPr>
            <w:tcW w:w="567" w:type="dxa"/>
            <w:vMerge/>
            <w:tcBorders>
              <w:top w:val="single" w:sz="4" w:space="0" w:color="4472C4"/>
              <w:left w:val="single" w:sz="4" w:space="0" w:color="4472C4"/>
              <w:bottom w:val="single" w:sz="4" w:space="0" w:color="4472C4"/>
              <w:right w:val="single" w:sz="4" w:space="0" w:color="4472C4"/>
            </w:tcBorders>
            <w:shd w:val="clear" w:color="auto" w:fill="auto"/>
          </w:tcPr>
          <w:p w14:paraId="7A0989AD" w14:textId="77777777" w:rsidR="006D18AA" w:rsidRPr="00995D60" w:rsidRDefault="006D18AA" w:rsidP="00AE6217">
            <w:pPr>
              <w:widowControl w:val="0"/>
              <w:pBdr>
                <w:top w:val="nil"/>
                <w:left w:val="nil"/>
                <w:bottom w:val="nil"/>
                <w:right w:val="nil"/>
                <w:between w:val="nil"/>
              </w:pBdr>
              <w:spacing w:after="0" w:line="276" w:lineRule="auto"/>
              <w:rPr>
                <w:rFonts w:ascii="Times New Roman" w:eastAsia="Century Gothic" w:hAnsi="Times New Roman" w:cs="Times New Roman"/>
                <w:color w:val="000000" w:themeColor="text1"/>
                <w:lang w:eastAsia="pl-PL"/>
              </w:rPr>
            </w:pPr>
          </w:p>
        </w:tc>
        <w:tc>
          <w:tcPr>
            <w:tcW w:w="8647" w:type="dxa"/>
            <w:vMerge/>
            <w:tcBorders>
              <w:top w:val="single" w:sz="4" w:space="0" w:color="4472C4"/>
              <w:left w:val="single" w:sz="4" w:space="0" w:color="4472C4"/>
              <w:bottom w:val="single" w:sz="4" w:space="0" w:color="4472C4"/>
              <w:right w:val="single" w:sz="4" w:space="0" w:color="4472C4"/>
            </w:tcBorders>
            <w:shd w:val="clear" w:color="auto" w:fill="auto"/>
          </w:tcPr>
          <w:p w14:paraId="5AF3B2BA" w14:textId="77777777" w:rsidR="006D18AA" w:rsidRPr="00995D60" w:rsidRDefault="006D18AA" w:rsidP="00AE6217">
            <w:pPr>
              <w:widowControl w:val="0"/>
              <w:pBdr>
                <w:top w:val="nil"/>
                <w:left w:val="nil"/>
                <w:bottom w:val="nil"/>
                <w:right w:val="nil"/>
                <w:between w:val="nil"/>
              </w:pBdr>
              <w:spacing w:after="0" w:line="276" w:lineRule="auto"/>
              <w:rPr>
                <w:rFonts w:ascii="Times New Roman" w:eastAsia="Century Gothic" w:hAnsi="Times New Roman" w:cs="Times New Roman"/>
                <w:color w:val="000000" w:themeColor="text1"/>
                <w:lang w:eastAsia="pl-PL"/>
              </w:rPr>
            </w:pPr>
          </w:p>
        </w:tc>
      </w:tr>
      <w:tr w:rsidR="006D18AA" w:rsidRPr="006D18AA" w14:paraId="2183F716" w14:textId="77777777" w:rsidTr="00F66A35">
        <w:trPr>
          <w:gridAfter w:val="1"/>
          <w:wAfter w:w="4554" w:type="dxa"/>
          <w:trHeight w:val="850"/>
        </w:trPr>
        <w:tc>
          <w:tcPr>
            <w:tcW w:w="567" w:type="dxa"/>
            <w:vMerge/>
            <w:tcBorders>
              <w:top w:val="single" w:sz="4" w:space="0" w:color="4472C4"/>
              <w:left w:val="single" w:sz="4" w:space="0" w:color="4472C4"/>
              <w:bottom w:val="single" w:sz="4" w:space="0" w:color="4472C4"/>
              <w:right w:val="single" w:sz="4" w:space="0" w:color="4472C4"/>
            </w:tcBorders>
            <w:shd w:val="clear" w:color="auto" w:fill="auto"/>
          </w:tcPr>
          <w:p w14:paraId="26410344" w14:textId="77777777" w:rsidR="006D18AA" w:rsidRPr="00995D60" w:rsidRDefault="006D18AA" w:rsidP="00AE6217">
            <w:pPr>
              <w:widowControl w:val="0"/>
              <w:pBdr>
                <w:top w:val="nil"/>
                <w:left w:val="nil"/>
                <w:bottom w:val="nil"/>
                <w:right w:val="nil"/>
                <w:between w:val="nil"/>
              </w:pBdr>
              <w:spacing w:after="0" w:line="276" w:lineRule="auto"/>
              <w:rPr>
                <w:rFonts w:ascii="Times New Roman" w:eastAsia="Century Gothic" w:hAnsi="Times New Roman" w:cs="Times New Roman"/>
                <w:color w:val="000000" w:themeColor="text1"/>
                <w:lang w:eastAsia="pl-PL"/>
              </w:rPr>
            </w:pPr>
          </w:p>
        </w:tc>
        <w:tc>
          <w:tcPr>
            <w:tcW w:w="8647" w:type="dxa"/>
            <w:vMerge/>
            <w:tcBorders>
              <w:top w:val="single" w:sz="4" w:space="0" w:color="4472C4"/>
              <w:left w:val="single" w:sz="4" w:space="0" w:color="4472C4"/>
              <w:bottom w:val="single" w:sz="4" w:space="0" w:color="4472C4"/>
              <w:right w:val="single" w:sz="4" w:space="0" w:color="4472C4"/>
            </w:tcBorders>
            <w:shd w:val="clear" w:color="auto" w:fill="auto"/>
          </w:tcPr>
          <w:p w14:paraId="27271601" w14:textId="77777777" w:rsidR="006D18AA" w:rsidRPr="00995D60" w:rsidRDefault="006D18AA" w:rsidP="00AE6217">
            <w:pPr>
              <w:widowControl w:val="0"/>
              <w:pBdr>
                <w:top w:val="nil"/>
                <w:left w:val="nil"/>
                <w:bottom w:val="nil"/>
                <w:right w:val="nil"/>
                <w:between w:val="nil"/>
              </w:pBdr>
              <w:spacing w:after="0" w:line="276" w:lineRule="auto"/>
              <w:rPr>
                <w:rFonts w:ascii="Times New Roman" w:eastAsia="Century Gothic" w:hAnsi="Times New Roman" w:cs="Times New Roman"/>
                <w:color w:val="000000" w:themeColor="text1"/>
                <w:lang w:eastAsia="pl-PL"/>
              </w:rPr>
            </w:pPr>
          </w:p>
        </w:tc>
      </w:tr>
      <w:tr w:rsidR="00F66A35" w:rsidRPr="006D18AA" w14:paraId="451557CC" w14:textId="77777777" w:rsidTr="00F66A35">
        <w:trPr>
          <w:gridAfter w:val="1"/>
          <w:wAfter w:w="4554" w:type="dxa"/>
          <w:trHeight w:val="1080"/>
        </w:trPr>
        <w:tc>
          <w:tcPr>
            <w:tcW w:w="567" w:type="dxa"/>
            <w:tcBorders>
              <w:top w:val="single" w:sz="4" w:space="0" w:color="4472C4"/>
              <w:left w:val="single" w:sz="4" w:space="0" w:color="0070C0"/>
              <w:bottom w:val="single" w:sz="4" w:space="0" w:color="4472C4"/>
              <w:right w:val="single" w:sz="4" w:space="0" w:color="0070C0"/>
            </w:tcBorders>
            <w:shd w:val="clear" w:color="auto" w:fill="auto"/>
          </w:tcPr>
          <w:p w14:paraId="5B45A7A6" w14:textId="4C0C7F9B" w:rsidR="00F66A35" w:rsidRDefault="00F66A35" w:rsidP="00AE6217">
            <w:pPr>
              <w:spacing w:after="0" w:line="240" w:lineRule="auto"/>
              <w:jc w:val="center"/>
              <w:rPr>
                <w:rFonts w:ascii="Times New Roman" w:eastAsia="Century Gothic" w:hAnsi="Times New Roman" w:cs="Times New Roman"/>
                <w:color w:val="000000" w:themeColor="text1"/>
                <w:lang w:eastAsia="pl-PL"/>
              </w:rPr>
            </w:pPr>
            <w:r>
              <w:rPr>
                <w:rFonts w:ascii="Times New Roman" w:eastAsia="Century Gothic" w:hAnsi="Times New Roman" w:cs="Times New Roman"/>
                <w:color w:val="000000" w:themeColor="text1"/>
                <w:lang w:eastAsia="pl-PL"/>
              </w:rPr>
              <w:t>7</w:t>
            </w:r>
            <w:r w:rsidRPr="006D18AA">
              <w:rPr>
                <w:rFonts w:ascii="Times New Roman" w:eastAsia="Century Gothic" w:hAnsi="Times New Roman" w:cs="Times New Roman"/>
                <w:color w:val="000000" w:themeColor="text1"/>
                <w:lang w:eastAsia="pl-PL"/>
              </w:rPr>
              <w:t>.</w:t>
            </w:r>
          </w:p>
        </w:tc>
        <w:tc>
          <w:tcPr>
            <w:tcW w:w="8647" w:type="dxa"/>
            <w:tcBorders>
              <w:top w:val="single" w:sz="4" w:space="0" w:color="4472C4"/>
              <w:left w:val="single" w:sz="4" w:space="0" w:color="0070C0"/>
              <w:bottom w:val="single" w:sz="4" w:space="0" w:color="4472C4"/>
              <w:right w:val="single" w:sz="4" w:space="0" w:color="0070C0"/>
            </w:tcBorders>
            <w:shd w:val="clear" w:color="auto" w:fill="auto"/>
          </w:tcPr>
          <w:p w14:paraId="16884B4E" w14:textId="77777777" w:rsidR="00F66A35" w:rsidRPr="006D18AA" w:rsidRDefault="00F66A35" w:rsidP="00AE6217">
            <w:pPr>
              <w:spacing w:after="0" w:line="240" w:lineRule="auto"/>
              <w:rPr>
                <w:rFonts w:ascii="Times New Roman" w:eastAsia="Century Gothic" w:hAnsi="Times New Roman" w:cs="Times New Roman"/>
                <w:b/>
                <w:color w:val="000000" w:themeColor="text1"/>
                <w:lang w:eastAsia="pl-PL"/>
              </w:rPr>
            </w:pPr>
            <w:r w:rsidRPr="006D18AA">
              <w:rPr>
                <w:rFonts w:ascii="Times New Roman" w:eastAsia="Century Gothic" w:hAnsi="Times New Roman" w:cs="Times New Roman"/>
                <w:b/>
                <w:color w:val="000000" w:themeColor="text1"/>
                <w:lang w:eastAsia="pl-PL"/>
              </w:rPr>
              <w:t>Strefa edukacyjna</w:t>
            </w:r>
          </w:p>
          <w:p w14:paraId="05BDBBB1" w14:textId="77777777" w:rsidR="00F66A35" w:rsidRPr="006D18AA" w:rsidRDefault="00F66A35" w:rsidP="00AE6217">
            <w:pPr>
              <w:numPr>
                <w:ilvl w:val="0"/>
                <w:numId w:val="44"/>
              </w:numPr>
              <w:spacing w:after="0" w:line="240" w:lineRule="auto"/>
              <w:contextualSpacing/>
              <w:rPr>
                <w:rFonts w:ascii="Times New Roman" w:eastAsia="Century Gothic" w:hAnsi="Times New Roman" w:cs="Times New Roman"/>
                <w:bCs/>
                <w:color w:val="000000" w:themeColor="text1"/>
                <w:lang w:eastAsia="pl-PL"/>
              </w:rPr>
            </w:pPr>
            <w:r w:rsidRPr="006D18AA">
              <w:rPr>
                <w:rFonts w:ascii="Times New Roman" w:eastAsia="Century Gothic" w:hAnsi="Times New Roman" w:cs="Times New Roman"/>
                <w:bCs/>
                <w:color w:val="000000" w:themeColor="text1"/>
                <w:lang w:eastAsia="pl-PL"/>
              </w:rPr>
              <w:t xml:space="preserve">posiada strefę wystaw stałych wyposażoną w urządzenia lub pomieszczenia, </w:t>
            </w:r>
            <w:r>
              <w:rPr>
                <w:rFonts w:ascii="Times New Roman" w:eastAsia="Century Gothic" w:hAnsi="Times New Roman" w:cs="Times New Roman"/>
                <w:bCs/>
                <w:color w:val="000000" w:themeColor="text1"/>
                <w:lang w:eastAsia="pl-PL"/>
              </w:rPr>
              <w:t xml:space="preserve">np. </w:t>
            </w:r>
            <w:r w:rsidRPr="006D18AA">
              <w:rPr>
                <w:rFonts w:ascii="Times New Roman" w:eastAsia="Century Gothic" w:hAnsi="Times New Roman" w:cs="Times New Roman"/>
                <w:bCs/>
                <w:color w:val="000000" w:themeColor="text1"/>
                <w:lang w:eastAsia="pl-PL"/>
              </w:rPr>
              <w:t>do gry i zabawy edukacyjnej, edukacyjne stanowiska interaktywne, miejsce na eksponaty ruchome i statyczne, miejsca do wyświetlania animacji lub innych metod audio-wizualnych wspomagających nauczanie</w:t>
            </w:r>
          </w:p>
          <w:p w14:paraId="5AD62C4C" w14:textId="77777777" w:rsidR="00F66A35" w:rsidRPr="006D18AA" w:rsidRDefault="00F66A35" w:rsidP="00AE6217">
            <w:pPr>
              <w:numPr>
                <w:ilvl w:val="0"/>
                <w:numId w:val="44"/>
              </w:numPr>
              <w:spacing w:after="0" w:line="240" w:lineRule="auto"/>
              <w:contextualSpacing/>
              <w:rPr>
                <w:rFonts w:ascii="Times New Roman" w:eastAsia="Century Gothic" w:hAnsi="Times New Roman" w:cs="Times New Roman"/>
                <w:bCs/>
                <w:color w:val="000000" w:themeColor="text1"/>
                <w:lang w:eastAsia="pl-PL"/>
              </w:rPr>
            </w:pPr>
            <w:r w:rsidRPr="006D18AA">
              <w:rPr>
                <w:rFonts w:ascii="Times New Roman" w:eastAsia="Century Gothic" w:hAnsi="Times New Roman" w:cs="Times New Roman"/>
                <w:bCs/>
                <w:color w:val="000000" w:themeColor="text1"/>
                <w:lang w:eastAsia="pl-PL"/>
              </w:rPr>
              <w:t>nastawiona na naukę poprzez zabawę</w:t>
            </w:r>
          </w:p>
          <w:p w14:paraId="656E45E2" w14:textId="77777777" w:rsidR="00F66A35" w:rsidRPr="006D18AA" w:rsidRDefault="00F66A35" w:rsidP="00AE6217">
            <w:pPr>
              <w:numPr>
                <w:ilvl w:val="0"/>
                <w:numId w:val="44"/>
              </w:numPr>
              <w:spacing w:after="0" w:line="240" w:lineRule="auto"/>
              <w:contextualSpacing/>
              <w:rPr>
                <w:rFonts w:ascii="Times New Roman" w:eastAsia="Century Gothic" w:hAnsi="Times New Roman" w:cs="Times New Roman"/>
                <w:bCs/>
                <w:color w:val="000000" w:themeColor="text1"/>
                <w:lang w:eastAsia="pl-PL"/>
              </w:rPr>
            </w:pPr>
            <w:r w:rsidRPr="006D18AA">
              <w:rPr>
                <w:rFonts w:ascii="Times New Roman" w:eastAsia="Century Gothic" w:hAnsi="Times New Roman" w:cs="Times New Roman"/>
                <w:bCs/>
                <w:color w:val="000000" w:themeColor="text1"/>
                <w:lang w:eastAsia="pl-PL"/>
              </w:rPr>
              <w:t>wykorzystuje infrastrukturę obiektową do edukowania, nauczania, informowania, angażowania społeczeństwa</w:t>
            </w:r>
          </w:p>
          <w:p w14:paraId="1A3D849E" w14:textId="527BECFB" w:rsidR="00F66A35" w:rsidRPr="006D18AA" w:rsidRDefault="00F66A35" w:rsidP="00AE6217">
            <w:pPr>
              <w:spacing w:after="0" w:line="240" w:lineRule="auto"/>
              <w:rPr>
                <w:rFonts w:ascii="Times New Roman" w:eastAsia="Century Gothic" w:hAnsi="Times New Roman" w:cs="Times New Roman"/>
                <w:b/>
                <w:color w:val="000000" w:themeColor="text1"/>
                <w:lang w:eastAsia="pl-PL"/>
              </w:rPr>
            </w:pPr>
            <w:r w:rsidRPr="006D18AA">
              <w:rPr>
                <w:rFonts w:ascii="Times New Roman" w:eastAsia="Century Gothic" w:hAnsi="Times New Roman" w:cs="Times New Roman"/>
                <w:bCs/>
                <w:color w:val="000000" w:themeColor="text1"/>
                <w:lang w:eastAsia="pl-PL"/>
              </w:rPr>
              <w:t>zachęca do powrotu do stref edukacyjnych obiektu</w:t>
            </w:r>
          </w:p>
        </w:tc>
      </w:tr>
      <w:tr w:rsidR="00F66A35" w:rsidRPr="006D18AA" w14:paraId="6864E820" w14:textId="77777777" w:rsidTr="00F66A35">
        <w:trPr>
          <w:gridAfter w:val="1"/>
          <w:wAfter w:w="4554" w:type="dxa"/>
          <w:trHeight w:val="1080"/>
        </w:trPr>
        <w:tc>
          <w:tcPr>
            <w:tcW w:w="567" w:type="dxa"/>
            <w:vMerge w:val="restart"/>
            <w:tcBorders>
              <w:top w:val="single" w:sz="4" w:space="0" w:color="4472C4"/>
              <w:left w:val="single" w:sz="4" w:space="0" w:color="0070C0"/>
              <w:bottom w:val="single" w:sz="4" w:space="0" w:color="4472C4"/>
              <w:right w:val="single" w:sz="4" w:space="0" w:color="0070C0"/>
            </w:tcBorders>
            <w:shd w:val="clear" w:color="auto" w:fill="auto"/>
          </w:tcPr>
          <w:p w14:paraId="5EAACED9" w14:textId="06F8227C" w:rsidR="00F66A35" w:rsidRPr="006D18AA" w:rsidRDefault="00F66A35" w:rsidP="00AE6217">
            <w:pPr>
              <w:spacing w:after="0" w:line="240" w:lineRule="auto"/>
              <w:jc w:val="center"/>
              <w:rPr>
                <w:rFonts w:ascii="Times New Roman" w:eastAsia="Century Gothic" w:hAnsi="Times New Roman" w:cs="Times New Roman"/>
                <w:color w:val="000000" w:themeColor="text1"/>
                <w:lang w:eastAsia="pl-PL"/>
              </w:rPr>
            </w:pPr>
            <w:r>
              <w:rPr>
                <w:rFonts w:ascii="Times New Roman" w:eastAsia="Century Gothic" w:hAnsi="Times New Roman" w:cs="Times New Roman"/>
                <w:color w:val="000000" w:themeColor="text1"/>
                <w:lang w:eastAsia="pl-PL"/>
              </w:rPr>
              <w:t>8</w:t>
            </w:r>
            <w:r w:rsidRPr="006D18AA">
              <w:rPr>
                <w:rFonts w:ascii="Times New Roman" w:eastAsia="Century Gothic" w:hAnsi="Times New Roman" w:cs="Times New Roman"/>
                <w:color w:val="000000" w:themeColor="text1"/>
                <w:lang w:eastAsia="pl-PL"/>
              </w:rPr>
              <w:t>.</w:t>
            </w:r>
          </w:p>
        </w:tc>
        <w:tc>
          <w:tcPr>
            <w:tcW w:w="8647" w:type="dxa"/>
            <w:vMerge w:val="restart"/>
            <w:tcBorders>
              <w:top w:val="single" w:sz="4" w:space="0" w:color="4472C4"/>
              <w:left w:val="single" w:sz="4" w:space="0" w:color="0070C0"/>
              <w:bottom w:val="single" w:sz="4" w:space="0" w:color="4472C4"/>
              <w:right w:val="single" w:sz="4" w:space="0" w:color="0070C0"/>
            </w:tcBorders>
            <w:shd w:val="clear" w:color="auto" w:fill="auto"/>
          </w:tcPr>
          <w:p w14:paraId="59CE3C16" w14:textId="4273468D" w:rsidR="00F66A35" w:rsidRPr="006D18AA" w:rsidRDefault="00F66A35" w:rsidP="00AE6217">
            <w:pPr>
              <w:spacing w:after="0" w:line="240" w:lineRule="auto"/>
              <w:rPr>
                <w:rFonts w:ascii="Times New Roman" w:eastAsia="Century Gothic" w:hAnsi="Times New Roman" w:cs="Times New Roman"/>
                <w:b/>
                <w:color w:val="000000" w:themeColor="text1"/>
                <w:lang w:eastAsia="pl-PL"/>
              </w:rPr>
            </w:pPr>
            <w:r>
              <w:rPr>
                <w:rFonts w:ascii="Times New Roman" w:eastAsia="Century Gothic" w:hAnsi="Times New Roman" w:cs="Times New Roman"/>
                <w:b/>
                <w:color w:val="000000" w:themeColor="text1"/>
                <w:lang w:eastAsia="pl-PL"/>
              </w:rPr>
              <w:t>Ekonomia</w:t>
            </w:r>
          </w:p>
          <w:p w14:paraId="03047A8C" w14:textId="77777777" w:rsidR="00F66A35" w:rsidRPr="00A458DD" w:rsidRDefault="00F66A35" w:rsidP="00AE6217">
            <w:pPr>
              <w:numPr>
                <w:ilvl w:val="0"/>
                <w:numId w:val="44"/>
              </w:numPr>
              <w:spacing w:after="0" w:line="240" w:lineRule="auto"/>
              <w:contextualSpacing/>
              <w:rPr>
                <w:rFonts w:ascii="Times New Roman" w:eastAsia="Century Gothic" w:hAnsi="Times New Roman" w:cs="Times New Roman"/>
                <w:color w:val="000000" w:themeColor="text1"/>
                <w:lang w:eastAsia="pl-PL"/>
              </w:rPr>
            </w:pPr>
            <w:r>
              <w:rPr>
                <w:rFonts w:ascii="Times New Roman" w:eastAsia="Century Gothic" w:hAnsi="Times New Roman" w:cs="Times New Roman"/>
                <w:color w:val="000000" w:themeColor="text1"/>
                <w:lang w:eastAsia="pl-PL"/>
              </w:rPr>
              <w:t>rozwiązania dla redukcji kosztów zatrudnienia</w:t>
            </w:r>
          </w:p>
          <w:p w14:paraId="0491CCA7" w14:textId="1FA0216F" w:rsidR="00F66A35" w:rsidRPr="006D18AA" w:rsidRDefault="00F66A35" w:rsidP="00AE6217">
            <w:pPr>
              <w:numPr>
                <w:ilvl w:val="0"/>
                <w:numId w:val="44"/>
              </w:numPr>
              <w:spacing w:after="0" w:line="240" w:lineRule="auto"/>
              <w:contextualSpacing/>
              <w:rPr>
                <w:rFonts w:ascii="Times New Roman" w:eastAsia="Century Gothic" w:hAnsi="Times New Roman" w:cs="Times New Roman"/>
                <w:bCs/>
                <w:color w:val="000000" w:themeColor="text1"/>
                <w:lang w:eastAsia="pl-PL"/>
              </w:rPr>
            </w:pPr>
            <w:r>
              <w:rPr>
                <w:rFonts w:ascii="Times New Roman" w:eastAsia="Century Gothic" w:hAnsi="Times New Roman" w:cs="Times New Roman"/>
                <w:bCs/>
                <w:color w:val="000000" w:themeColor="text1"/>
                <w:lang w:eastAsia="pl-PL"/>
              </w:rPr>
              <w:t>rozwiązania technologiczne redukujące koszty utrzymania</w:t>
            </w:r>
          </w:p>
        </w:tc>
      </w:tr>
      <w:tr w:rsidR="00F66A35" w:rsidRPr="006D18AA" w14:paraId="7B7C82FC" w14:textId="77777777" w:rsidTr="00F63CA6">
        <w:trPr>
          <w:gridAfter w:val="1"/>
          <w:wAfter w:w="4554" w:type="dxa"/>
          <w:trHeight w:val="291"/>
        </w:trPr>
        <w:tc>
          <w:tcPr>
            <w:tcW w:w="567" w:type="dxa"/>
            <w:vMerge/>
            <w:tcBorders>
              <w:top w:val="single" w:sz="4" w:space="0" w:color="0070C0"/>
              <w:left w:val="single" w:sz="4" w:space="0" w:color="0070C0"/>
              <w:bottom w:val="single" w:sz="4" w:space="0" w:color="4472C4"/>
              <w:right w:val="single" w:sz="4" w:space="0" w:color="0070C0"/>
            </w:tcBorders>
            <w:shd w:val="clear" w:color="auto" w:fill="auto"/>
          </w:tcPr>
          <w:p w14:paraId="0229FC14" w14:textId="77777777" w:rsidR="00F66A35" w:rsidRPr="00995D60" w:rsidRDefault="00F66A35" w:rsidP="00AE6217">
            <w:pPr>
              <w:widowControl w:val="0"/>
              <w:pBdr>
                <w:top w:val="nil"/>
                <w:left w:val="nil"/>
                <w:bottom w:val="nil"/>
                <w:right w:val="nil"/>
                <w:between w:val="nil"/>
              </w:pBdr>
              <w:spacing w:after="0" w:line="276" w:lineRule="auto"/>
              <w:rPr>
                <w:rFonts w:ascii="Times New Roman" w:eastAsia="Century Gothic" w:hAnsi="Times New Roman" w:cs="Times New Roman"/>
                <w:color w:val="000000" w:themeColor="text1"/>
                <w:lang w:eastAsia="pl-PL"/>
              </w:rPr>
            </w:pPr>
          </w:p>
        </w:tc>
        <w:tc>
          <w:tcPr>
            <w:tcW w:w="8647" w:type="dxa"/>
            <w:vMerge/>
            <w:tcBorders>
              <w:top w:val="single" w:sz="4" w:space="0" w:color="0070C0"/>
              <w:left w:val="single" w:sz="4" w:space="0" w:color="0070C0"/>
              <w:bottom w:val="single" w:sz="4" w:space="0" w:color="4472C4"/>
              <w:right w:val="single" w:sz="4" w:space="0" w:color="0070C0"/>
            </w:tcBorders>
            <w:shd w:val="clear" w:color="auto" w:fill="auto"/>
          </w:tcPr>
          <w:p w14:paraId="1FB846B0" w14:textId="77777777" w:rsidR="00F66A35" w:rsidRPr="00995D60" w:rsidRDefault="00F66A35" w:rsidP="00AE6217">
            <w:pPr>
              <w:widowControl w:val="0"/>
              <w:pBdr>
                <w:top w:val="nil"/>
                <w:left w:val="nil"/>
                <w:bottom w:val="nil"/>
                <w:right w:val="nil"/>
                <w:between w:val="nil"/>
              </w:pBdr>
              <w:spacing w:after="0" w:line="276" w:lineRule="auto"/>
              <w:rPr>
                <w:rFonts w:ascii="Times New Roman" w:eastAsia="Century Gothic" w:hAnsi="Times New Roman" w:cs="Times New Roman"/>
                <w:color w:val="000000" w:themeColor="text1"/>
                <w:lang w:eastAsia="pl-PL"/>
              </w:rPr>
            </w:pPr>
          </w:p>
        </w:tc>
      </w:tr>
      <w:tr w:rsidR="00F66A35" w:rsidRPr="006D18AA" w14:paraId="2ACDE32E" w14:textId="77777777" w:rsidTr="00F66A35">
        <w:trPr>
          <w:gridAfter w:val="1"/>
          <w:wAfter w:w="4554" w:type="dxa"/>
          <w:trHeight w:val="291"/>
        </w:trPr>
        <w:tc>
          <w:tcPr>
            <w:tcW w:w="567" w:type="dxa"/>
            <w:vMerge/>
            <w:tcBorders>
              <w:top w:val="single" w:sz="4" w:space="0" w:color="0070C0"/>
              <w:left w:val="single" w:sz="4" w:space="0" w:color="0070C0"/>
              <w:bottom w:val="single" w:sz="4" w:space="0" w:color="4472C4"/>
              <w:right w:val="single" w:sz="4" w:space="0" w:color="0070C0"/>
            </w:tcBorders>
            <w:shd w:val="clear" w:color="auto" w:fill="auto"/>
          </w:tcPr>
          <w:p w14:paraId="72BA0577" w14:textId="77777777" w:rsidR="00F66A35" w:rsidRPr="00995D60" w:rsidRDefault="00F66A35" w:rsidP="00AE6217">
            <w:pPr>
              <w:widowControl w:val="0"/>
              <w:pBdr>
                <w:top w:val="nil"/>
                <w:left w:val="nil"/>
                <w:bottom w:val="nil"/>
                <w:right w:val="nil"/>
                <w:between w:val="nil"/>
              </w:pBdr>
              <w:spacing w:after="0" w:line="276" w:lineRule="auto"/>
              <w:rPr>
                <w:rFonts w:ascii="Times New Roman" w:eastAsia="Century Gothic" w:hAnsi="Times New Roman" w:cs="Times New Roman"/>
                <w:color w:val="000000" w:themeColor="text1"/>
                <w:lang w:eastAsia="pl-PL"/>
              </w:rPr>
            </w:pPr>
          </w:p>
        </w:tc>
        <w:tc>
          <w:tcPr>
            <w:tcW w:w="8647" w:type="dxa"/>
            <w:vMerge/>
            <w:tcBorders>
              <w:top w:val="single" w:sz="4" w:space="0" w:color="0070C0"/>
              <w:left w:val="single" w:sz="4" w:space="0" w:color="0070C0"/>
              <w:bottom w:val="single" w:sz="4" w:space="0" w:color="4472C4"/>
              <w:right w:val="single" w:sz="4" w:space="0" w:color="0070C0"/>
            </w:tcBorders>
            <w:shd w:val="clear" w:color="auto" w:fill="auto"/>
          </w:tcPr>
          <w:p w14:paraId="65709340" w14:textId="77777777" w:rsidR="00F66A35" w:rsidRPr="00995D60" w:rsidRDefault="00F66A35" w:rsidP="00AE6217">
            <w:pPr>
              <w:widowControl w:val="0"/>
              <w:pBdr>
                <w:top w:val="nil"/>
                <w:left w:val="nil"/>
                <w:bottom w:val="nil"/>
                <w:right w:val="nil"/>
                <w:between w:val="nil"/>
              </w:pBdr>
              <w:spacing w:after="0" w:line="276" w:lineRule="auto"/>
              <w:rPr>
                <w:rFonts w:ascii="Times New Roman" w:eastAsia="Century Gothic" w:hAnsi="Times New Roman" w:cs="Times New Roman"/>
                <w:color w:val="000000" w:themeColor="text1"/>
                <w:lang w:eastAsia="pl-PL"/>
              </w:rPr>
            </w:pPr>
          </w:p>
        </w:tc>
      </w:tr>
      <w:tr w:rsidR="00F66A35" w:rsidRPr="006D18AA" w14:paraId="1417CA10" w14:textId="77777777" w:rsidTr="00F66A35">
        <w:trPr>
          <w:gridAfter w:val="1"/>
          <w:wAfter w:w="4554" w:type="dxa"/>
          <w:trHeight w:val="291"/>
        </w:trPr>
        <w:tc>
          <w:tcPr>
            <w:tcW w:w="567" w:type="dxa"/>
            <w:vMerge/>
            <w:tcBorders>
              <w:top w:val="single" w:sz="4" w:space="0" w:color="0070C0"/>
              <w:left w:val="single" w:sz="4" w:space="0" w:color="0070C0"/>
              <w:bottom w:val="single" w:sz="4" w:space="0" w:color="4472C4"/>
              <w:right w:val="single" w:sz="4" w:space="0" w:color="0070C0"/>
            </w:tcBorders>
            <w:shd w:val="clear" w:color="auto" w:fill="auto"/>
          </w:tcPr>
          <w:p w14:paraId="379128E3" w14:textId="77777777" w:rsidR="00F66A35" w:rsidRPr="00995D60" w:rsidRDefault="00F66A35" w:rsidP="00AE6217">
            <w:pPr>
              <w:widowControl w:val="0"/>
              <w:pBdr>
                <w:top w:val="nil"/>
                <w:left w:val="nil"/>
                <w:bottom w:val="nil"/>
                <w:right w:val="nil"/>
                <w:between w:val="nil"/>
              </w:pBdr>
              <w:spacing w:after="0" w:line="276" w:lineRule="auto"/>
              <w:rPr>
                <w:rFonts w:ascii="Times New Roman" w:eastAsia="Century Gothic" w:hAnsi="Times New Roman" w:cs="Times New Roman"/>
                <w:color w:val="000000" w:themeColor="text1"/>
                <w:lang w:eastAsia="pl-PL"/>
              </w:rPr>
            </w:pPr>
          </w:p>
        </w:tc>
        <w:tc>
          <w:tcPr>
            <w:tcW w:w="8647" w:type="dxa"/>
            <w:vMerge/>
            <w:tcBorders>
              <w:top w:val="single" w:sz="4" w:space="0" w:color="0070C0"/>
              <w:left w:val="single" w:sz="4" w:space="0" w:color="0070C0"/>
              <w:bottom w:val="single" w:sz="4" w:space="0" w:color="4472C4"/>
              <w:right w:val="single" w:sz="4" w:space="0" w:color="0070C0"/>
            </w:tcBorders>
            <w:shd w:val="clear" w:color="auto" w:fill="auto"/>
          </w:tcPr>
          <w:p w14:paraId="56DA69C0" w14:textId="77777777" w:rsidR="00F66A35" w:rsidRPr="00995D60" w:rsidRDefault="00F66A35" w:rsidP="00AE6217">
            <w:pPr>
              <w:widowControl w:val="0"/>
              <w:pBdr>
                <w:top w:val="nil"/>
                <w:left w:val="nil"/>
                <w:bottom w:val="nil"/>
                <w:right w:val="nil"/>
                <w:between w:val="nil"/>
              </w:pBdr>
              <w:spacing w:after="0" w:line="276" w:lineRule="auto"/>
              <w:rPr>
                <w:rFonts w:ascii="Times New Roman" w:eastAsia="Century Gothic" w:hAnsi="Times New Roman" w:cs="Times New Roman"/>
                <w:color w:val="000000" w:themeColor="text1"/>
                <w:lang w:eastAsia="pl-PL"/>
              </w:rPr>
            </w:pPr>
          </w:p>
        </w:tc>
      </w:tr>
      <w:tr w:rsidR="00F66A35" w:rsidRPr="006D18AA" w14:paraId="5971E980" w14:textId="77777777" w:rsidTr="009E7228">
        <w:trPr>
          <w:gridAfter w:val="1"/>
          <w:wAfter w:w="4554" w:type="dxa"/>
          <w:trHeight w:val="291"/>
        </w:trPr>
        <w:tc>
          <w:tcPr>
            <w:tcW w:w="567" w:type="dxa"/>
            <w:vMerge/>
            <w:tcBorders>
              <w:top w:val="single" w:sz="4" w:space="0" w:color="0070C0"/>
              <w:left w:val="single" w:sz="4" w:space="0" w:color="0070C0"/>
              <w:bottom w:val="single" w:sz="4" w:space="0" w:color="4472C4"/>
              <w:right w:val="single" w:sz="4" w:space="0" w:color="0070C0"/>
            </w:tcBorders>
            <w:shd w:val="clear" w:color="auto" w:fill="auto"/>
          </w:tcPr>
          <w:p w14:paraId="6FAF7D15" w14:textId="77777777" w:rsidR="00F66A35" w:rsidRPr="00995D60" w:rsidRDefault="00F66A35" w:rsidP="00AE6217">
            <w:pPr>
              <w:widowControl w:val="0"/>
              <w:pBdr>
                <w:top w:val="nil"/>
                <w:left w:val="nil"/>
                <w:bottom w:val="nil"/>
                <w:right w:val="nil"/>
                <w:between w:val="nil"/>
              </w:pBdr>
              <w:spacing w:after="0" w:line="276" w:lineRule="auto"/>
              <w:rPr>
                <w:rFonts w:ascii="Times New Roman" w:eastAsia="Century Gothic" w:hAnsi="Times New Roman" w:cs="Times New Roman"/>
                <w:color w:val="000000" w:themeColor="text1"/>
                <w:lang w:eastAsia="pl-PL"/>
              </w:rPr>
            </w:pPr>
          </w:p>
        </w:tc>
        <w:tc>
          <w:tcPr>
            <w:tcW w:w="8647" w:type="dxa"/>
            <w:vMerge/>
            <w:tcBorders>
              <w:top w:val="single" w:sz="4" w:space="0" w:color="0070C0"/>
              <w:left w:val="single" w:sz="4" w:space="0" w:color="0070C0"/>
              <w:bottom w:val="single" w:sz="4" w:space="0" w:color="4472C4"/>
              <w:right w:val="single" w:sz="4" w:space="0" w:color="0070C0"/>
            </w:tcBorders>
            <w:shd w:val="clear" w:color="auto" w:fill="auto"/>
          </w:tcPr>
          <w:p w14:paraId="3A5E9474" w14:textId="77777777" w:rsidR="00F66A35" w:rsidRPr="00995D60" w:rsidRDefault="00F66A35" w:rsidP="00AE6217">
            <w:pPr>
              <w:widowControl w:val="0"/>
              <w:pBdr>
                <w:top w:val="nil"/>
                <w:left w:val="nil"/>
                <w:bottom w:val="nil"/>
                <w:right w:val="nil"/>
                <w:between w:val="nil"/>
              </w:pBdr>
              <w:spacing w:after="0" w:line="276" w:lineRule="auto"/>
              <w:rPr>
                <w:rFonts w:ascii="Times New Roman" w:eastAsia="Century Gothic" w:hAnsi="Times New Roman" w:cs="Times New Roman"/>
                <w:color w:val="000000" w:themeColor="text1"/>
                <w:lang w:eastAsia="pl-PL"/>
              </w:rPr>
            </w:pPr>
          </w:p>
        </w:tc>
      </w:tr>
      <w:tr w:rsidR="00F66A35" w:rsidRPr="006D18AA" w14:paraId="1D2E590D" w14:textId="77777777" w:rsidTr="00F66A35">
        <w:trPr>
          <w:gridAfter w:val="1"/>
          <w:wAfter w:w="4554" w:type="dxa"/>
          <w:trHeight w:val="988"/>
        </w:trPr>
        <w:tc>
          <w:tcPr>
            <w:tcW w:w="567" w:type="dxa"/>
            <w:vMerge w:val="restart"/>
            <w:tcBorders>
              <w:top w:val="single" w:sz="4" w:space="0" w:color="4472C4"/>
              <w:left w:val="single" w:sz="4" w:space="0" w:color="0070C0"/>
              <w:bottom w:val="single" w:sz="4" w:space="0" w:color="0070C0"/>
              <w:right w:val="single" w:sz="4" w:space="0" w:color="0070C0"/>
            </w:tcBorders>
            <w:shd w:val="clear" w:color="auto" w:fill="auto"/>
          </w:tcPr>
          <w:p w14:paraId="0217B8A8" w14:textId="016FDE3B" w:rsidR="00F66A35" w:rsidRPr="00F63CA6" w:rsidRDefault="00F66A35" w:rsidP="00AE6217">
            <w:pPr>
              <w:spacing w:after="0" w:line="240" w:lineRule="auto"/>
              <w:jc w:val="center"/>
              <w:rPr>
                <w:rFonts w:ascii="Times New Roman" w:eastAsia="Century Gothic" w:hAnsi="Times New Roman" w:cs="Times New Roman"/>
                <w:color w:val="000000" w:themeColor="text1"/>
                <w:lang w:eastAsia="pl-PL"/>
              </w:rPr>
            </w:pPr>
            <w:r w:rsidRPr="00F63CA6">
              <w:rPr>
                <w:rFonts w:ascii="Times New Roman" w:eastAsia="Century Gothic" w:hAnsi="Times New Roman" w:cs="Times New Roman"/>
                <w:color w:val="000000" w:themeColor="text1"/>
                <w:lang w:eastAsia="pl-PL"/>
              </w:rPr>
              <w:t>9.</w:t>
            </w:r>
          </w:p>
        </w:tc>
        <w:tc>
          <w:tcPr>
            <w:tcW w:w="8647" w:type="dxa"/>
            <w:vMerge w:val="restart"/>
            <w:tcBorders>
              <w:top w:val="single" w:sz="4" w:space="0" w:color="4472C4"/>
              <w:left w:val="single" w:sz="4" w:space="0" w:color="0070C0"/>
              <w:bottom w:val="single" w:sz="4" w:space="0" w:color="0070C0"/>
              <w:right w:val="single" w:sz="4" w:space="0" w:color="0070C0"/>
            </w:tcBorders>
            <w:shd w:val="clear" w:color="auto" w:fill="auto"/>
          </w:tcPr>
          <w:p w14:paraId="6313C0BF" w14:textId="77777777" w:rsidR="00F66A35" w:rsidRPr="00AE6217" w:rsidRDefault="00F66A35" w:rsidP="00AE6217">
            <w:pPr>
              <w:spacing w:after="0" w:line="240" w:lineRule="auto"/>
              <w:rPr>
                <w:rFonts w:ascii="Times New Roman" w:eastAsia="Century Gothic" w:hAnsi="Times New Roman" w:cs="Times New Roman"/>
                <w:b/>
                <w:color w:val="000000" w:themeColor="text1"/>
                <w:lang w:eastAsia="pl-PL"/>
              </w:rPr>
            </w:pPr>
            <w:r w:rsidRPr="00AE6217">
              <w:rPr>
                <w:rFonts w:ascii="Times New Roman" w:eastAsia="Century Gothic" w:hAnsi="Times New Roman" w:cs="Times New Roman"/>
                <w:b/>
                <w:color w:val="000000" w:themeColor="text1"/>
                <w:lang w:eastAsia="pl-PL"/>
              </w:rPr>
              <w:t xml:space="preserve">Rozwiązania techniczne i technologiczne oraz ekologia                       </w:t>
            </w:r>
          </w:p>
          <w:p w14:paraId="44C7FBEC" w14:textId="55771A48" w:rsidR="00F66A35" w:rsidRPr="00A458DD" w:rsidRDefault="00F66A35" w:rsidP="00AE6217">
            <w:pPr>
              <w:numPr>
                <w:ilvl w:val="0"/>
                <w:numId w:val="45"/>
              </w:numPr>
              <w:spacing w:after="0" w:line="240" w:lineRule="auto"/>
              <w:contextualSpacing/>
              <w:rPr>
                <w:rFonts w:ascii="Times New Roman" w:eastAsia="Century Gothic" w:hAnsi="Times New Roman" w:cs="Times New Roman"/>
                <w:color w:val="000000" w:themeColor="text1"/>
                <w:lang w:eastAsia="pl-PL"/>
              </w:rPr>
            </w:pPr>
            <w:r w:rsidRPr="00A458DD">
              <w:rPr>
                <w:rFonts w:ascii="Times New Roman" w:eastAsia="Century Gothic" w:hAnsi="Times New Roman" w:cs="Times New Roman"/>
                <w:color w:val="000000" w:themeColor="text1"/>
                <w:lang w:eastAsia="pl-PL"/>
              </w:rPr>
              <w:t>rozdział technologii basenowej części odkrytej od części krytej, dopuszcza się lokalizacj</w:t>
            </w:r>
            <w:r w:rsidR="00AE6217">
              <w:rPr>
                <w:rFonts w:ascii="Times New Roman" w:eastAsia="Century Gothic" w:hAnsi="Times New Roman" w:cs="Times New Roman"/>
                <w:color w:val="000000" w:themeColor="text1"/>
                <w:lang w:eastAsia="pl-PL"/>
              </w:rPr>
              <w:t xml:space="preserve">ę </w:t>
            </w:r>
            <w:r w:rsidRPr="00A458DD">
              <w:rPr>
                <w:rFonts w:ascii="Times New Roman" w:eastAsia="Century Gothic" w:hAnsi="Times New Roman" w:cs="Times New Roman"/>
                <w:color w:val="000000" w:themeColor="text1"/>
                <w:lang w:eastAsia="pl-PL"/>
              </w:rPr>
              <w:t>w budynku krytej części Parku Wodnego</w:t>
            </w:r>
          </w:p>
          <w:p w14:paraId="471854BE" w14:textId="77777777" w:rsidR="00F66A35" w:rsidRPr="00A458DD" w:rsidRDefault="00F66A35" w:rsidP="00AE6217">
            <w:pPr>
              <w:numPr>
                <w:ilvl w:val="0"/>
                <w:numId w:val="45"/>
              </w:numPr>
              <w:spacing w:after="0" w:line="240" w:lineRule="auto"/>
              <w:contextualSpacing/>
              <w:rPr>
                <w:rFonts w:ascii="Times New Roman" w:eastAsia="Century Gothic" w:hAnsi="Times New Roman" w:cs="Times New Roman"/>
                <w:color w:val="000000" w:themeColor="text1"/>
                <w:lang w:eastAsia="pl-PL"/>
              </w:rPr>
            </w:pPr>
            <w:r w:rsidRPr="00A458DD">
              <w:rPr>
                <w:rFonts w:ascii="Times New Roman" w:eastAsia="Century Gothic" w:hAnsi="Times New Roman" w:cs="Times New Roman"/>
                <w:color w:val="000000" w:themeColor="text1"/>
                <w:lang w:eastAsia="pl-PL"/>
              </w:rPr>
              <w:t>dostosowanie typu niecek do funkcji przez nią pełnionej (rodzaj wody, temperatura, trwałość, wielkość, funkcjonalność, utrzymanie czystości)</w:t>
            </w:r>
          </w:p>
          <w:p w14:paraId="0B77C5DB" w14:textId="03CA20DC" w:rsidR="00F66A35" w:rsidRPr="00A458DD" w:rsidRDefault="00F66A35" w:rsidP="00AE6217">
            <w:pPr>
              <w:numPr>
                <w:ilvl w:val="0"/>
                <w:numId w:val="45"/>
              </w:numPr>
              <w:spacing w:after="0" w:line="240" w:lineRule="auto"/>
              <w:contextualSpacing/>
              <w:rPr>
                <w:rFonts w:ascii="Times New Roman" w:eastAsia="Century Gothic" w:hAnsi="Times New Roman" w:cs="Times New Roman"/>
                <w:color w:val="000000" w:themeColor="text1"/>
                <w:lang w:eastAsia="pl-PL"/>
              </w:rPr>
            </w:pPr>
            <w:r w:rsidRPr="00A458DD">
              <w:rPr>
                <w:rFonts w:ascii="Times New Roman" w:eastAsia="Century Gothic" w:hAnsi="Times New Roman" w:cs="Times New Roman"/>
                <w:color w:val="000000" w:themeColor="text1"/>
                <w:lang w:eastAsia="pl-PL"/>
              </w:rPr>
              <w:t xml:space="preserve">wykorzystanie lamp UV, ultrafiltracji wody </w:t>
            </w:r>
            <w:proofErr w:type="spellStart"/>
            <w:r w:rsidRPr="00A458DD">
              <w:rPr>
                <w:rFonts w:ascii="Times New Roman" w:eastAsia="Century Gothic" w:hAnsi="Times New Roman" w:cs="Times New Roman"/>
                <w:color w:val="000000" w:themeColor="text1"/>
                <w:lang w:eastAsia="pl-PL"/>
              </w:rPr>
              <w:t>popłucznej</w:t>
            </w:r>
            <w:proofErr w:type="spellEnd"/>
            <w:r w:rsidRPr="00A458DD">
              <w:rPr>
                <w:rFonts w:ascii="Times New Roman" w:eastAsia="Century Gothic" w:hAnsi="Times New Roman" w:cs="Times New Roman"/>
                <w:color w:val="000000" w:themeColor="text1"/>
                <w:lang w:eastAsia="pl-PL"/>
              </w:rPr>
              <w:t>, pozyskiwanie chloru poprzez elektrolizę membranową</w:t>
            </w:r>
          </w:p>
          <w:p w14:paraId="0CEE2B51" w14:textId="52EA438B" w:rsidR="00F66A35" w:rsidRPr="00A458DD" w:rsidRDefault="00F66A35" w:rsidP="00AE6217">
            <w:pPr>
              <w:numPr>
                <w:ilvl w:val="0"/>
                <w:numId w:val="45"/>
              </w:numPr>
              <w:spacing w:after="0" w:line="240" w:lineRule="auto"/>
              <w:contextualSpacing/>
              <w:rPr>
                <w:rFonts w:ascii="Times New Roman" w:eastAsia="Century Gothic" w:hAnsi="Times New Roman" w:cs="Times New Roman"/>
                <w:color w:val="000000" w:themeColor="text1"/>
                <w:lang w:eastAsia="pl-PL"/>
              </w:rPr>
            </w:pPr>
            <w:r w:rsidRPr="00A458DD">
              <w:rPr>
                <w:rFonts w:ascii="Times New Roman" w:eastAsia="Century Gothic" w:hAnsi="Times New Roman" w:cs="Times New Roman"/>
                <w:color w:val="000000" w:themeColor="text1"/>
                <w:lang w:eastAsia="pl-PL"/>
              </w:rPr>
              <w:t>central</w:t>
            </w:r>
            <w:r>
              <w:rPr>
                <w:rFonts w:ascii="Times New Roman" w:eastAsia="Century Gothic" w:hAnsi="Times New Roman" w:cs="Times New Roman"/>
                <w:color w:val="000000" w:themeColor="text1"/>
                <w:lang w:eastAsia="pl-PL"/>
              </w:rPr>
              <w:t>e</w:t>
            </w:r>
            <w:r w:rsidRPr="00A458DD">
              <w:rPr>
                <w:rFonts w:ascii="Times New Roman" w:eastAsia="Century Gothic" w:hAnsi="Times New Roman" w:cs="Times New Roman"/>
                <w:color w:val="000000" w:themeColor="text1"/>
                <w:lang w:eastAsia="pl-PL"/>
              </w:rPr>
              <w:t xml:space="preserve"> wentylacyjn</w:t>
            </w:r>
            <w:r>
              <w:rPr>
                <w:rFonts w:ascii="Times New Roman" w:eastAsia="Century Gothic" w:hAnsi="Times New Roman" w:cs="Times New Roman"/>
                <w:color w:val="000000" w:themeColor="text1"/>
                <w:lang w:eastAsia="pl-PL"/>
              </w:rPr>
              <w:t>e</w:t>
            </w:r>
            <w:r w:rsidRPr="00A458DD">
              <w:rPr>
                <w:rFonts w:ascii="Times New Roman" w:eastAsia="Century Gothic" w:hAnsi="Times New Roman" w:cs="Times New Roman"/>
                <w:color w:val="000000" w:themeColor="text1"/>
                <w:lang w:eastAsia="pl-PL"/>
              </w:rPr>
              <w:t>)</w:t>
            </w:r>
          </w:p>
          <w:p w14:paraId="28008437" w14:textId="002E1526" w:rsidR="00F66A35" w:rsidRPr="00A458DD" w:rsidRDefault="00F66A35" w:rsidP="00AE6217">
            <w:pPr>
              <w:numPr>
                <w:ilvl w:val="0"/>
                <w:numId w:val="45"/>
              </w:numPr>
              <w:spacing w:after="0" w:line="240" w:lineRule="auto"/>
              <w:contextualSpacing/>
              <w:rPr>
                <w:rFonts w:ascii="Times New Roman" w:eastAsia="Century Gothic" w:hAnsi="Times New Roman" w:cs="Times New Roman"/>
                <w:color w:val="000000" w:themeColor="text1"/>
                <w:lang w:eastAsia="pl-PL"/>
              </w:rPr>
            </w:pPr>
            <w:r w:rsidRPr="00A458DD">
              <w:rPr>
                <w:rFonts w:ascii="Times New Roman" w:eastAsia="Century Gothic" w:hAnsi="Times New Roman" w:cs="Times New Roman"/>
                <w:color w:val="000000" w:themeColor="text1"/>
                <w:lang w:eastAsia="pl-PL"/>
              </w:rPr>
              <w:t>akusty</w:t>
            </w:r>
            <w:r>
              <w:rPr>
                <w:rFonts w:ascii="Times New Roman" w:eastAsia="Century Gothic" w:hAnsi="Times New Roman" w:cs="Times New Roman"/>
                <w:color w:val="000000" w:themeColor="text1"/>
                <w:lang w:eastAsia="pl-PL"/>
              </w:rPr>
              <w:t xml:space="preserve">ka </w:t>
            </w:r>
            <w:r w:rsidRPr="00A458DD">
              <w:rPr>
                <w:rFonts w:ascii="Times New Roman" w:eastAsia="Century Gothic" w:hAnsi="Times New Roman" w:cs="Times New Roman"/>
                <w:color w:val="000000" w:themeColor="text1"/>
                <w:lang w:eastAsia="pl-PL"/>
              </w:rPr>
              <w:t>w budynku</w:t>
            </w:r>
          </w:p>
          <w:p w14:paraId="36DCF7E4" w14:textId="77777777" w:rsidR="00F66A35" w:rsidRPr="00A458DD" w:rsidRDefault="00F66A35" w:rsidP="00AE6217">
            <w:pPr>
              <w:numPr>
                <w:ilvl w:val="0"/>
                <w:numId w:val="45"/>
              </w:numPr>
              <w:spacing w:after="0" w:line="240" w:lineRule="auto"/>
              <w:contextualSpacing/>
              <w:rPr>
                <w:rFonts w:ascii="Times New Roman" w:eastAsia="Century Gothic" w:hAnsi="Times New Roman" w:cs="Times New Roman"/>
                <w:color w:val="000000" w:themeColor="text1"/>
                <w:lang w:eastAsia="pl-PL"/>
              </w:rPr>
            </w:pPr>
            <w:r w:rsidRPr="00A458DD">
              <w:rPr>
                <w:rFonts w:ascii="Times New Roman" w:eastAsia="Century Gothic" w:hAnsi="Times New Roman" w:cs="Times New Roman"/>
                <w:color w:val="000000" w:themeColor="text1"/>
                <w:lang w:eastAsia="pl-PL"/>
              </w:rPr>
              <w:t>energooszczędne rozwiązania w zakresie ogrzewania, chłodzenia i oświetlenia budynków</w:t>
            </w:r>
          </w:p>
          <w:p w14:paraId="561EAB5C" w14:textId="77777777" w:rsidR="00F66A35" w:rsidRPr="00A458DD" w:rsidRDefault="00F66A35" w:rsidP="00AE6217">
            <w:pPr>
              <w:numPr>
                <w:ilvl w:val="0"/>
                <w:numId w:val="45"/>
              </w:numPr>
              <w:spacing w:after="0" w:line="240" w:lineRule="auto"/>
              <w:contextualSpacing/>
              <w:rPr>
                <w:rFonts w:ascii="Times New Roman" w:eastAsia="Century Gothic" w:hAnsi="Times New Roman" w:cs="Times New Roman"/>
                <w:color w:val="000000" w:themeColor="text1"/>
                <w:lang w:eastAsia="pl-PL"/>
              </w:rPr>
            </w:pPr>
            <w:r w:rsidRPr="00A458DD">
              <w:rPr>
                <w:rFonts w:ascii="Times New Roman" w:eastAsia="Century Gothic" w:hAnsi="Times New Roman" w:cs="Times New Roman"/>
                <w:color w:val="000000" w:themeColor="text1"/>
                <w:lang w:eastAsia="pl-PL"/>
              </w:rPr>
              <w:lastRenderedPageBreak/>
              <w:t>rozwiązania pozyskujące energię z OZE, racjonalne ekonomicznie</w:t>
            </w:r>
          </w:p>
          <w:p w14:paraId="71A0D7D6" w14:textId="02EE0AA1" w:rsidR="00F66A35" w:rsidRPr="00A458DD" w:rsidRDefault="00F66A35" w:rsidP="00AE6217">
            <w:pPr>
              <w:numPr>
                <w:ilvl w:val="0"/>
                <w:numId w:val="45"/>
              </w:numPr>
              <w:spacing w:after="0" w:line="240" w:lineRule="auto"/>
              <w:contextualSpacing/>
              <w:rPr>
                <w:rFonts w:ascii="Times New Roman" w:eastAsia="Century Gothic" w:hAnsi="Times New Roman" w:cs="Times New Roman"/>
                <w:color w:val="000000" w:themeColor="text1"/>
                <w:lang w:eastAsia="pl-PL"/>
              </w:rPr>
            </w:pPr>
            <w:r w:rsidRPr="00A458DD">
              <w:rPr>
                <w:rFonts w:ascii="Times New Roman" w:eastAsia="Century Gothic" w:hAnsi="Times New Roman" w:cs="Times New Roman"/>
                <w:color w:val="000000" w:themeColor="text1"/>
                <w:lang w:eastAsia="pl-PL"/>
              </w:rPr>
              <w:t xml:space="preserve">wyposażenie stref </w:t>
            </w:r>
            <w:proofErr w:type="spellStart"/>
            <w:r w:rsidRPr="00A458DD">
              <w:rPr>
                <w:rFonts w:ascii="Times New Roman" w:eastAsia="Century Gothic" w:hAnsi="Times New Roman" w:cs="Times New Roman"/>
                <w:color w:val="000000" w:themeColor="text1"/>
                <w:lang w:eastAsia="pl-PL"/>
              </w:rPr>
              <w:t>saunowych</w:t>
            </w:r>
            <w:proofErr w:type="spellEnd"/>
            <w:r w:rsidRPr="00A458DD">
              <w:rPr>
                <w:rFonts w:ascii="Times New Roman" w:eastAsia="Century Gothic" w:hAnsi="Times New Roman" w:cs="Times New Roman"/>
                <w:color w:val="000000" w:themeColor="text1"/>
                <w:lang w:eastAsia="pl-PL"/>
              </w:rPr>
              <w:t xml:space="preserve"> </w:t>
            </w:r>
          </w:p>
          <w:p w14:paraId="428530C4" w14:textId="77777777" w:rsidR="00F66A35" w:rsidRPr="00A458DD" w:rsidRDefault="00F66A35" w:rsidP="00AE6217">
            <w:pPr>
              <w:numPr>
                <w:ilvl w:val="0"/>
                <w:numId w:val="45"/>
              </w:numPr>
              <w:spacing w:after="0" w:line="240" w:lineRule="auto"/>
              <w:contextualSpacing/>
              <w:rPr>
                <w:rFonts w:ascii="Times New Roman" w:eastAsia="Century Gothic" w:hAnsi="Times New Roman" w:cs="Times New Roman"/>
                <w:color w:val="000000" w:themeColor="text1"/>
                <w:lang w:eastAsia="pl-PL"/>
              </w:rPr>
            </w:pPr>
            <w:r w:rsidRPr="00A458DD">
              <w:rPr>
                <w:rFonts w:ascii="Times New Roman" w:eastAsia="Century Gothic" w:hAnsi="Times New Roman" w:cs="Times New Roman"/>
                <w:color w:val="000000" w:themeColor="text1"/>
                <w:lang w:eastAsia="pl-PL"/>
              </w:rPr>
              <w:t>wyposażenie obiektu w systemy RTV, monitoringu CCTV, sygnalizacji włamania i napadu</w:t>
            </w:r>
          </w:p>
          <w:p w14:paraId="0AACAB25" w14:textId="1A33A8FD" w:rsidR="00F66A35" w:rsidRPr="00AE6217" w:rsidRDefault="00F66A35" w:rsidP="00AE6217">
            <w:pPr>
              <w:numPr>
                <w:ilvl w:val="0"/>
                <w:numId w:val="45"/>
              </w:numPr>
              <w:spacing w:after="0" w:line="240" w:lineRule="auto"/>
              <w:contextualSpacing/>
              <w:rPr>
                <w:rFonts w:ascii="Times New Roman" w:eastAsia="Century Gothic" w:hAnsi="Times New Roman" w:cs="Times New Roman"/>
                <w:color w:val="000000" w:themeColor="text1"/>
                <w:lang w:eastAsia="pl-PL"/>
              </w:rPr>
            </w:pPr>
            <w:r w:rsidRPr="00A458DD">
              <w:rPr>
                <w:rFonts w:ascii="Times New Roman" w:eastAsia="Century Gothic" w:hAnsi="Times New Roman" w:cs="Times New Roman"/>
                <w:color w:val="000000" w:themeColor="text1"/>
                <w:lang w:eastAsia="pl-PL"/>
              </w:rPr>
              <w:t>system BMS (monitorując</w:t>
            </w:r>
            <w:r>
              <w:rPr>
                <w:rFonts w:ascii="Times New Roman" w:eastAsia="Century Gothic" w:hAnsi="Times New Roman" w:cs="Times New Roman"/>
                <w:color w:val="000000" w:themeColor="text1"/>
                <w:lang w:eastAsia="pl-PL"/>
              </w:rPr>
              <w:t>y</w:t>
            </w:r>
            <w:r w:rsidRPr="00A458DD">
              <w:rPr>
                <w:rFonts w:ascii="Times New Roman" w:eastAsia="Century Gothic" w:hAnsi="Times New Roman" w:cs="Times New Roman"/>
                <w:color w:val="000000" w:themeColor="text1"/>
                <w:lang w:eastAsia="pl-PL"/>
              </w:rPr>
              <w:t xml:space="preserve">: instalacje automatyki central wentylacyjnych, węzła cieplnego lub innych źródeł ciepła o ile wystąpią na budynku, systemy chłodzenia budynku, automatyki </w:t>
            </w:r>
            <w:proofErr w:type="spellStart"/>
            <w:r w:rsidRPr="00A458DD">
              <w:rPr>
                <w:rFonts w:ascii="Times New Roman" w:eastAsia="Century Gothic" w:hAnsi="Times New Roman" w:cs="Times New Roman"/>
                <w:color w:val="000000" w:themeColor="text1"/>
                <w:lang w:eastAsia="pl-PL"/>
              </w:rPr>
              <w:t>fotowoltaiki</w:t>
            </w:r>
            <w:proofErr w:type="spellEnd"/>
            <w:r w:rsidRPr="00A458DD">
              <w:rPr>
                <w:rFonts w:ascii="Times New Roman" w:eastAsia="Century Gothic" w:hAnsi="Times New Roman" w:cs="Times New Roman"/>
                <w:color w:val="000000" w:themeColor="text1"/>
                <w:lang w:eastAsia="pl-PL"/>
              </w:rPr>
              <w:t xml:space="preserve"> o ile wystąpi, instalacji solarnej i ile wystąpi, sterowanie i monitorowanie instalacji oświetleniowej kluczowej, instalacji technologii wody basenowej, parametrów fizycznochemicznych wody, automatyka uzdatniania wody, monitoring instalacji p.poż., system monitoringu instalacji PV włączony do centralnego Systemu Zarządzania Energią Urzędu Miasta Rzeszowa)</w:t>
            </w:r>
          </w:p>
        </w:tc>
      </w:tr>
      <w:tr w:rsidR="00F66A35" w:rsidRPr="006D18AA" w14:paraId="37C54C03" w14:textId="77777777" w:rsidTr="0063009B">
        <w:trPr>
          <w:gridAfter w:val="1"/>
          <w:wAfter w:w="4554" w:type="dxa"/>
          <w:trHeight w:val="549"/>
        </w:trPr>
        <w:tc>
          <w:tcPr>
            <w:tcW w:w="567" w:type="dxa"/>
            <w:vMerge/>
            <w:tcBorders>
              <w:top w:val="nil"/>
              <w:left w:val="single" w:sz="4" w:space="0" w:color="0070C0"/>
              <w:bottom w:val="single" w:sz="4" w:space="0" w:color="0070C0"/>
              <w:right w:val="single" w:sz="4" w:space="0" w:color="0070C0"/>
            </w:tcBorders>
            <w:shd w:val="clear" w:color="auto" w:fill="auto"/>
          </w:tcPr>
          <w:p w14:paraId="161AFA74" w14:textId="77777777" w:rsidR="00F66A35" w:rsidRPr="00995D60" w:rsidRDefault="00F66A35" w:rsidP="00AE6217">
            <w:pPr>
              <w:widowControl w:val="0"/>
              <w:pBdr>
                <w:top w:val="nil"/>
                <w:left w:val="nil"/>
                <w:bottom w:val="nil"/>
                <w:right w:val="nil"/>
                <w:between w:val="nil"/>
              </w:pBdr>
              <w:spacing w:after="0" w:line="276" w:lineRule="auto"/>
              <w:rPr>
                <w:rFonts w:ascii="Times New Roman" w:eastAsia="Century Gothic" w:hAnsi="Times New Roman" w:cs="Times New Roman"/>
                <w:color w:val="000000" w:themeColor="text1"/>
                <w:lang w:eastAsia="pl-PL"/>
              </w:rPr>
            </w:pPr>
          </w:p>
        </w:tc>
        <w:tc>
          <w:tcPr>
            <w:tcW w:w="8647" w:type="dxa"/>
            <w:vMerge/>
            <w:tcBorders>
              <w:top w:val="nil"/>
              <w:left w:val="single" w:sz="4" w:space="0" w:color="0070C0"/>
              <w:bottom w:val="single" w:sz="4" w:space="0" w:color="0070C0"/>
              <w:right w:val="single" w:sz="4" w:space="0" w:color="0070C0"/>
            </w:tcBorders>
            <w:shd w:val="clear" w:color="auto" w:fill="auto"/>
          </w:tcPr>
          <w:p w14:paraId="2406E67F" w14:textId="77777777" w:rsidR="00F66A35" w:rsidRPr="00995D60" w:rsidRDefault="00F66A35" w:rsidP="00AE6217">
            <w:pPr>
              <w:widowControl w:val="0"/>
              <w:pBdr>
                <w:top w:val="nil"/>
                <w:left w:val="nil"/>
                <w:bottom w:val="nil"/>
                <w:right w:val="nil"/>
                <w:between w:val="nil"/>
              </w:pBdr>
              <w:spacing w:after="0" w:line="276" w:lineRule="auto"/>
              <w:rPr>
                <w:rFonts w:ascii="Times New Roman" w:eastAsia="Century Gothic" w:hAnsi="Times New Roman" w:cs="Times New Roman"/>
                <w:color w:val="000000" w:themeColor="text1"/>
                <w:lang w:eastAsia="pl-PL"/>
              </w:rPr>
            </w:pPr>
          </w:p>
        </w:tc>
      </w:tr>
      <w:tr w:rsidR="00F66A35" w:rsidRPr="006D18AA" w14:paraId="007B5A29" w14:textId="77777777" w:rsidTr="0063009B">
        <w:trPr>
          <w:gridAfter w:val="1"/>
          <w:wAfter w:w="4554" w:type="dxa"/>
          <w:trHeight w:val="699"/>
        </w:trPr>
        <w:tc>
          <w:tcPr>
            <w:tcW w:w="567" w:type="dxa"/>
            <w:vMerge/>
            <w:tcBorders>
              <w:top w:val="nil"/>
              <w:left w:val="single" w:sz="4" w:space="0" w:color="0070C0"/>
              <w:bottom w:val="single" w:sz="4" w:space="0" w:color="0070C0"/>
              <w:right w:val="single" w:sz="4" w:space="0" w:color="0070C0"/>
            </w:tcBorders>
            <w:shd w:val="clear" w:color="auto" w:fill="auto"/>
          </w:tcPr>
          <w:p w14:paraId="2701D992" w14:textId="77777777" w:rsidR="00F66A35" w:rsidRPr="00995D60" w:rsidRDefault="00F66A35" w:rsidP="00AE6217">
            <w:pPr>
              <w:widowControl w:val="0"/>
              <w:pBdr>
                <w:top w:val="nil"/>
                <w:left w:val="nil"/>
                <w:bottom w:val="nil"/>
                <w:right w:val="nil"/>
                <w:between w:val="nil"/>
              </w:pBdr>
              <w:spacing w:after="0" w:line="276" w:lineRule="auto"/>
              <w:rPr>
                <w:rFonts w:ascii="Times New Roman" w:eastAsia="Century Gothic" w:hAnsi="Times New Roman" w:cs="Times New Roman"/>
                <w:color w:val="000000" w:themeColor="text1"/>
                <w:lang w:eastAsia="pl-PL"/>
              </w:rPr>
            </w:pPr>
          </w:p>
        </w:tc>
        <w:tc>
          <w:tcPr>
            <w:tcW w:w="8647" w:type="dxa"/>
            <w:vMerge/>
            <w:tcBorders>
              <w:top w:val="nil"/>
              <w:left w:val="single" w:sz="4" w:space="0" w:color="0070C0"/>
              <w:bottom w:val="single" w:sz="4" w:space="0" w:color="0070C0"/>
              <w:right w:val="single" w:sz="4" w:space="0" w:color="0070C0"/>
            </w:tcBorders>
            <w:shd w:val="clear" w:color="auto" w:fill="auto"/>
          </w:tcPr>
          <w:p w14:paraId="0D047EA6" w14:textId="77777777" w:rsidR="00F66A35" w:rsidRPr="00995D60" w:rsidRDefault="00F66A35" w:rsidP="00AE6217">
            <w:pPr>
              <w:widowControl w:val="0"/>
              <w:pBdr>
                <w:top w:val="nil"/>
                <w:left w:val="nil"/>
                <w:bottom w:val="nil"/>
                <w:right w:val="nil"/>
                <w:between w:val="nil"/>
              </w:pBdr>
              <w:spacing w:after="0" w:line="276" w:lineRule="auto"/>
              <w:rPr>
                <w:rFonts w:ascii="Times New Roman" w:eastAsia="Century Gothic" w:hAnsi="Times New Roman" w:cs="Times New Roman"/>
                <w:color w:val="000000" w:themeColor="text1"/>
                <w:lang w:eastAsia="pl-PL"/>
              </w:rPr>
            </w:pPr>
          </w:p>
        </w:tc>
      </w:tr>
      <w:tr w:rsidR="00F66A35" w:rsidRPr="006D18AA" w14:paraId="05AF42E0" w14:textId="77777777" w:rsidTr="0063009B">
        <w:trPr>
          <w:gridAfter w:val="1"/>
          <w:wAfter w:w="4554" w:type="dxa"/>
          <w:trHeight w:val="283"/>
        </w:trPr>
        <w:tc>
          <w:tcPr>
            <w:tcW w:w="567" w:type="dxa"/>
            <w:vMerge w:val="restart"/>
            <w:tcBorders>
              <w:top w:val="nil"/>
              <w:left w:val="single" w:sz="4" w:space="0" w:color="0070C0"/>
              <w:bottom w:val="single" w:sz="4" w:space="0" w:color="0070C0"/>
              <w:right w:val="single" w:sz="4" w:space="0" w:color="0070C0"/>
            </w:tcBorders>
            <w:shd w:val="clear" w:color="auto" w:fill="auto"/>
          </w:tcPr>
          <w:p w14:paraId="173E7EAF" w14:textId="36626733" w:rsidR="00F66A35" w:rsidRPr="00995D60" w:rsidRDefault="00F66A35" w:rsidP="00AE6217">
            <w:pPr>
              <w:spacing w:after="0" w:line="240" w:lineRule="auto"/>
              <w:jc w:val="center"/>
              <w:rPr>
                <w:rFonts w:ascii="Times New Roman" w:eastAsia="Century Gothic" w:hAnsi="Times New Roman" w:cs="Times New Roman"/>
                <w:color w:val="000000" w:themeColor="text1"/>
                <w:lang w:eastAsia="pl-PL"/>
              </w:rPr>
            </w:pPr>
            <w:r>
              <w:rPr>
                <w:rFonts w:ascii="Times New Roman" w:eastAsia="Century Gothic" w:hAnsi="Times New Roman" w:cs="Times New Roman"/>
                <w:color w:val="000000" w:themeColor="text1"/>
                <w:lang w:eastAsia="pl-PL"/>
              </w:rPr>
              <w:t>10</w:t>
            </w:r>
            <w:r w:rsidRPr="00995D60">
              <w:rPr>
                <w:rFonts w:ascii="Times New Roman" w:eastAsia="Century Gothic" w:hAnsi="Times New Roman" w:cs="Times New Roman"/>
                <w:color w:val="000000" w:themeColor="text1"/>
                <w:lang w:eastAsia="pl-PL"/>
              </w:rPr>
              <w:t>.</w:t>
            </w:r>
          </w:p>
        </w:tc>
        <w:tc>
          <w:tcPr>
            <w:tcW w:w="8647" w:type="dxa"/>
            <w:vMerge w:val="restart"/>
            <w:tcBorders>
              <w:top w:val="nil"/>
              <w:left w:val="single" w:sz="4" w:space="0" w:color="0070C0"/>
              <w:bottom w:val="single" w:sz="4" w:space="0" w:color="0070C0"/>
              <w:right w:val="single" w:sz="4" w:space="0" w:color="0070C0"/>
            </w:tcBorders>
            <w:shd w:val="clear" w:color="auto" w:fill="auto"/>
          </w:tcPr>
          <w:p w14:paraId="538EC45C" w14:textId="77777777" w:rsidR="00F66A35" w:rsidRPr="00995D60" w:rsidRDefault="00F66A35" w:rsidP="00AE6217">
            <w:pPr>
              <w:spacing w:after="0" w:line="240" w:lineRule="auto"/>
              <w:rPr>
                <w:rFonts w:ascii="Times New Roman" w:eastAsia="Century Gothic" w:hAnsi="Times New Roman" w:cs="Times New Roman"/>
                <w:b/>
                <w:bCs/>
                <w:color w:val="000000" w:themeColor="text1"/>
                <w:lang w:eastAsia="pl-PL"/>
              </w:rPr>
            </w:pPr>
            <w:r w:rsidRPr="00995D60">
              <w:rPr>
                <w:rFonts w:ascii="Times New Roman" w:eastAsia="Century Gothic" w:hAnsi="Times New Roman" w:cs="Times New Roman"/>
                <w:b/>
                <w:bCs/>
                <w:color w:val="000000" w:themeColor="text1"/>
                <w:lang w:eastAsia="pl-PL"/>
              </w:rPr>
              <w:t>Odpowiedź na zapotrzebowanie społeczne</w:t>
            </w:r>
          </w:p>
          <w:p w14:paraId="26058403" w14:textId="7186254C" w:rsidR="00F66A35" w:rsidRPr="00995D60" w:rsidRDefault="00F66A35" w:rsidP="00AE6217">
            <w:pPr>
              <w:numPr>
                <w:ilvl w:val="0"/>
                <w:numId w:val="46"/>
              </w:numPr>
              <w:spacing w:after="0" w:line="240" w:lineRule="auto"/>
              <w:contextualSpacing/>
              <w:rPr>
                <w:rFonts w:ascii="Times New Roman" w:eastAsia="Century Gothic" w:hAnsi="Times New Roman" w:cs="Times New Roman"/>
                <w:color w:val="000000" w:themeColor="text1"/>
                <w:lang w:eastAsia="pl-PL"/>
              </w:rPr>
            </w:pPr>
            <w:r w:rsidRPr="00995D60">
              <w:rPr>
                <w:rFonts w:ascii="Times New Roman" w:eastAsia="Century Gothic" w:hAnsi="Times New Roman" w:cs="Times New Roman"/>
                <w:color w:val="000000" w:themeColor="text1"/>
                <w:lang w:eastAsia="pl-PL"/>
              </w:rPr>
              <w:t xml:space="preserve">dostosowanie do potrzeb różnych grup użytkowników </w:t>
            </w:r>
          </w:p>
          <w:p w14:paraId="3CA62FD9" w14:textId="4251C54D" w:rsidR="00F66A35" w:rsidRPr="00995D60" w:rsidRDefault="00F66A35" w:rsidP="00AE6217">
            <w:pPr>
              <w:numPr>
                <w:ilvl w:val="0"/>
                <w:numId w:val="46"/>
              </w:numPr>
              <w:spacing w:after="0" w:line="240" w:lineRule="auto"/>
              <w:contextualSpacing/>
              <w:rPr>
                <w:rFonts w:ascii="Times New Roman" w:eastAsia="Century Gothic" w:hAnsi="Times New Roman" w:cs="Times New Roman"/>
                <w:color w:val="000000" w:themeColor="text1"/>
                <w:lang w:eastAsia="pl-PL"/>
              </w:rPr>
            </w:pPr>
            <w:r w:rsidRPr="00995D60">
              <w:rPr>
                <w:rFonts w:ascii="Times New Roman" w:eastAsia="Century Gothic" w:hAnsi="Times New Roman" w:cs="Times New Roman"/>
                <w:color w:val="000000" w:themeColor="text1"/>
                <w:lang w:eastAsia="pl-PL"/>
              </w:rPr>
              <w:t>podział na podstrefy, które zapewnią komfort akustyczny i temperaturowy dostosowany do danej funkcji i grupy odbiorców</w:t>
            </w:r>
          </w:p>
          <w:p w14:paraId="1328EEAC" w14:textId="21533C28" w:rsidR="00F66A35" w:rsidRPr="00995D60" w:rsidRDefault="00F66A35" w:rsidP="00AE6217">
            <w:pPr>
              <w:numPr>
                <w:ilvl w:val="0"/>
                <w:numId w:val="46"/>
              </w:numPr>
              <w:spacing w:after="0" w:line="240" w:lineRule="auto"/>
              <w:contextualSpacing/>
              <w:rPr>
                <w:rFonts w:ascii="Times New Roman" w:eastAsia="Century Gothic" w:hAnsi="Times New Roman" w:cs="Times New Roman"/>
                <w:color w:val="000000" w:themeColor="text1"/>
                <w:lang w:eastAsia="pl-PL"/>
              </w:rPr>
            </w:pPr>
            <w:r w:rsidRPr="00995D60">
              <w:rPr>
                <w:rFonts w:ascii="Times New Roman" w:eastAsia="Century Gothic" w:hAnsi="Times New Roman" w:cs="Times New Roman"/>
                <w:color w:val="000000" w:themeColor="text1"/>
                <w:lang w:eastAsia="pl-PL"/>
              </w:rPr>
              <w:t>dostępnoś</w:t>
            </w:r>
            <w:r>
              <w:rPr>
                <w:rFonts w:ascii="Times New Roman" w:eastAsia="Century Gothic" w:hAnsi="Times New Roman" w:cs="Times New Roman"/>
                <w:color w:val="000000" w:themeColor="text1"/>
                <w:lang w:eastAsia="pl-PL"/>
              </w:rPr>
              <w:t xml:space="preserve">ć </w:t>
            </w:r>
            <w:r w:rsidRPr="00995D60">
              <w:rPr>
                <w:rFonts w:ascii="Times New Roman" w:eastAsia="Century Gothic" w:hAnsi="Times New Roman" w:cs="Times New Roman"/>
                <w:color w:val="000000" w:themeColor="text1"/>
                <w:lang w:eastAsia="pl-PL"/>
              </w:rPr>
              <w:t>i udogodnienia dla rodzin z dziećmi,</w:t>
            </w:r>
          </w:p>
          <w:p w14:paraId="24590205" w14:textId="010AAABD" w:rsidR="00F66A35" w:rsidRPr="00995D60" w:rsidRDefault="00F66A35" w:rsidP="00AE6217">
            <w:pPr>
              <w:numPr>
                <w:ilvl w:val="0"/>
                <w:numId w:val="46"/>
              </w:numPr>
              <w:spacing w:after="0" w:line="240" w:lineRule="auto"/>
              <w:contextualSpacing/>
              <w:rPr>
                <w:rFonts w:ascii="Times New Roman" w:eastAsia="Century Gothic" w:hAnsi="Times New Roman" w:cs="Times New Roman"/>
                <w:color w:val="000000" w:themeColor="text1"/>
                <w:lang w:eastAsia="pl-PL"/>
              </w:rPr>
            </w:pPr>
            <w:r w:rsidRPr="00995D60">
              <w:rPr>
                <w:rFonts w:ascii="Times New Roman" w:eastAsia="Century Gothic" w:hAnsi="Times New Roman" w:cs="Times New Roman"/>
                <w:color w:val="000000" w:themeColor="text1"/>
                <w:lang w:eastAsia="pl-PL"/>
              </w:rPr>
              <w:t>infrastruktur</w:t>
            </w:r>
            <w:r>
              <w:rPr>
                <w:rFonts w:ascii="Times New Roman" w:eastAsia="Century Gothic" w:hAnsi="Times New Roman" w:cs="Times New Roman"/>
                <w:color w:val="000000" w:themeColor="text1"/>
                <w:lang w:eastAsia="pl-PL"/>
              </w:rPr>
              <w:t>a</w:t>
            </w:r>
            <w:r w:rsidRPr="00995D60">
              <w:rPr>
                <w:rFonts w:ascii="Times New Roman" w:eastAsia="Century Gothic" w:hAnsi="Times New Roman" w:cs="Times New Roman"/>
                <w:color w:val="000000" w:themeColor="text1"/>
                <w:lang w:eastAsia="pl-PL"/>
              </w:rPr>
              <w:t xml:space="preserve"> adresowan</w:t>
            </w:r>
            <w:r>
              <w:rPr>
                <w:rFonts w:ascii="Times New Roman" w:eastAsia="Century Gothic" w:hAnsi="Times New Roman" w:cs="Times New Roman"/>
                <w:color w:val="000000" w:themeColor="text1"/>
                <w:lang w:eastAsia="pl-PL"/>
              </w:rPr>
              <w:t>a</w:t>
            </w:r>
            <w:r w:rsidRPr="00995D60">
              <w:rPr>
                <w:rFonts w:ascii="Times New Roman" w:eastAsia="Century Gothic" w:hAnsi="Times New Roman" w:cs="Times New Roman"/>
                <w:color w:val="000000" w:themeColor="text1"/>
                <w:lang w:eastAsia="pl-PL"/>
              </w:rPr>
              <w:t xml:space="preserve"> dla seniorów</w:t>
            </w:r>
          </w:p>
        </w:tc>
      </w:tr>
      <w:tr w:rsidR="00F66A35" w:rsidRPr="006D18AA" w14:paraId="5CA6F076" w14:textId="77777777" w:rsidTr="0063009B">
        <w:trPr>
          <w:gridAfter w:val="1"/>
          <w:wAfter w:w="4554" w:type="dxa"/>
          <w:trHeight w:val="840"/>
        </w:trPr>
        <w:tc>
          <w:tcPr>
            <w:tcW w:w="567" w:type="dxa"/>
            <w:vMerge/>
            <w:tcBorders>
              <w:top w:val="nil"/>
              <w:left w:val="single" w:sz="4" w:space="0" w:color="0070C0"/>
              <w:bottom w:val="single" w:sz="4" w:space="0" w:color="0070C0"/>
              <w:right w:val="single" w:sz="4" w:space="0" w:color="0070C0"/>
            </w:tcBorders>
            <w:shd w:val="clear" w:color="auto" w:fill="auto"/>
          </w:tcPr>
          <w:p w14:paraId="2FA542AC" w14:textId="77777777" w:rsidR="00F66A35" w:rsidRPr="00995D60" w:rsidRDefault="00F66A35" w:rsidP="00AE6217">
            <w:pPr>
              <w:widowControl w:val="0"/>
              <w:pBdr>
                <w:top w:val="nil"/>
                <w:left w:val="nil"/>
                <w:bottom w:val="nil"/>
                <w:right w:val="nil"/>
                <w:between w:val="nil"/>
              </w:pBdr>
              <w:spacing w:after="0" w:line="276" w:lineRule="auto"/>
              <w:rPr>
                <w:rFonts w:ascii="Times New Roman" w:eastAsia="Century Gothic" w:hAnsi="Times New Roman" w:cs="Times New Roman"/>
                <w:color w:val="000000" w:themeColor="text1"/>
                <w:lang w:eastAsia="pl-PL"/>
              </w:rPr>
            </w:pPr>
          </w:p>
        </w:tc>
        <w:tc>
          <w:tcPr>
            <w:tcW w:w="8647" w:type="dxa"/>
            <w:vMerge/>
            <w:tcBorders>
              <w:top w:val="nil"/>
              <w:left w:val="single" w:sz="4" w:space="0" w:color="0070C0"/>
              <w:bottom w:val="single" w:sz="4" w:space="0" w:color="0070C0"/>
              <w:right w:val="single" w:sz="4" w:space="0" w:color="0070C0"/>
            </w:tcBorders>
            <w:shd w:val="clear" w:color="auto" w:fill="auto"/>
          </w:tcPr>
          <w:p w14:paraId="71FB9C45" w14:textId="77777777" w:rsidR="00F66A35" w:rsidRPr="00995D60" w:rsidRDefault="00F66A35" w:rsidP="00AE6217">
            <w:pPr>
              <w:widowControl w:val="0"/>
              <w:pBdr>
                <w:top w:val="nil"/>
                <w:left w:val="nil"/>
                <w:bottom w:val="nil"/>
                <w:right w:val="nil"/>
                <w:between w:val="nil"/>
              </w:pBdr>
              <w:spacing w:after="0" w:line="276" w:lineRule="auto"/>
              <w:rPr>
                <w:rFonts w:ascii="Times New Roman" w:eastAsia="Century Gothic" w:hAnsi="Times New Roman" w:cs="Times New Roman"/>
                <w:color w:val="000000" w:themeColor="text1"/>
                <w:lang w:eastAsia="pl-PL"/>
              </w:rPr>
            </w:pPr>
          </w:p>
        </w:tc>
      </w:tr>
      <w:tr w:rsidR="00F66A35" w:rsidRPr="006D18AA" w14:paraId="520A910D" w14:textId="77777777" w:rsidTr="0063009B">
        <w:trPr>
          <w:gridAfter w:val="1"/>
          <w:wAfter w:w="4554" w:type="dxa"/>
          <w:trHeight w:val="1035"/>
        </w:trPr>
        <w:tc>
          <w:tcPr>
            <w:tcW w:w="567" w:type="dxa"/>
            <w:vMerge/>
            <w:tcBorders>
              <w:top w:val="nil"/>
              <w:left w:val="single" w:sz="4" w:space="0" w:color="0070C0"/>
              <w:bottom w:val="single" w:sz="4" w:space="0" w:color="0070C0"/>
              <w:right w:val="single" w:sz="4" w:space="0" w:color="0070C0"/>
            </w:tcBorders>
            <w:shd w:val="clear" w:color="auto" w:fill="auto"/>
          </w:tcPr>
          <w:p w14:paraId="0B63C034" w14:textId="77777777" w:rsidR="00F66A35" w:rsidRPr="00995D60" w:rsidRDefault="00F66A35" w:rsidP="00AE6217">
            <w:pPr>
              <w:widowControl w:val="0"/>
              <w:pBdr>
                <w:top w:val="nil"/>
                <w:left w:val="nil"/>
                <w:bottom w:val="nil"/>
                <w:right w:val="nil"/>
                <w:between w:val="nil"/>
              </w:pBdr>
              <w:spacing w:after="0" w:line="276" w:lineRule="auto"/>
              <w:rPr>
                <w:rFonts w:ascii="Times New Roman" w:eastAsia="Century Gothic" w:hAnsi="Times New Roman" w:cs="Times New Roman"/>
                <w:color w:val="000000" w:themeColor="text1"/>
                <w:lang w:eastAsia="pl-PL"/>
              </w:rPr>
            </w:pPr>
          </w:p>
        </w:tc>
        <w:tc>
          <w:tcPr>
            <w:tcW w:w="8647" w:type="dxa"/>
            <w:vMerge/>
            <w:tcBorders>
              <w:top w:val="nil"/>
              <w:left w:val="single" w:sz="4" w:space="0" w:color="0070C0"/>
              <w:bottom w:val="single" w:sz="4" w:space="0" w:color="0070C0"/>
              <w:right w:val="single" w:sz="4" w:space="0" w:color="0070C0"/>
            </w:tcBorders>
            <w:shd w:val="clear" w:color="auto" w:fill="auto"/>
          </w:tcPr>
          <w:p w14:paraId="0CD13C7F" w14:textId="77777777" w:rsidR="00F66A35" w:rsidRPr="00995D60" w:rsidRDefault="00F66A35" w:rsidP="00AE6217">
            <w:pPr>
              <w:widowControl w:val="0"/>
              <w:pBdr>
                <w:top w:val="nil"/>
                <w:left w:val="nil"/>
                <w:bottom w:val="nil"/>
                <w:right w:val="nil"/>
                <w:between w:val="nil"/>
              </w:pBdr>
              <w:spacing w:after="0" w:line="276" w:lineRule="auto"/>
              <w:rPr>
                <w:rFonts w:ascii="Times New Roman" w:eastAsia="Century Gothic" w:hAnsi="Times New Roman" w:cs="Times New Roman"/>
                <w:color w:val="000000" w:themeColor="text1"/>
                <w:lang w:eastAsia="pl-PL"/>
              </w:rPr>
            </w:pPr>
          </w:p>
        </w:tc>
      </w:tr>
      <w:tr w:rsidR="00F66A35" w:rsidRPr="006D18AA" w14:paraId="1D0B87C0" w14:textId="77777777" w:rsidTr="0063009B">
        <w:trPr>
          <w:gridAfter w:val="1"/>
          <w:wAfter w:w="4554" w:type="dxa"/>
          <w:trHeight w:val="950"/>
        </w:trPr>
        <w:tc>
          <w:tcPr>
            <w:tcW w:w="567" w:type="dxa"/>
            <w:vMerge w:val="restart"/>
            <w:tcBorders>
              <w:top w:val="nil"/>
              <w:left w:val="single" w:sz="4" w:space="0" w:color="0070C0"/>
              <w:bottom w:val="single" w:sz="4" w:space="0" w:color="0070C0"/>
              <w:right w:val="single" w:sz="4" w:space="0" w:color="0070C0"/>
            </w:tcBorders>
            <w:shd w:val="clear" w:color="auto" w:fill="auto"/>
          </w:tcPr>
          <w:p w14:paraId="7A6B9369" w14:textId="2ED94976" w:rsidR="00F66A35" w:rsidRPr="00995D60" w:rsidRDefault="00F66A35" w:rsidP="00AE6217">
            <w:pPr>
              <w:spacing w:after="0" w:line="240" w:lineRule="auto"/>
              <w:jc w:val="center"/>
              <w:rPr>
                <w:rFonts w:ascii="Times New Roman" w:eastAsia="Century Gothic" w:hAnsi="Times New Roman" w:cs="Times New Roman"/>
                <w:color w:val="000000" w:themeColor="text1"/>
                <w:lang w:eastAsia="pl-PL"/>
              </w:rPr>
            </w:pPr>
            <w:r>
              <w:rPr>
                <w:rFonts w:ascii="Times New Roman" w:eastAsia="Century Gothic" w:hAnsi="Times New Roman" w:cs="Times New Roman"/>
                <w:color w:val="000000" w:themeColor="text1"/>
                <w:lang w:eastAsia="pl-PL"/>
              </w:rPr>
              <w:t>11</w:t>
            </w:r>
            <w:r w:rsidRPr="00995D60">
              <w:rPr>
                <w:rFonts w:ascii="Times New Roman" w:eastAsia="Century Gothic" w:hAnsi="Times New Roman" w:cs="Times New Roman"/>
                <w:color w:val="000000" w:themeColor="text1"/>
                <w:lang w:eastAsia="pl-PL"/>
              </w:rPr>
              <w:t>.</w:t>
            </w:r>
          </w:p>
        </w:tc>
        <w:tc>
          <w:tcPr>
            <w:tcW w:w="8647" w:type="dxa"/>
            <w:vMerge w:val="restart"/>
            <w:tcBorders>
              <w:top w:val="nil"/>
              <w:left w:val="single" w:sz="4" w:space="0" w:color="0070C0"/>
              <w:bottom w:val="single" w:sz="4" w:space="0" w:color="0070C0"/>
              <w:right w:val="single" w:sz="4" w:space="0" w:color="0070C0"/>
            </w:tcBorders>
            <w:shd w:val="clear" w:color="auto" w:fill="auto"/>
          </w:tcPr>
          <w:p w14:paraId="0C030E5F" w14:textId="77777777" w:rsidR="00F66A35" w:rsidRPr="00995D60" w:rsidRDefault="00F66A35" w:rsidP="00AE6217">
            <w:pPr>
              <w:spacing w:after="0" w:line="240" w:lineRule="auto"/>
              <w:rPr>
                <w:rFonts w:ascii="Times New Roman" w:eastAsia="Century Gothic" w:hAnsi="Times New Roman" w:cs="Times New Roman"/>
                <w:color w:val="000000" w:themeColor="text1"/>
                <w:lang w:eastAsia="pl-PL"/>
              </w:rPr>
            </w:pPr>
            <w:r w:rsidRPr="00995D60">
              <w:rPr>
                <w:rFonts w:ascii="Times New Roman" w:eastAsia="Century Gothic" w:hAnsi="Times New Roman" w:cs="Times New Roman"/>
                <w:b/>
                <w:color w:val="000000" w:themeColor="text1"/>
                <w:lang w:eastAsia="pl-PL"/>
              </w:rPr>
              <w:t>Specjalne potrzeby</w:t>
            </w:r>
            <w:r w:rsidRPr="00995D60">
              <w:rPr>
                <w:rFonts w:ascii="Times New Roman" w:eastAsia="Century Gothic" w:hAnsi="Times New Roman" w:cs="Times New Roman"/>
                <w:color w:val="000000" w:themeColor="text1"/>
                <w:lang w:eastAsia="pl-PL"/>
              </w:rPr>
              <w:t xml:space="preserve">                                                        </w:t>
            </w:r>
          </w:p>
          <w:p w14:paraId="6C4B034A" w14:textId="1144CC09" w:rsidR="00F66A35" w:rsidRPr="00995D60" w:rsidRDefault="00F66A35" w:rsidP="00AE6217">
            <w:pPr>
              <w:spacing w:after="0" w:line="240" w:lineRule="auto"/>
              <w:rPr>
                <w:rFonts w:ascii="Times New Roman" w:eastAsia="Century Gothic" w:hAnsi="Times New Roman" w:cs="Times New Roman"/>
                <w:color w:val="000000" w:themeColor="text1"/>
                <w:lang w:eastAsia="pl-PL"/>
              </w:rPr>
            </w:pPr>
          </w:p>
          <w:p w14:paraId="428B3017" w14:textId="14891264" w:rsidR="00F66A35" w:rsidRPr="00464D21" w:rsidRDefault="00F66A35" w:rsidP="00AE6217">
            <w:pPr>
              <w:pStyle w:val="Akapitzlist"/>
              <w:numPr>
                <w:ilvl w:val="0"/>
                <w:numId w:val="57"/>
              </w:numPr>
              <w:spacing w:after="0" w:line="240" w:lineRule="auto"/>
              <w:rPr>
                <w:rFonts w:ascii="Times New Roman" w:eastAsia="Century Gothic" w:hAnsi="Times New Roman" w:cs="Times New Roman"/>
                <w:color w:val="000000" w:themeColor="text1"/>
                <w:lang w:eastAsia="pl-PL"/>
              </w:rPr>
            </w:pPr>
            <w:r w:rsidRPr="00464D21">
              <w:rPr>
                <w:rFonts w:ascii="Times New Roman" w:eastAsia="Century Gothic" w:hAnsi="Times New Roman" w:cs="Times New Roman"/>
                <w:color w:val="000000" w:themeColor="text1"/>
                <w:lang w:eastAsia="pl-PL"/>
              </w:rPr>
              <w:t>dostępność dla osób niepełnosprawnych, minimum art. 6-7 ustawy o zapewnieniu dostępności osobom ze szczególnymi potrzebami, dodatkowo</w:t>
            </w:r>
            <w:r w:rsidR="009E7228">
              <w:rPr>
                <w:rFonts w:ascii="Times New Roman" w:eastAsia="Century Gothic" w:hAnsi="Times New Roman" w:cs="Times New Roman"/>
                <w:color w:val="000000" w:themeColor="text1"/>
                <w:lang w:eastAsia="pl-PL"/>
              </w:rPr>
              <w:t xml:space="preserve"> punktowane</w:t>
            </w:r>
            <w:r w:rsidRPr="00464D21">
              <w:rPr>
                <w:rFonts w:ascii="Times New Roman" w:eastAsia="Century Gothic" w:hAnsi="Times New Roman" w:cs="Times New Roman"/>
                <w:color w:val="000000" w:themeColor="text1"/>
                <w:lang w:eastAsia="pl-PL"/>
              </w:rPr>
              <w:t>:</w:t>
            </w:r>
          </w:p>
          <w:p w14:paraId="14CA113E" w14:textId="268839EF" w:rsidR="00F66A35" w:rsidRPr="00464D21" w:rsidRDefault="00F66A35" w:rsidP="00AE6217">
            <w:pPr>
              <w:pStyle w:val="Akapitzlist"/>
              <w:numPr>
                <w:ilvl w:val="0"/>
                <w:numId w:val="56"/>
              </w:numPr>
              <w:spacing w:after="0" w:line="240" w:lineRule="auto"/>
              <w:ind w:left="738" w:hanging="425"/>
              <w:rPr>
                <w:rFonts w:ascii="Times New Roman" w:eastAsia="Century Gothic" w:hAnsi="Times New Roman" w:cs="Times New Roman"/>
                <w:color w:val="000000" w:themeColor="text1"/>
                <w:lang w:eastAsia="pl-PL"/>
              </w:rPr>
            </w:pPr>
            <w:r w:rsidRPr="00464D21">
              <w:rPr>
                <w:rFonts w:ascii="Times New Roman" w:eastAsia="Century Gothic" w:hAnsi="Times New Roman" w:cs="Times New Roman"/>
                <w:color w:val="000000" w:themeColor="text1"/>
                <w:lang w:eastAsia="pl-PL"/>
              </w:rPr>
              <w:t>wykorzystanie jak najwięcej rozwiązań, które umożliwią samodzielne poruszanie się osób z trudnościami w ruchu bez pomocy osób postronnych</w:t>
            </w:r>
          </w:p>
          <w:p w14:paraId="1B61FB03" w14:textId="15061B1F" w:rsidR="00F66A35" w:rsidRPr="005A1EE0" w:rsidRDefault="00F66A35" w:rsidP="00AE6217">
            <w:pPr>
              <w:numPr>
                <w:ilvl w:val="0"/>
                <w:numId w:val="47"/>
              </w:numPr>
              <w:spacing w:after="0" w:line="240" w:lineRule="auto"/>
              <w:contextualSpacing/>
              <w:rPr>
                <w:rFonts w:ascii="Times New Roman" w:eastAsia="Century Gothic" w:hAnsi="Times New Roman" w:cs="Times New Roman"/>
                <w:color w:val="000000" w:themeColor="text1"/>
                <w:lang w:eastAsia="pl-PL"/>
              </w:rPr>
            </w:pPr>
            <w:r w:rsidRPr="00995D60">
              <w:rPr>
                <w:rFonts w:ascii="Times New Roman" w:eastAsia="Century Gothic" w:hAnsi="Times New Roman" w:cs="Times New Roman"/>
                <w:color w:val="000000" w:themeColor="text1"/>
                <w:lang w:eastAsia="pl-PL"/>
              </w:rPr>
              <w:t>rozwiązaniami dla niewidomych i niedowidzących</w:t>
            </w:r>
          </w:p>
          <w:p w14:paraId="7BF43D54" w14:textId="59E715A3" w:rsidR="00F66A35" w:rsidRPr="00F63CA6" w:rsidRDefault="00F66A35" w:rsidP="00AE6217">
            <w:pPr>
              <w:numPr>
                <w:ilvl w:val="0"/>
                <w:numId w:val="47"/>
              </w:numPr>
              <w:spacing w:after="0" w:line="240" w:lineRule="auto"/>
              <w:contextualSpacing/>
              <w:rPr>
                <w:rFonts w:ascii="Times New Roman" w:eastAsia="Century Gothic" w:hAnsi="Times New Roman" w:cs="Times New Roman"/>
                <w:color w:val="000000" w:themeColor="text1"/>
                <w:lang w:eastAsia="pl-PL"/>
              </w:rPr>
            </w:pPr>
            <w:r w:rsidRPr="00995D60">
              <w:rPr>
                <w:rFonts w:ascii="Times New Roman" w:eastAsia="Century Gothic" w:hAnsi="Times New Roman" w:cs="Times New Roman"/>
                <w:color w:val="000000" w:themeColor="text1"/>
                <w:lang w:eastAsia="pl-PL"/>
              </w:rPr>
              <w:t>infrastrukturą dla niedosłyszących w strefach kluczowych jak np. kasy</w:t>
            </w:r>
          </w:p>
        </w:tc>
      </w:tr>
      <w:tr w:rsidR="00F66A35" w:rsidRPr="006D18AA" w14:paraId="6908F2BD" w14:textId="77777777" w:rsidTr="0063009B">
        <w:trPr>
          <w:gridAfter w:val="1"/>
          <w:wAfter w:w="4554" w:type="dxa"/>
          <w:trHeight w:val="524"/>
        </w:trPr>
        <w:tc>
          <w:tcPr>
            <w:tcW w:w="567" w:type="dxa"/>
            <w:vMerge/>
            <w:tcBorders>
              <w:top w:val="nil"/>
              <w:left w:val="single" w:sz="4" w:space="0" w:color="0070C0"/>
              <w:bottom w:val="single" w:sz="4" w:space="0" w:color="0070C0"/>
              <w:right w:val="single" w:sz="4" w:space="0" w:color="0070C0"/>
            </w:tcBorders>
            <w:shd w:val="clear" w:color="auto" w:fill="auto"/>
          </w:tcPr>
          <w:p w14:paraId="5E638400" w14:textId="77777777" w:rsidR="00F66A35" w:rsidRPr="00995D60" w:rsidRDefault="00F66A35" w:rsidP="00AE6217">
            <w:pPr>
              <w:widowControl w:val="0"/>
              <w:pBdr>
                <w:top w:val="nil"/>
                <w:left w:val="nil"/>
                <w:bottom w:val="nil"/>
                <w:right w:val="nil"/>
                <w:between w:val="nil"/>
              </w:pBdr>
              <w:spacing w:after="0" w:line="276" w:lineRule="auto"/>
              <w:rPr>
                <w:rFonts w:ascii="Times New Roman" w:eastAsia="Century Gothic" w:hAnsi="Times New Roman" w:cs="Times New Roman"/>
                <w:color w:val="000000" w:themeColor="text1"/>
                <w:lang w:eastAsia="pl-PL"/>
              </w:rPr>
            </w:pPr>
          </w:p>
        </w:tc>
        <w:tc>
          <w:tcPr>
            <w:tcW w:w="8647" w:type="dxa"/>
            <w:vMerge/>
            <w:tcBorders>
              <w:top w:val="nil"/>
              <w:left w:val="single" w:sz="4" w:space="0" w:color="0070C0"/>
              <w:bottom w:val="single" w:sz="4" w:space="0" w:color="0070C0"/>
              <w:right w:val="single" w:sz="4" w:space="0" w:color="0070C0"/>
            </w:tcBorders>
            <w:shd w:val="clear" w:color="auto" w:fill="auto"/>
          </w:tcPr>
          <w:p w14:paraId="2ACBD722" w14:textId="77777777" w:rsidR="00F66A35" w:rsidRPr="00995D60" w:rsidRDefault="00F66A35" w:rsidP="00AE6217">
            <w:pPr>
              <w:widowControl w:val="0"/>
              <w:pBdr>
                <w:top w:val="nil"/>
                <w:left w:val="nil"/>
                <w:bottom w:val="nil"/>
                <w:right w:val="nil"/>
                <w:between w:val="nil"/>
              </w:pBdr>
              <w:spacing w:after="0" w:line="276" w:lineRule="auto"/>
              <w:rPr>
                <w:rFonts w:ascii="Times New Roman" w:eastAsia="Century Gothic" w:hAnsi="Times New Roman" w:cs="Times New Roman"/>
                <w:color w:val="000000" w:themeColor="text1"/>
                <w:lang w:eastAsia="pl-PL"/>
              </w:rPr>
            </w:pPr>
          </w:p>
        </w:tc>
      </w:tr>
      <w:tr w:rsidR="00F66A35" w:rsidRPr="006D18AA" w14:paraId="14D12DFC" w14:textId="77777777" w:rsidTr="00F63CA6">
        <w:trPr>
          <w:gridAfter w:val="1"/>
          <w:wAfter w:w="4554" w:type="dxa"/>
          <w:trHeight w:val="659"/>
        </w:trPr>
        <w:tc>
          <w:tcPr>
            <w:tcW w:w="567" w:type="dxa"/>
            <w:vMerge/>
            <w:tcBorders>
              <w:top w:val="nil"/>
              <w:left w:val="single" w:sz="4" w:space="0" w:color="0070C0"/>
              <w:bottom w:val="single" w:sz="4" w:space="0" w:color="0070C0"/>
              <w:right w:val="single" w:sz="4" w:space="0" w:color="0070C0"/>
            </w:tcBorders>
            <w:shd w:val="clear" w:color="auto" w:fill="auto"/>
          </w:tcPr>
          <w:p w14:paraId="17553021" w14:textId="77777777" w:rsidR="00F66A35" w:rsidRPr="00995D60" w:rsidRDefault="00F66A35" w:rsidP="00AE6217">
            <w:pPr>
              <w:widowControl w:val="0"/>
              <w:pBdr>
                <w:top w:val="nil"/>
                <w:left w:val="nil"/>
                <w:bottom w:val="nil"/>
                <w:right w:val="nil"/>
                <w:between w:val="nil"/>
              </w:pBdr>
              <w:spacing w:after="0" w:line="276" w:lineRule="auto"/>
              <w:rPr>
                <w:rFonts w:ascii="Times New Roman" w:eastAsia="Century Gothic" w:hAnsi="Times New Roman" w:cs="Times New Roman"/>
                <w:color w:val="000000" w:themeColor="text1"/>
                <w:lang w:eastAsia="pl-PL"/>
              </w:rPr>
            </w:pPr>
          </w:p>
        </w:tc>
        <w:tc>
          <w:tcPr>
            <w:tcW w:w="8647" w:type="dxa"/>
            <w:vMerge/>
            <w:tcBorders>
              <w:top w:val="nil"/>
              <w:left w:val="single" w:sz="4" w:space="0" w:color="0070C0"/>
              <w:bottom w:val="single" w:sz="4" w:space="0" w:color="0070C0"/>
              <w:right w:val="single" w:sz="4" w:space="0" w:color="0070C0"/>
            </w:tcBorders>
            <w:shd w:val="clear" w:color="auto" w:fill="auto"/>
          </w:tcPr>
          <w:p w14:paraId="3A2411F1" w14:textId="77777777" w:rsidR="00F66A35" w:rsidRPr="00995D60" w:rsidRDefault="00F66A35" w:rsidP="00AE6217">
            <w:pPr>
              <w:widowControl w:val="0"/>
              <w:pBdr>
                <w:top w:val="nil"/>
                <w:left w:val="nil"/>
                <w:bottom w:val="nil"/>
                <w:right w:val="nil"/>
                <w:between w:val="nil"/>
              </w:pBdr>
              <w:spacing w:after="0" w:line="276" w:lineRule="auto"/>
              <w:rPr>
                <w:rFonts w:ascii="Times New Roman" w:eastAsia="Century Gothic" w:hAnsi="Times New Roman" w:cs="Times New Roman"/>
                <w:color w:val="000000" w:themeColor="text1"/>
                <w:lang w:eastAsia="pl-PL"/>
              </w:rPr>
            </w:pPr>
          </w:p>
        </w:tc>
      </w:tr>
      <w:tr w:rsidR="00F66A35" w:rsidRPr="006D18AA" w14:paraId="0461D9B0" w14:textId="77777777" w:rsidTr="00F63CA6">
        <w:trPr>
          <w:gridAfter w:val="1"/>
          <w:wAfter w:w="4554" w:type="dxa"/>
          <w:trHeight w:val="291"/>
        </w:trPr>
        <w:tc>
          <w:tcPr>
            <w:tcW w:w="567" w:type="dxa"/>
            <w:vMerge/>
            <w:tcBorders>
              <w:top w:val="nil"/>
              <w:left w:val="single" w:sz="4" w:space="0" w:color="0070C0"/>
              <w:bottom w:val="single" w:sz="4" w:space="0" w:color="0070C0"/>
              <w:right w:val="single" w:sz="4" w:space="0" w:color="0070C0"/>
            </w:tcBorders>
            <w:shd w:val="clear" w:color="auto" w:fill="auto"/>
          </w:tcPr>
          <w:p w14:paraId="2C39E274" w14:textId="77777777" w:rsidR="00F66A35" w:rsidRPr="00995D60" w:rsidRDefault="00F66A35" w:rsidP="00AE6217">
            <w:pPr>
              <w:widowControl w:val="0"/>
              <w:pBdr>
                <w:top w:val="nil"/>
                <w:left w:val="nil"/>
                <w:bottom w:val="nil"/>
                <w:right w:val="nil"/>
                <w:between w:val="nil"/>
              </w:pBdr>
              <w:spacing w:after="0" w:line="276" w:lineRule="auto"/>
              <w:rPr>
                <w:rFonts w:ascii="Times New Roman" w:eastAsia="Century Gothic" w:hAnsi="Times New Roman" w:cs="Times New Roman"/>
                <w:color w:val="000000" w:themeColor="text1"/>
                <w:lang w:eastAsia="pl-PL"/>
              </w:rPr>
            </w:pPr>
          </w:p>
        </w:tc>
        <w:tc>
          <w:tcPr>
            <w:tcW w:w="8647" w:type="dxa"/>
            <w:vMerge/>
            <w:tcBorders>
              <w:top w:val="nil"/>
              <w:left w:val="single" w:sz="4" w:space="0" w:color="0070C0"/>
              <w:bottom w:val="single" w:sz="4" w:space="0" w:color="0070C0"/>
              <w:right w:val="single" w:sz="4" w:space="0" w:color="0070C0"/>
            </w:tcBorders>
            <w:shd w:val="clear" w:color="auto" w:fill="auto"/>
          </w:tcPr>
          <w:p w14:paraId="43B15049" w14:textId="77777777" w:rsidR="00F66A35" w:rsidRPr="00995D60" w:rsidRDefault="00F66A35" w:rsidP="00AE6217">
            <w:pPr>
              <w:widowControl w:val="0"/>
              <w:pBdr>
                <w:top w:val="nil"/>
                <w:left w:val="nil"/>
                <w:bottom w:val="nil"/>
                <w:right w:val="nil"/>
                <w:between w:val="nil"/>
              </w:pBdr>
              <w:spacing w:after="0" w:line="276" w:lineRule="auto"/>
              <w:rPr>
                <w:rFonts w:ascii="Times New Roman" w:eastAsia="Century Gothic" w:hAnsi="Times New Roman" w:cs="Times New Roman"/>
                <w:color w:val="000000" w:themeColor="text1"/>
                <w:lang w:eastAsia="pl-PL"/>
              </w:rPr>
            </w:pPr>
          </w:p>
        </w:tc>
      </w:tr>
      <w:tr w:rsidR="00F66A35" w:rsidRPr="006D18AA" w14:paraId="0AD38D93" w14:textId="77777777" w:rsidTr="00F63CA6">
        <w:trPr>
          <w:gridAfter w:val="1"/>
          <w:wAfter w:w="4554" w:type="dxa"/>
          <w:trHeight w:val="291"/>
        </w:trPr>
        <w:tc>
          <w:tcPr>
            <w:tcW w:w="567" w:type="dxa"/>
            <w:vMerge/>
            <w:tcBorders>
              <w:top w:val="nil"/>
              <w:left w:val="single" w:sz="4" w:space="0" w:color="0070C0"/>
              <w:bottom w:val="single" w:sz="4" w:space="0" w:color="0070C0"/>
              <w:right w:val="single" w:sz="4" w:space="0" w:color="0070C0"/>
            </w:tcBorders>
            <w:shd w:val="clear" w:color="auto" w:fill="auto"/>
          </w:tcPr>
          <w:p w14:paraId="38E8EE42" w14:textId="77777777" w:rsidR="00F66A35" w:rsidRPr="00995D60" w:rsidRDefault="00F66A35" w:rsidP="00AE6217">
            <w:pPr>
              <w:widowControl w:val="0"/>
              <w:pBdr>
                <w:top w:val="nil"/>
                <w:left w:val="nil"/>
                <w:bottom w:val="nil"/>
                <w:right w:val="nil"/>
                <w:between w:val="nil"/>
              </w:pBdr>
              <w:spacing w:after="0" w:line="276" w:lineRule="auto"/>
              <w:rPr>
                <w:rFonts w:ascii="Times New Roman" w:eastAsia="Century Gothic" w:hAnsi="Times New Roman" w:cs="Times New Roman"/>
                <w:color w:val="000000" w:themeColor="text1"/>
                <w:lang w:eastAsia="pl-PL"/>
              </w:rPr>
            </w:pPr>
          </w:p>
        </w:tc>
        <w:tc>
          <w:tcPr>
            <w:tcW w:w="8647" w:type="dxa"/>
            <w:vMerge/>
            <w:tcBorders>
              <w:top w:val="nil"/>
              <w:left w:val="single" w:sz="4" w:space="0" w:color="0070C0"/>
              <w:bottom w:val="single" w:sz="4" w:space="0" w:color="0070C0"/>
              <w:right w:val="single" w:sz="4" w:space="0" w:color="0070C0"/>
            </w:tcBorders>
            <w:shd w:val="clear" w:color="auto" w:fill="auto"/>
          </w:tcPr>
          <w:p w14:paraId="5B093217" w14:textId="77777777" w:rsidR="00F66A35" w:rsidRPr="00995D60" w:rsidRDefault="00F66A35" w:rsidP="00AE6217">
            <w:pPr>
              <w:widowControl w:val="0"/>
              <w:pBdr>
                <w:top w:val="nil"/>
                <w:left w:val="nil"/>
                <w:bottom w:val="nil"/>
                <w:right w:val="nil"/>
                <w:between w:val="nil"/>
              </w:pBdr>
              <w:spacing w:after="0" w:line="276" w:lineRule="auto"/>
              <w:rPr>
                <w:rFonts w:ascii="Times New Roman" w:eastAsia="Century Gothic" w:hAnsi="Times New Roman" w:cs="Times New Roman"/>
                <w:color w:val="000000" w:themeColor="text1"/>
                <w:lang w:eastAsia="pl-PL"/>
              </w:rPr>
            </w:pPr>
          </w:p>
        </w:tc>
      </w:tr>
      <w:bookmarkEnd w:id="15"/>
    </w:tbl>
    <w:p w14:paraId="29D23D3E" w14:textId="77777777" w:rsidR="006D18AA" w:rsidRPr="00EA1642" w:rsidRDefault="006D18AA" w:rsidP="00AE6217">
      <w:pPr>
        <w:spacing w:after="0" w:line="240" w:lineRule="auto"/>
        <w:rPr>
          <w:rFonts w:ascii="Times New Roman" w:hAnsi="Times New Roman" w:cs="Times New Roman"/>
          <w:iCs/>
          <w:color w:val="002060"/>
        </w:rPr>
      </w:pPr>
    </w:p>
    <w:bookmarkEnd w:id="13"/>
    <w:p w14:paraId="2E8C3014" w14:textId="77777777" w:rsidR="00824D8A" w:rsidRPr="00824D8A" w:rsidRDefault="00824D8A" w:rsidP="00AE6217">
      <w:pPr>
        <w:pStyle w:val="Akapitzlist"/>
        <w:numPr>
          <w:ilvl w:val="0"/>
          <w:numId w:val="7"/>
        </w:numPr>
        <w:spacing w:after="0" w:line="240" w:lineRule="auto"/>
        <w:contextualSpacing w:val="0"/>
        <w:jc w:val="both"/>
        <w:rPr>
          <w:rFonts w:ascii="Times New Roman" w:eastAsia="Times New Roman" w:hAnsi="Times New Roman" w:cs="Times New Roman"/>
          <w:iCs/>
          <w:vanish/>
          <w:lang w:eastAsia="pl-PL"/>
        </w:rPr>
      </w:pPr>
    </w:p>
    <w:p w14:paraId="223788C3" w14:textId="77777777" w:rsidR="00824D8A" w:rsidRPr="00824D8A" w:rsidRDefault="00824D8A" w:rsidP="00AE6217">
      <w:pPr>
        <w:pStyle w:val="Akapitzlist"/>
        <w:numPr>
          <w:ilvl w:val="0"/>
          <w:numId w:val="7"/>
        </w:numPr>
        <w:spacing w:after="0" w:line="240" w:lineRule="auto"/>
        <w:contextualSpacing w:val="0"/>
        <w:jc w:val="both"/>
        <w:rPr>
          <w:rFonts w:ascii="Times New Roman" w:eastAsia="Times New Roman" w:hAnsi="Times New Roman" w:cs="Times New Roman"/>
          <w:iCs/>
          <w:vanish/>
          <w:lang w:eastAsia="pl-PL"/>
        </w:rPr>
      </w:pPr>
    </w:p>
    <w:p w14:paraId="0BE1051D" w14:textId="77777777" w:rsidR="00824D8A" w:rsidRPr="00824D8A" w:rsidRDefault="00824D8A" w:rsidP="00AE6217">
      <w:pPr>
        <w:pStyle w:val="Akapitzlist"/>
        <w:numPr>
          <w:ilvl w:val="0"/>
          <w:numId w:val="7"/>
        </w:numPr>
        <w:spacing w:after="0" w:line="240" w:lineRule="auto"/>
        <w:contextualSpacing w:val="0"/>
        <w:jc w:val="both"/>
        <w:rPr>
          <w:rFonts w:ascii="Times New Roman" w:eastAsia="Times New Roman" w:hAnsi="Times New Roman" w:cs="Times New Roman"/>
          <w:iCs/>
          <w:vanish/>
          <w:lang w:eastAsia="pl-PL"/>
        </w:rPr>
      </w:pPr>
    </w:p>
    <w:p w14:paraId="26451AB2" w14:textId="77777777" w:rsidR="00824D8A" w:rsidRPr="00824D8A" w:rsidRDefault="00824D8A" w:rsidP="00AE6217">
      <w:pPr>
        <w:pStyle w:val="Akapitzlist"/>
        <w:numPr>
          <w:ilvl w:val="0"/>
          <w:numId w:val="7"/>
        </w:numPr>
        <w:spacing w:after="0" w:line="240" w:lineRule="auto"/>
        <w:contextualSpacing w:val="0"/>
        <w:jc w:val="both"/>
        <w:rPr>
          <w:rFonts w:ascii="Times New Roman" w:eastAsia="Times New Roman" w:hAnsi="Times New Roman" w:cs="Times New Roman"/>
          <w:iCs/>
          <w:vanish/>
          <w:lang w:eastAsia="pl-PL"/>
        </w:rPr>
      </w:pPr>
    </w:p>
    <w:p w14:paraId="4B469062" w14:textId="77777777" w:rsidR="00824D8A" w:rsidRPr="00824D8A" w:rsidRDefault="00824D8A" w:rsidP="00AE6217">
      <w:pPr>
        <w:pStyle w:val="Akapitzlist"/>
        <w:numPr>
          <w:ilvl w:val="0"/>
          <w:numId w:val="7"/>
        </w:numPr>
        <w:spacing w:after="0" w:line="240" w:lineRule="auto"/>
        <w:contextualSpacing w:val="0"/>
        <w:jc w:val="both"/>
        <w:rPr>
          <w:rFonts w:ascii="Times New Roman" w:eastAsia="Times New Roman" w:hAnsi="Times New Roman" w:cs="Times New Roman"/>
          <w:iCs/>
          <w:vanish/>
          <w:lang w:eastAsia="pl-PL"/>
        </w:rPr>
      </w:pPr>
    </w:p>
    <w:p w14:paraId="2C17A224" w14:textId="77777777" w:rsidR="00824D8A" w:rsidRPr="00824D8A" w:rsidRDefault="00824D8A" w:rsidP="00AE6217">
      <w:pPr>
        <w:pStyle w:val="Akapitzlist"/>
        <w:numPr>
          <w:ilvl w:val="1"/>
          <w:numId w:val="7"/>
        </w:numPr>
        <w:spacing w:after="0" w:line="240" w:lineRule="auto"/>
        <w:contextualSpacing w:val="0"/>
        <w:jc w:val="both"/>
        <w:rPr>
          <w:rFonts w:ascii="Times New Roman" w:eastAsia="Times New Roman" w:hAnsi="Times New Roman" w:cs="Times New Roman"/>
          <w:iCs/>
          <w:vanish/>
          <w:lang w:eastAsia="pl-PL"/>
        </w:rPr>
      </w:pPr>
    </w:p>
    <w:p w14:paraId="112D6F16" w14:textId="77777777" w:rsidR="00824D8A" w:rsidRPr="00824D8A" w:rsidRDefault="00824D8A" w:rsidP="00AE6217">
      <w:pPr>
        <w:pStyle w:val="Akapitzlist"/>
        <w:numPr>
          <w:ilvl w:val="1"/>
          <w:numId w:val="7"/>
        </w:numPr>
        <w:spacing w:after="0" w:line="240" w:lineRule="auto"/>
        <w:contextualSpacing w:val="0"/>
        <w:jc w:val="both"/>
        <w:rPr>
          <w:rFonts w:ascii="Times New Roman" w:eastAsia="Times New Roman" w:hAnsi="Times New Roman" w:cs="Times New Roman"/>
          <w:iCs/>
          <w:vanish/>
          <w:lang w:eastAsia="pl-PL"/>
        </w:rPr>
      </w:pPr>
    </w:p>
    <w:p w14:paraId="55CCAC2A" w14:textId="05C6B4C4" w:rsidR="00027642" w:rsidRPr="00525387" w:rsidRDefault="00525387" w:rsidP="00AE6217">
      <w:pPr>
        <w:pStyle w:val="Akapitzlist"/>
        <w:numPr>
          <w:ilvl w:val="1"/>
          <w:numId w:val="49"/>
        </w:numPr>
        <w:spacing w:after="0" w:line="240" w:lineRule="auto"/>
        <w:jc w:val="both"/>
        <w:rPr>
          <w:rFonts w:ascii="Times New Roman" w:eastAsia="Times New Roman" w:hAnsi="Times New Roman" w:cs="Times New Roman"/>
          <w:b/>
          <w:bCs/>
          <w:iCs/>
          <w:lang w:eastAsia="pl-PL"/>
        </w:rPr>
      </w:pPr>
      <w:bookmarkStart w:id="16" w:name="_Hlk73459379"/>
      <w:r>
        <w:rPr>
          <w:rFonts w:ascii="Times New Roman" w:eastAsia="Times New Roman" w:hAnsi="Times New Roman" w:cs="Times New Roman"/>
          <w:b/>
          <w:bCs/>
          <w:iCs/>
          <w:lang w:eastAsia="pl-PL"/>
        </w:rPr>
        <w:t xml:space="preserve">Pozostałe </w:t>
      </w:r>
      <w:r w:rsidR="00824D8A">
        <w:rPr>
          <w:rFonts w:ascii="Times New Roman" w:eastAsia="Times New Roman" w:hAnsi="Times New Roman" w:cs="Times New Roman"/>
          <w:b/>
          <w:bCs/>
          <w:iCs/>
          <w:lang w:eastAsia="pl-PL"/>
        </w:rPr>
        <w:t>wymagania do spełnienia dla akceptacji projektu budowlanego</w:t>
      </w:r>
    </w:p>
    <w:p w14:paraId="65B5622F" w14:textId="73F12DB9" w:rsidR="00824D8A" w:rsidRPr="00027642" w:rsidRDefault="00886E6D" w:rsidP="00AE6217">
      <w:pPr>
        <w:pStyle w:val="Akapitzlist"/>
        <w:numPr>
          <w:ilvl w:val="0"/>
          <w:numId w:val="2"/>
        </w:numPr>
        <w:spacing w:after="0" w:line="240" w:lineRule="auto"/>
        <w:ind w:left="426" w:hanging="426"/>
        <w:jc w:val="both"/>
        <w:rPr>
          <w:rFonts w:ascii="Times New Roman" w:eastAsia="Times New Roman" w:hAnsi="Times New Roman" w:cs="Times New Roman"/>
          <w:iCs/>
          <w:lang w:eastAsia="pl-PL"/>
        </w:rPr>
      </w:pPr>
      <w:bookmarkStart w:id="17" w:name="_Hlk115936416"/>
      <w:bookmarkStart w:id="18" w:name="_Toc43887563"/>
      <w:r>
        <w:rPr>
          <w:rFonts w:ascii="Times New Roman" w:hAnsi="Times New Roman" w:cs="Times New Roman"/>
          <w:b/>
          <w:bCs/>
          <w:color w:val="000000" w:themeColor="text1"/>
        </w:rPr>
        <w:t xml:space="preserve"> </w:t>
      </w:r>
      <w:r w:rsidR="00824D8A" w:rsidRPr="00027642">
        <w:rPr>
          <w:rFonts w:ascii="Times New Roman" w:eastAsia="Times New Roman" w:hAnsi="Times New Roman" w:cs="Times New Roman"/>
          <w:iCs/>
          <w:lang w:eastAsia="pl-PL"/>
        </w:rPr>
        <w:t>Zamawiający zakłada budowę budynku Parku Wodnego w konstrukcji żelbetowej</w:t>
      </w:r>
      <w:r w:rsidR="00824D8A">
        <w:rPr>
          <w:rFonts w:ascii="Times New Roman" w:eastAsia="Times New Roman" w:hAnsi="Times New Roman" w:cs="Times New Roman"/>
          <w:iCs/>
          <w:lang w:eastAsia="pl-PL"/>
        </w:rPr>
        <w:t xml:space="preserve"> lub mieszanej żelbetowo -drewnianej,</w:t>
      </w:r>
    </w:p>
    <w:p w14:paraId="7A8499E2" w14:textId="73F60DC0" w:rsidR="00824D8A" w:rsidRDefault="00824D8A" w:rsidP="00AE6217">
      <w:pPr>
        <w:pStyle w:val="Akapitzlist"/>
        <w:numPr>
          <w:ilvl w:val="0"/>
          <w:numId w:val="2"/>
        </w:numPr>
        <w:spacing w:after="0" w:line="240" w:lineRule="auto"/>
        <w:ind w:left="426" w:hanging="426"/>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Zamawiający nie dopuszcza zaprojektowania „zielonego dachu”,</w:t>
      </w:r>
    </w:p>
    <w:p w14:paraId="47B0814D" w14:textId="71C596BD" w:rsidR="00932EC4" w:rsidRPr="00027642" w:rsidRDefault="00932EC4" w:rsidP="00AE6217">
      <w:pPr>
        <w:pStyle w:val="Akapitzlist"/>
        <w:numPr>
          <w:ilvl w:val="0"/>
          <w:numId w:val="2"/>
        </w:numPr>
        <w:tabs>
          <w:tab w:val="left" w:pos="426"/>
        </w:tabs>
        <w:spacing w:after="0" w:line="240" w:lineRule="auto"/>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baseny</w:t>
      </w:r>
      <w:r>
        <w:rPr>
          <w:rFonts w:ascii="Times New Roman" w:eastAsia="Times New Roman" w:hAnsi="Times New Roman" w:cs="Times New Roman"/>
          <w:iCs/>
          <w:lang w:eastAsia="pl-PL"/>
        </w:rPr>
        <w:t xml:space="preserve"> zewnętrzne</w:t>
      </w:r>
      <w:r w:rsidRPr="00027642">
        <w:rPr>
          <w:rFonts w:ascii="Times New Roman" w:eastAsia="Times New Roman" w:hAnsi="Times New Roman" w:cs="Times New Roman"/>
          <w:iCs/>
          <w:lang w:eastAsia="pl-PL"/>
        </w:rPr>
        <w:t xml:space="preserve"> powinny być posadowione w bezpośredniej bliskości bryły Parku Wodnego, </w:t>
      </w:r>
    </w:p>
    <w:p w14:paraId="1A4CDB70" w14:textId="77777777" w:rsidR="00932EC4" w:rsidRPr="00932EC4" w:rsidRDefault="00932EC4" w:rsidP="00AE6217">
      <w:pPr>
        <w:pStyle w:val="Akapitzlist"/>
        <w:numPr>
          <w:ilvl w:val="0"/>
          <w:numId w:val="2"/>
        </w:numPr>
        <w:spacing w:after="0" w:line="240" w:lineRule="auto"/>
        <w:jc w:val="both"/>
        <w:rPr>
          <w:rFonts w:ascii="Times New Roman" w:eastAsia="Times New Roman" w:hAnsi="Times New Roman" w:cs="Times New Roman"/>
          <w:iCs/>
          <w:lang w:eastAsia="pl-PL"/>
        </w:rPr>
      </w:pPr>
      <w:r w:rsidRPr="00932EC4">
        <w:rPr>
          <w:rFonts w:ascii="Times New Roman" w:eastAsia="Times New Roman" w:hAnsi="Times New Roman" w:cs="Times New Roman"/>
          <w:iCs/>
          <w:lang w:eastAsia="pl-PL"/>
        </w:rPr>
        <w:t xml:space="preserve">W zakresie technicznym i technologicznym zamawiający proponuje zastosowania w projekcie: </w:t>
      </w:r>
    </w:p>
    <w:p w14:paraId="118B0672" w14:textId="4D677F26" w:rsidR="00932EC4" w:rsidRPr="00131E4B" w:rsidRDefault="00932EC4" w:rsidP="00AE6217">
      <w:pPr>
        <w:numPr>
          <w:ilvl w:val="0"/>
          <w:numId w:val="28"/>
        </w:numPr>
        <w:spacing w:after="0" w:line="240" w:lineRule="auto"/>
        <w:ind w:hanging="294"/>
        <w:rPr>
          <w:rFonts w:ascii="Times New Roman" w:eastAsiaTheme="minorEastAsia" w:hAnsi="Times New Roman" w:cs="Times New Roman"/>
          <w:bCs/>
          <w:color w:val="000000" w:themeColor="text1"/>
        </w:rPr>
      </w:pPr>
      <w:r w:rsidRPr="00131E4B">
        <w:rPr>
          <w:rFonts w:ascii="Times New Roman" w:eastAsiaTheme="minorEastAsia" w:hAnsi="Times New Roman" w:cs="Times New Roman"/>
          <w:bCs/>
          <w:color w:val="000000" w:themeColor="text1"/>
        </w:rPr>
        <w:t>filtrów ciśnieniowych,</w:t>
      </w:r>
    </w:p>
    <w:p w14:paraId="1D830414" w14:textId="4891C6AA" w:rsidR="00932EC4" w:rsidRPr="00131E4B" w:rsidRDefault="00932EC4" w:rsidP="00AE6217">
      <w:pPr>
        <w:numPr>
          <w:ilvl w:val="0"/>
          <w:numId w:val="28"/>
        </w:numPr>
        <w:spacing w:after="0" w:line="240" w:lineRule="auto"/>
        <w:ind w:hanging="294"/>
        <w:rPr>
          <w:rFonts w:ascii="Times New Roman" w:eastAsiaTheme="minorEastAsia" w:hAnsi="Times New Roman" w:cs="Times New Roman"/>
          <w:bCs/>
          <w:color w:val="000000" w:themeColor="text1"/>
        </w:rPr>
      </w:pPr>
      <w:r w:rsidRPr="00131E4B">
        <w:rPr>
          <w:rFonts w:ascii="Times New Roman" w:eastAsiaTheme="minorEastAsia" w:hAnsi="Times New Roman" w:cs="Times New Roman"/>
          <w:bCs/>
          <w:color w:val="000000" w:themeColor="text1"/>
        </w:rPr>
        <w:t>zbiorników wyrównawczych z polipropylenu (</w:t>
      </w:r>
      <w:proofErr w:type="spellStart"/>
      <w:r w:rsidRPr="00131E4B">
        <w:rPr>
          <w:rFonts w:ascii="Times New Roman" w:eastAsiaTheme="minorEastAsia" w:hAnsi="Times New Roman" w:cs="Times New Roman"/>
          <w:bCs/>
          <w:color w:val="000000" w:themeColor="text1"/>
        </w:rPr>
        <w:t>pp</w:t>
      </w:r>
      <w:proofErr w:type="spellEnd"/>
      <w:r w:rsidRPr="00131E4B">
        <w:rPr>
          <w:rFonts w:ascii="Times New Roman" w:eastAsiaTheme="minorEastAsia" w:hAnsi="Times New Roman" w:cs="Times New Roman"/>
          <w:bCs/>
          <w:color w:val="000000" w:themeColor="text1"/>
        </w:rPr>
        <w:t>), polichlorku winylu (</w:t>
      </w:r>
      <w:proofErr w:type="spellStart"/>
      <w:r w:rsidRPr="00131E4B">
        <w:rPr>
          <w:rFonts w:ascii="Times New Roman" w:eastAsiaTheme="minorEastAsia" w:hAnsi="Times New Roman" w:cs="Times New Roman"/>
          <w:bCs/>
          <w:color w:val="000000" w:themeColor="text1"/>
        </w:rPr>
        <w:t>pvc</w:t>
      </w:r>
      <w:proofErr w:type="spellEnd"/>
      <w:r w:rsidRPr="00131E4B">
        <w:rPr>
          <w:rFonts w:ascii="Times New Roman" w:eastAsiaTheme="minorEastAsia" w:hAnsi="Times New Roman" w:cs="Times New Roman"/>
          <w:bCs/>
          <w:color w:val="000000" w:themeColor="text1"/>
        </w:rPr>
        <w:t>) żelbetowe,</w:t>
      </w:r>
    </w:p>
    <w:p w14:paraId="464043BD" w14:textId="1511D074" w:rsidR="00932EC4" w:rsidRPr="00131E4B" w:rsidRDefault="00932EC4" w:rsidP="00AE6217">
      <w:pPr>
        <w:pStyle w:val="Akapitzlist"/>
        <w:numPr>
          <w:ilvl w:val="0"/>
          <w:numId w:val="55"/>
        </w:numPr>
        <w:spacing w:after="0" w:line="240" w:lineRule="auto"/>
        <w:ind w:hanging="294"/>
        <w:jc w:val="both"/>
        <w:rPr>
          <w:rFonts w:ascii="Times New Roman" w:eastAsia="Times New Roman" w:hAnsi="Times New Roman" w:cs="Times New Roman"/>
          <w:iCs/>
          <w:lang w:eastAsia="pl-PL"/>
        </w:rPr>
      </w:pPr>
      <w:r w:rsidRPr="00131E4B">
        <w:rPr>
          <w:rFonts w:ascii="Times New Roman" w:eastAsiaTheme="minorEastAsia" w:hAnsi="Times New Roman" w:cs="Times New Roman"/>
          <w:bCs/>
          <w:color w:val="000000" w:themeColor="text1"/>
        </w:rPr>
        <w:t>energooszczędnego złoża filtracyjnego sedymentacyjnego w filtrach pozwalających na zastosowanie</w:t>
      </w:r>
      <w:r w:rsidRPr="00131E4B">
        <w:rPr>
          <w:rFonts w:ascii="Times New Roman" w:eastAsia="Times New Roman" w:hAnsi="Times New Roman" w:cs="Times New Roman"/>
          <w:iCs/>
          <w:lang w:eastAsia="pl-PL"/>
        </w:rPr>
        <w:t xml:space="preserve"> złoża tradycyjnego lub sedymentacyjnego,</w:t>
      </w:r>
    </w:p>
    <w:p w14:paraId="2D0151BE" w14:textId="28A2DF84" w:rsidR="00932EC4" w:rsidRPr="00131E4B" w:rsidRDefault="00932EC4" w:rsidP="00AE6217">
      <w:pPr>
        <w:numPr>
          <w:ilvl w:val="0"/>
          <w:numId w:val="28"/>
        </w:numPr>
        <w:spacing w:after="0" w:line="240" w:lineRule="auto"/>
        <w:ind w:hanging="294"/>
        <w:rPr>
          <w:rFonts w:ascii="Times New Roman" w:eastAsiaTheme="minorEastAsia" w:hAnsi="Times New Roman" w:cs="Times New Roman"/>
          <w:bCs/>
          <w:color w:val="000000" w:themeColor="text1"/>
        </w:rPr>
      </w:pPr>
      <w:r w:rsidRPr="00131E4B">
        <w:rPr>
          <w:rFonts w:ascii="Times New Roman" w:eastAsiaTheme="minorEastAsia" w:hAnsi="Times New Roman" w:cs="Times New Roman"/>
          <w:bCs/>
          <w:color w:val="000000" w:themeColor="text1"/>
        </w:rPr>
        <w:t>lampy UV,</w:t>
      </w:r>
    </w:p>
    <w:p w14:paraId="26A9ABC9" w14:textId="48487D19" w:rsidR="00932EC4" w:rsidRPr="00131E4B" w:rsidRDefault="00932EC4" w:rsidP="00AE6217">
      <w:pPr>
        <w:numPr>
          <w:ilvl w:val="0"/>
          <w:numId w:val="28"/>
        </w:numPr>
        <w:spacing w:after="0" w:line="240" w:lineRule="auto"/>
        <w:ind w:hanging="294"/>
        <w:rPr>
          <w:rFonts w:ascii="Times New Roman" w:eastAsiaTheme="minorEastAsia" w:hAnsi="Times New Roman" w:cs="Times New Roman"/>
          <w:bCs/>
          <w:color w:val="000000" w:themeColor="text1"/>
        </w:rPr>
      </w:pPr>
      <w:r w:rsidRPr="00131E4B">
        <w:rPr>
          <w:rFonts w:ascii="Times New Roman" w:eastAsiaTheme="minorEastAsia" w:hAnsi="Times New Roman" w:cs="Times New Roman"/>
          <w:bCs/>
          <w:color w:val="000000" w:themeColor="text1"/>
        </w:rPr>
        <w:t xml:space="preserve">ultrafiltracja wody </w:t>
      </w:r>
      <w:proofErr w:type="spellStart"/>
      <w:r w:rsidRPr="00131E4B">
        <w:rPr>
          <w:rFonts w:ascii="Times New Roman" w:eastAsiaTheme="minorEastAsia" w:hAnsi="Times New Roman" w:cs="Times New Roman"/>
          <w:bCs/>
          <w:color w:val="000000" w:themeColor="text1"/>
        </w:rPr>
        <w:t>popłucznej</w:t>
      </w:r>
      <w:proofErr w:type="spellEnd"/>
      <w:r w:rsidRPr="00131E4B">
        <w:rPr>
          <w:rFonts w:ascii="Times New Roman" w:eastAsiaTheme="minorEastAsia" w:hAnsi="Times New Roman" w:cs="Times New Roman"/>
          <w:bCs/>
          <w:color w:val="000000" w:themeColor="text1"/>
        </w:rPr>
        <w:t xml:space="preserve">, </w:t>
      </w:r>
    </w:p>
    <w:p w14:paraId="562FF59E" w14:textId="30311567" w:rsidR="00932EC4" w:rsidRPr="00131E4B" w:rsidRDefault="00932EC4" w:rsidP="00AE6217">
      <w:pPr>
        <w:numPr>
          <w:ilvl w:val="0"/>
          <w:numId w:val="28"/>
        </w:numPr>
        <w:spacing w:after="0" w:line="240" w:lineRule="auto"/>
        <w:ind w:hanging="294"/>
        <w:rPr>
          <w:rFonts w:ascii="Times New Roman" w:eastAsiaTheme="minorEastAsia" w:hAnsi="Times New Roman" w:cs="Times New Roman"/>
          <w:bCs/>
          <w:color w:val="000000" w:themeColor="text1"/>
        </w:rPr>
      </w:pPr>
      <w:r w:rsidRPr="00131E4B">
        <w:rPr>
          <w:rFonts w:ascii="Times New Roman" w:eastAsiaTheme="minorEastAsia" w:hAnsi="Times New Roman" w:cs="Times New Roman"/>
          <w:bCs/>
          <w:color w:val="000000" w:themeColor="text1"/>
        </w:rPr>
        <w:t>odzysk ciepła ze ścieków szarych, pomp ciepła,</w:t>
      </w:r>
    </w:p>
    <w:p w14:paraId="2F385282" w14:textId="55382CFF" w:rsidR="00A17B85" w:rsidRDefault="00A17B85" w:rsidP="00AE6217">
      <w:pPr>
        <w:pStyle w:val="Akapitzlist"/>
        <w:numPr>
          <w:ilvl w:val="0"/>
          <w:numId w:val="2"/>
        </w:numPr>
        <w:spacing w:after="0" w:line="240" w:lineRule="auto"/>
        <w:jc w:val="both"/>
        <w:rPr>
          <w:rFonts w:ascii="Times New Roman" w:eastAsia="Times New Roman" w:hAnsi="Times New Roman" w:cs="Times New Roman"/>
          <w:iCs/>
          <w:lang w:eastAsia="pl-PL"/>
        </w:rPr>
      </w:pPr>
      <w:r w:rsidRPr="00A17B85">
        <w:rPr>
          <w:rFonts w:ascii="Times New Roman" w:eastAsia="Times New Roman" w:hAnsi="Times New Roman" w:cs="Times New Roman"/>
          <w:iCs/>
          <w:lang w:eastAsia="pl-PL"/>
        </w:rPr>
        <w:t>Zamawiający oczekuje przygotowania dokumentacji uwzględniającej zastosowanie OZE.</w:t>
      </w:r>
    </w:p>
    <w:p w14:paraId="6723219A" w14:textId="00A00BB9" w:rsidR="00AE6217" w:rsidRDefault="00AE6217" w:rsidP="00AE6217">
      <w:pPr>
        <w:spacing w:after="0" w:line="240" w:lineRule="auto"/>
        <w:jc w:val="both"/>
        <w:rPr>
          <w:rFonts w:ascii="Times New Roman" w:eastAsia="Times New Roman" w:hAnsi="Times New Roman" w:cs="Times New Roman"/>
          <w:iCs/>
          <w:lang w:eastAsia="pl-PL"/>
        </w:rPr>
      </w:pPr>
    </w:p>
    <w:p w14:paraId="16EE55BB" w14:textId="77777777" w:rsidR="00AE6217" w:rsidRPr="00AE6217" w:rsidRDefault="00AE6217" w:rsidP="00AE6217">
      <w:pPr>
        <w:spacing w:after="0" w:line="240" w:lineRule="auto"/>
        <w:jc w:val="both"/>
        <w:rPr>
          <w:rFonts w:ascii="Times New Roman" w:eastAsia="Times New Roman" w:hAnsi="Times New Roman" w:cs="Times New Roman"/>
          <w:iCs/>
          <w:lang w:eastAsia="pl-PL"/>
        </w:rPr>
      </w:pPr>
    </w:p>
    <w:p w14:paraId="2EB807D8" w14:textId="628F935F" w:rsidR="00027642" w:rsidRPr="00A17B85" w:rsidRDefault="00027642" w:rsidP="00AE6217">
      <w:pPr>
        <w:pStyle w:val="Akapitzlist"/>
        <w:numPr>
          <w:ilvl w:val="0"/>
          <w:numId w:val="2"/>
        </w:numPr>
        <w:spacing w:after="0" w:line="240" w:lineRule="auto"/>
        <w:ind w:left="426" w:hanging="426"/>
        <w:jc w:val="both"/>
        <w:rPr>
          <w:rFonts w:ascii="Times New Roman" w:hAnsi="Times New Roman" w:cs="Times New Roman"/>
          <w:b/>
          <w:bCs/>
          <w:color w:val="000000" w:themeColor="text1"/>
        </w:rPr>
      </w:pPr>
      <w:r w:rsidRPr="00A17B85">
        <w:rPr>
          <w:rFonts w:ascii="Times New Roman" w:hAnsi="Times New Roman" w:cs="Times New Roman"/>
          <w:b/>
          <w:bCs/>
          <w:color w:val="000000" w:themeColor="text1"/>
        </w:rPr>
        <w:t>Niecki basenowe</w:t>
      </w:r>
    </w:p>
    <w:p w14:paraId="6511B059" w14:textId="0A70F173" w:rsidR="00027642" w:rsidRPr="00027642" w:rsidRDefault="00027642" w:rsidP="00AE6217">
      <w:pPr>
        <w:spacing w:after="0" w:line="240" w:lineRule="auto"/>
        <w:jc w:val="both"/>
        <w:rPr>
          <w:rFonts w:ascii="Times New Roman" w:eastAsia="Times New Roman" w:hAnsi="Times New Roman" w:cs="Times New Roman"/>
          <w:color w:val="000000" w:themeColor="text1"/>
        </w:rPr>
      </w:pPr>
      <w:r w:rsidRPr="00027642">
        <w:rPr>
          <w:rFonts w:ascii="Times New Roman" w:eastAsiaTheme="minorEastAsia" w:hAnsi="Times New Roman" w:cs="Times New Roman"/>
          <w:color w:val="000000" w:themeColor="text1"/>
        </w:rPr>
        <w:t xml:space="preserve">Niecki basenowe płytsze niż 0,4 m </w:t>
      </w:r>
      <w:r w:rsidR="00F63CA6">
        <w:rPr>
          <w:rFonts w:ascii="Times New Roman" w:eastAsiaTheme="minorEastAsia" w:hAnsi="Times New Roman" w:cs="Times New Roman"/>
          <w:color w:val="000000" w:themeColor="text1"/>
        </w:rPr>
        <w:t xml:space="preserve">zaleca się </w:t>
      </w:r>
      <w:r w:rsidRPr="00027642">
        <w:rPr>
          <w:rFonts w:ascii="Times New Roman" w:eastAsiaTheme="minorEastAsia" w:hAnsi="Times New Roman" w:cs="Times New Roman"/>
          <w:color w:val="000000" w:themeColor="text1"/>
        </w:rPr>
        <w:t>wykon</w:t>
      </w:r>
      <w:r w:rsidR="00F63CA6">
        <w:rPr>
          <w:rFonts w:ascii="Times New Roman" w:eastAsiaTheme="minorEastAsia" w:hAnsi="Times New Roman" w:cs="Times New Roman"/>
          <w:color w:val="000000" w:themeColor="text1"/>
        </w:rPr>
        <w:t>ać</w:t>
      </w:r>
      <w:r w:rsidRPr="00027642">
        <w:rPr>
          <w:rFonts w:ascii="Times New Roman" w:eastAsiaTheme="minorEastAsia" w:hAnsi="Times New Roman" w:cs="Times New Roman"/>
          <w:color w:val="000000" w:themeColor="text1"/>
        </w:rPr>
        <w:t xml:space="preserve"> w technologii niecek żelbetowych wykończonych folią basenową lub ceramiką (ceramika tylko w obiekcie krytym). Niecki głębsze niż 0,4 m </w:t>
      </w:r>
      <w:r w:rsidR="00F63CA6">
        <w:rPr>
          <w:rFonts w:ascii="Times New Roman" w:eastAsiaTheme="minorEastAsia" w:hAnsi="Times New Roman" w:cs="Times New Roman"/>
          <w:color w:val="000000" w:themeColor="text1"/>
        </w:rPr>
        <w:t xml:space="preserve">zaleca się </w:t>
      </w:r>
      <w:r w:rsidRPr="00027642">
        <w:rPr>
          <w:rFonts w:ascii="Times New Roman" w:eastAsiaTheme="minorEastAsia" w:hAnsi="Times New Roman" w:cs="Times New Roman"/>
          <w:color w:val="000000" w:themeColor="text1"/>
        </w:rPr>
        <w:t>wykona</w:t>
      </w:r>
      <w:r w:rsidR="00F63CA6">
        <w:rPr>
          <w:rFonts w:ascii="Times New Roman" w:eastAsiaTheme="minorEastAsia" w:hAnsi="Times New Roman" w:cs="Times New Roman"/>
          <w:color w:val="000000" w:themeColor="text1"/>
        </w:rPr>
        <w:t>ć</w:t>
      </w:r>
      <w:r w:rsidRPr="00027642">
        <w:rPr>
          <w:rFonts w:ascii="Times New Roman" w:eastAsiaTheme="minorEastAsia" w:hAnsi="Times New Roman" w:cs="Times New Roman"/>
          <w:color w:val="000000" w:themeColor="text1"/>
        </w:rPr>
        <w:t xml:space="preserve"> na płycie żelbetowej jako prefabrykowane niecki systemowe z modułowych paneli</w:t>
      </w:r>
      <w:r w:rsidR="0074541D">
        <w:rPr>
          <w:rFonts w:ascii="Times New Roman" w:eastAsiaTheme="minorEastAsia" w:hAnsi="Times New Roman" w:cs="Times New Roman"/>
          <w:color w:val="000000" w:themeColor="text1"/>
        </w:rPr>
        <w:t xml:space="preserve"> wykończonych folią basenową</w:t>
      </w:r>
      <w:r w:rsidR="0022660C">
        <w:rPr>
          <w:rFonts w:ascii="Times New Roman" w:eastAsiaTheme="minorEastAsia" w:hAnsi="Times New Roman" w:cs="Times New Roman"/>
          <w:color w:val="000000" w:themeColor="text1"/>
        </w:rPr>
        <w:t xml:space="preserve">. </w:t>
      </w:r>
      <w:r w:rsidRPr="00027642">
        <w:rPr>
          <w:rFonts w:ascii="Times New Roman" w:eastAsiaTheme="minorEastAsia" w:hAnsi="Times New Roman" w:cs="Times New Roman"/>
          <w:color w:val="000000" w:themeColor="text1"/>
        </w:rPr>
        <w:t>Niecki basenowe muszą cechować się dużą trwałością i odpornością na agresywne środowisko basenowe.</w:t>
      </w:r>
      <w:r w:rsidR="00886E6D">
        <w:rPr>
          <w:rFonts w:ascii="Times New Roman" w:eastAsiaTheme="minorEastAsia" w:hAnsi="Times New Roman" w:cs="Times New Roman"/>
          <w:color w:val="000000" w:themeColor="text1"/>
        </w:rPr>
        <w:t xml:space="preserve"> </w:t>
      </w:r>
      <w:r w:rsidRPr="00027642">
        <w:rPr>
          <w:rFonts w:ascii="Times New Roman" w:eastAsiaTheme="minorEastAsia" w:hAnsi="Times New Roman" w:cs="Times New Roman"/>
          <w:color w:val="000000" w:themeColor="text1"/>
        </w:rPr>
        <w:t xml:space="preserve">Modułowe panele ze stali galwanizowanej muszą być </w:t>
      </w:r>
      <w:r w:rsidRPr="00027642">
        <w:rPr>
          <w:rFonts w:ascii="Times New Roman" w:eastAsia="Times New Roman" w:hAnsi="Times New Roman" w:cs="Times New Roman"/>
          <w:color w:val="000000" w:themeColor="text1"/>
        </w:rPr>
        <w:t xml:space="preserve">zgodne z polskim prawem i normami </w:t>
      </w:r>
      <w:proofErr w:type="spellStart"/>
      <w:r w:rsidRPr="00027642">
        <w:rPr>
          <w:rFonts w:ascii="Times New Roman" w:eastAsia="Times New Roman" w:hAnsi="Times New Roman" w:cs="Times New Roman"/>
          <w:color w:val="000000" w:themeColor="text1"/>
        </w:rPr>
        <w:t>dopuszczeń</w:t>
      </w:r>
      <w:proofErr w:type="spellEnd"/>
      <w:r w:rsidRPr="00027642">
        <w:rPr>
          <w:rFonts w:ascii="Times New Roman" w:eastAsia="Times New Roman" w:hAnsi="Times New Roman" w:cs="Times New Roman"/>
          <w:color w:val="000000" w:themeColor="text1"/>
        </w:rPr>
        <w:t xml:space="preserve"> dla obiektów publicznych posiadać świadectwa i certyfikaty dla poszczególnych elementów systemu takie jak atesty PZH, deklaracje zgodności, raporty </w:t>
      </w:r>
      <w:r w:rsidRPr="00027642">
        <w:rPr>
          <w:rFonts w:ascii="Times New Roman" w:eastAsia="Times New Roman" w:hAnsi="Times New Roman" w:cs="Times New Roman"/>
          <w:color w:val="000000" w:themeColor="text1"/>
        </w:rPr>
        <w:lastRenderedPageBreak/>
        <w:t>potwierdzające prawidłowość procesów produkcyjnych i bezpieczeństwa oferowanych produktów. Muszą posiadać raport badań z wytrzymałości paneli poddanych obciążeniom zmiennym, stałym i sejsmicznym, przeprowadzonym przez niezależne laboratorium badawcze, które potwierdza bezpieczeństwo wykonania niecki w takiej technologii.</w:t>
      </w:r>
      <w:r w:rsidRPr="00027642">
        <w:rPr>
          <w:rFonts w:ascii="Times New Roman" w:eastAsiaTheme="minorEastAsia" w:hAnsi="Times New Roman" w:cs="Times New Roman"/>
          <w:color w:val="000000" w:themeColor="text1"/>
        </w:rPr>
        <w:t xml:space="preserve"> </w:t>
      </w:r>
      <w:bookmarkEnd w:id="17"/>
    </w:p>
    <w:p w14:paraId="72A74016" w14:textId="484C9674" w:rsidR="00027642" w:rsidRPr="00A17B85" w:rsidRDefault="00027642" w:rsidP="00AE6217">
      <w:pPr>
        <w:pStyle w:val="Akapitzlist"/>
        <w:numPr>
          <w:ilvl w:val="0"/>
          <w:numId w:val="2"/>
        </w:numPr>
        <w:spacing w:after="0" w:line="240" w:lineRule="auto"/>
        <w:ind w:left="426" w:hanging="426"/>
        <w:jc w:val="both"/>
        <w:rPr>
          <w:rFonts w:ascii="Times New Roman" w:hAnsi="Times New Roman" w:cs="Times New Roman"/>
          <w:b/>
          <w:bCs/>
          <w:color w:val="000000" w:themeColor="text1"/>
        </w:rPr>
      </w:pPr>
      <w:r w:rsidRPr="00A17B85">
        <w:rPr>
          <w:rFonts w:ascii="Times New Roman" w:hAnsi="Times New Roman" w:cs="Times New Roman"/>
          <w:b/>
          <w:bCs/>
          <w:color w:val="000000" w:themeColor="text1"/>
        </w:rPr>
        <w:t>Wentylacja</w:t>
      </w:r>
      <w:bookmarkEnd w:id="18"/>
      <w:r w:rsidR="00525387" w:rsidRPr="00A17B85">
        <w:rPr>
          <w:rFonts w:ascii="Times New Roman" w:hAnsi="Times New Roman" w:cs="Times New Roman"/>
          <w:b/>
          <w:bCs/>
          <w:color w:val="000000" w:themeColor="text1"/>
        </w:rPr>
        <w:t xml:space="preserve"> i klimatyzacja</w:t>
      </w:r>
      <w:r w:rsidRPr="00A17B85">
        <w:rPr>
          <w:rFonts w:ascii="Times New Roman" w:hAnsi="Times New Roman" w:cs="Times New Roman"/>
          <w:b/>
          <w:bCs/>
          <w:color w:val="000000" w:themeColor="text1"/>
        </w:rPr>
        <w:tab/>
      </w:r>
    </w:p>
    <w:p w14:paraId="15529291" w14:textId="77777777" w:rsidR="00027642" w:rsidRDefault="00027642" w:rsidP="00AE6217">
      <w:pPr>
        <w:autoSpaceDE w:val="0"/>
        <w:autoSpaceDN w:val="0"/>
        <w:adjustRightInd w:val="0"/>
        <w:spacing w:after="0" w:line="240" w:lineRule="auto"/>
        <w:jc w:val="both"/>
        <w:rPr>
          <w:rFonts w:ascii="Times New Roman" w:eastAsiaTheme="minorEastAsia" w:hAnsi="Times New Roman" w:cs="Times New Roman"/>
          <w:color w:val="000000" w:themeColor="text1"/>
        </w:rPr>
      </w:pPr>
      <w:r w:rsidRPr="00027642">
        <w:rPr>
          <w:rFonts w:ascii="Times New Roman" w:eastAsiaTheme="minorEastAsia" w:hAnsi="Times New Roman" w:cs="Times New Roman"/>
          <w:color w:val="000000" w:themeColor="text1"/>
        </w:rPr>
        <w:t xml:space="preserve">Należy zastosować system oparty na systemie </w:t>
      </w:r>
      <w:proofErr w:type="spellStart"/>
      <w:r w:rsidRPr="00027642">
        <w:rPr>
          <w:rFonts w:ascii="Times New Roman" w:eastAsiaTheme="minorEastAsia" w:hAnsi="Times New Roman" w:cs="Times New Roman"/>
          <w:color w:val="000000" w:themeColor="text1"/>
        </w:rPr>
        <w:t>nawiewno</w:t>
      </w:r>
      <w:proofErr w:type="spellEnd"/>
      <w:r w:rsidRPr="00027642">
        <w:rPr>
          <w:rFonts w:ascii="Times New Roman" w:eastAsiaTheme="minorEastAsia" w:hAnsi="Times New Roman" w:cs="Times New Roman"/>
          <w:color w:val="000000" w:themeColor="text1"/>
        </w:rPr>
        <w:t xml:space="preserve">-wywiewnym z recyrkulacją </w:t>
      </w:r>
      <w:r w:rsidRPr="00027642">
        <w:rPr>
          <w:rFonts w:ascii="Times New Roman" w:eastAsiaTheme="minorEastAsia" w:hAnsi="Times New Roman" w:cs="Times New Roman"/>
          <w:color w:val="000000" w:themeColor="text1"/>
        </w:rPr>
        <w:br/>
        <w:t xml:space="preserve">i dwustopniowym odzyskiem ciepła oraz centrale z asymetrycznym krzyżowym wymiennikiem ciepła i pompą ciepła oraz systemem regulacji przepływu. Dla podniesienia bezpieczeństwa do wentylacji hali basenowej wymagane jest zastosowanie co najmniej dwóch niezależnie pracujących central wentylacyjnych jednocześnie. Każda ze stref funkcjonalnych budynku musi posiadać oddzielną stację wentylacyjną. W pomieszczeniach hali basenowej wymagane jest zastosowanie nawiewu kanałowego z zastosowaniem nawiewników szczelinowych wzdłuż ścian zewnętrznych i okien. Należy zapewnić również skuteczny system wentylacyjny </w:t>
      </w:r>
      <w:proofErr w:type="spellStart"/>
      <w:r w:rsidRPr="00027642">
        <w:rPr>
          <w:rFonts w:ascii="Times New Roman" w:eastAsiaTheme="minorEastAsia" w:hAnsi="Times New Roman" w:cs="Times New Roman"/>
          <w:color w:val="000000" w:themeColor="text1"/>
        </w:rPr>
        <w:t>podbasenia</w:t>
      </w:r>
      <w:proofErr w:type="spellEnd"/>
      <w:r w:rsidRPr="00027642">
        <w:rPr>
          <w:rFonts w:ascii="Times New Roman" w:eastAsiaTheme="minorEastAsia" w:hAnsi="Times New Roman" w:cs="Times New Roman"/>
          <w:color w:val="000000" w:themeColor="text1"/>
        </w:rPr>
        <w:t>. Dla pozostałych pomieszczeń wymagane jest zapewnienie wentylacji mechanicznej uwzględniającej zyski i straty ciepła z ewentualną instalacją odzysku ciepła, na które wpływ będą mieć wewnętrzne urządzenia grzewcze, elementy wyposażenia, ludzie, nasłonecznienie i oświetlenie. Projektowana wentylacja powinna zabezpieczać przed nagromadzeniem się ciepła i wilgoci.</w:t>
      </w:r>
      <w:bookmarkStart w:id="19" w:name="_Toc43887564"/>
    </w:p>
    <w:p w14:paraId="55E97A91" w14:textId="5BE00D18" w:rsidR="00E4732D" w:rsidRPr="00A17B85" w:rsidRDefault="00E4732D" w:rsidP="00AE6217">
      <w:pPr>
        <w:pStyle w:val="Akapitzlist"/>
        <w:numPr>
          <w:ilvl w:val="0"/>
          <w:numId w:val="2"/>
        </w:numPr>
        <w:spacing w:after="0" w:line="240" w:lineRule="auto"/>
        <w:ind w:left="426" w:hanging="426"/>
        <w:jc w:val="both"/>
        <w:rPr>
          <w:rFonts w:ascii="Times New Roman" w:hAnsi="Times New Roman" w:cs="Times New Roman"/>
          <w:b/>
          <w:bCs/>
          <w:color w:val="000000" w:themeColor="text1"/>
        </w:rPr>
      </w:pPr>
      <w:r w:rsidRPr="00A17B85">
        <w:rPr>
          <w:rFonts w:ascii="Times New Roman" w:hAnsi="Times New Roman" w:cs="Times New Roman"/>
          <w:b/>
          <w:bCs/>
          <w:color w:val="000000" w:themeColor="text1"/>
        </w:rPr>
        <w:t xml:space="preserve">Akustyka </w:t>
      </w:r>
    </w:p>
    <w:p w14:paraId="4C354FF4" w14:textId="0BB93F59" w:rsidR="00E4732D" w:rsidRPr="00EA1642" w:rsidRDefault="00E4732D" w:rsidP="00AE6217">
      <w:pPr>
        <w:autoSpaceDE w:val="0"/>
        <w:autoSpaceDN w:val="0"/>
        <w:adjustRightInd w:val="0"/>
        <w:spacing w:after="0" w:line="240" w:lineRule="auto"/>
        <w:jc w:val="both"/>
        <w:rPr>
          <w:rFonts w:ascii="Times New Roman" w:eastAsiaTheme="minorEastAsia" w:hAnsi="Times New Roman" w:cs="Times New Roman"/>
          <w:color w:val="000000" w:themeColor="text1"/>
        </w:rPr>
      </w:pPr>
      <w:r w:rsidRPr="00EA1642">
        <w:rPr>
          <w:rFonts w:ascii="Times New Roman" w:eastAsiaTheme="minorEastAsia" w:hAnsi="Times New Roman" w:cs="Times New Roman"/>
          <w:color w:val="000000" w:themeColor="text1"/>
        </w:rPr>
        <w:t>Zapewnić na obiekcie odpowiednią akustykę - wyciszenie poszczególnych stref wykorzystując istniejące na rynku rozwiązania</w:t>
      </w:r>
      <w:r w:rsidR="004D0FC0" w:rsidRPr="00EA1642">
        <w:rPr>
          <w:rFonts w:ascii="Times New Roman" w:eastAsiaTheme="minorEastAsia" w:hAnsi="Times New Roman" w:cs="Times New Roman"/>
          <w:color w:val="000000" w:themeColor="text1"/>
        </w:rPr>
        <w:t>, np.</w:t>
      </w:r>
      <w:r w:rsidRPr="00EA1642">
        <w:rPr>
          <w:rFonts w:ascii="Times New Roman" w:eastAsiaTheme="minorEastAsia" w:hAnsi="Times New Roman" w:cs="Times New Roman"/>
          <w:color w:val="000000" w:themeColor="text1"/>
        </w:rPr>
        <w:t xml:space="preserve"> panel</w:t>
      </w:r>
      <w:r w:rsidR="004D0FC0" w:rsidRPr="00EA1642">
        <w:rPr>
          <w:rFonts w:ascii="Times New Roman" w:eastAsiaTheme="minorEastAsia" w:hAnsi="Times New Roman" w:cs="Times New Roman"/>
          <w:color w:val="000000" w:themeColor="text1"/>
        </w:rPr>
        <w:t>e</w:t>
      </w:r>
      <w:r w:rsidRPr="00EA1642">
        <w:rPr>
          <w:rFonts w:ascii="Times New Roman" w:eastAsiaTheme="minorEastAsia" w:hAnsi="Times New Roman" w:cs="Times New Roman"/>
          <w:color w:val="000000" w:themeColor="text1"/>
        </w:rPr>
        <w:t xml:space="preserve"> wyciszając</w:t>
      </w:r>
      <w:r w:rsidR="004D0FC0" w:rsidRPr="00EA1642">
        <w:rPr>
          <w:rFonts w:ascii="Times New Roman" w:eastAsiaTheme="minorEastAsia" w:hAnsi="Times New Roman" w:cs="Times New Roman"/>
          <w:color w:val="000000" w:themeColor="text1"/>
        </w:rPr>
        <w:t>e do rynien przelewowych</w:t>
      </w:r>
      <w:r w:rsidRPr="00EA1642">
        <w:rPr>
          <w:rFonts w:ascii="Times New Roman" w:eastAsiaTheme="minorEastAsia" w:hAnsi="Times New Roman" w:cs="Times New Roman"/>
          <w:color w:val="000000" w:themeColor="text1"/>
        </w:rPr>
        <w:t>.</w:t>
      </w:r>
    </w:p>
    <w:bookmarkEnd w:id="19"/>
    <w:p w14:paraId="35D4B2D7" w14:textId="2502BE74" w:rsidR="00027642" w:rsidRPr="00A17B85" w:rsidRDefault="00027642" w:rsidP="00AE6217">
      <w:pPr>
        <w:pStyle w:val="Akapitzlist"/>
        <w:numPr>
          <w:ilvl w:val="0"/>
          <w:numId w:val="2"/>
        </w:numPr>
        <w:spacing w:after="0" w:line="240" w:lineRule="auto"/>
        <w:ind w:left="426" w:hanging="426"/>
        <w:jc w:val="both"/>
        <w:rPr>
          <w:rFonts w:ascii="Times New Roman" w:hAnsi="Times New Roman" w:cs="Times New Roman"/>
          <w:b/>
          <w:bCs/>
          <w:color w:val="000000" w:themeColor="text1"/>
        </w:rPr>
      </w:pPr>
      <w:r w:rsidRPr="00A17B85">
        <w:rPr>
          <w:rFonts w:ascii="Times New Roman" w:hAnsi="Times New Roman" w:cs="Times New Roman"/>
          <w:b/>
          <w:bCs/>
          <w:color w:val="000000" w:themeColor="text1"/>
        </w:rPr>
        <w:t>Nagłośnienie</w:t>
      </w:r>
    </w:p>
    <w:p w14:paraId="31812AFD" w14:textId="12DC51A4" w:rsidR="002123EC" w:rsidRDefault="0019684A" w:rsidP="00AE6217">
      <w:pPr>
        <w:spacing w:after="0" w:line="240" w:lineRule="auto"/>
        <w:jc w:val="both"/>
        <w:rPr>
          <w:rFonts w:ascii="Times New Roman" w:eastAsiaTheme="minorEastAsia" w:hAnsi="Times New Roman" w:cs="Times New Roman"/>
          <w:bCs/>
        </w:rPr>
      </w:pPr>
      <w:r w:rsidRPr="00525387">
        <w:rPr>
          <w:rFonts w:ascii="Times New Roman" w:eastAsiaTheme="minorEastAsia" w:hAnsi="Times New Roman" w:cs="Times New Roman"/>
          <w:bCs/>
        </w:rPr>
        <w:t xml:space="preserve">Celem działania systemu nagłośnieniowego </w:t>
      </w:r>
      <w:r w:rsidR="00860615" w:rsidRPr="00525387">
        <w:rPr>
          <w:rFonts w:ascii="Times New Roman" w:eastAsiaTheme="minorEastAsia" w:hAnsi="Times New Roman" w:cs="Times New Roman"/>
          <w:bCs/>
        </w:rPr>
        <w:t>będzie</w:t>
      </w:r>
      <w:r w:rsidRPr="00525387">
        <w:rPr>
          <w:rFonts w:ascii="Times New Roman" w:eastAsiaTheme="minorEastAsia" w:hAnsi="Times New Roman" w:cs="Times New Roman"/>
          <w:bCs/>
        </w:rPr>
        <w:t xml:space="preserve"> transmisja muzyki i komunikatów rozgłoszeniowych do hali głównej basenu oraz pomieszczeń budynku</w:t>
      </w:r>
      <w:r w:rsidR="007B1456" w:rsidRPr="00525387">
        <w:rPr>
          <w:rFonts w:ascii="Times New Roman" w:eastAsiaTheme="minorEastAsia" w:hAnsi="Times New Roman" w:cs="Times New Roman"/>
          <w:bCs/>
        </w:rPr>
        <w:t>/ów</w:t>
      </w:r>
      <w:r w:rsidRPr="00525387">
        <w:rPr>
          <w:rFonts w:ascii="Times New Roman" w:eastAsiaTheme="minorEastAsia" w:hAnsi="Times New Roman" w:cs="Times New Roman"/>
          <w:bCs/>
        </w:rPr>
        <w:t xml:space="preserve"> z podziałem na strefy w zależności od przeznaczenia pomieszczenia. </w:t>
      </w:r>
      <w:r w:rsidR="002123EC">
        <w:rPr>
          <w:rFonts w:ascii="Times New Roman" w:eastAsiaTheme="minorEastAsia" w:hAnsi="Times New Roman" w:cs="Times New Roman"/>
          <w:bCs/>
        </w:rPr>
        <w:t>Należy n</w:t>
      </w:r>
      <w:r w:rsidR="00860615" w:rsidRPr="00525387">
        <w:rPr>
          <w:rFonts w:ascii="Times New Roman" w:eastAsiaTheme="minorEastAsia" w:hAnsi="Times New Roman" w:cs="Times New Roman"/>
          <w:bCs/>
        </w:rPr>
        <w:t>agłośnić r</w:t>
      </w:r>
      <w:r w:rsidRPr="00525387">
        <w:rPr>
          <w:rFonts w:ascii="Times New Roman" w:eastAsiaTheme="minorEastAsia" w:hAnsi="Times New Roman" w:cs="Times New Roman"/>
          <w:bCs/>
        </w:rPr>
        <w:t xml:space="preserve">ównież </w:t>
      </w:r>
      <w:r w:rsidR="00860615" w:rsidRPr="00525387">
        <w:rPr>
          <w:rFonts w:ascii="Times New Roman" w:eastAsiaTheme="minorEastAsia" w:hAnsi="Times New Roman" w:cs="Times New Roman"/>
          <w:bCs/>
        </w:rPr>
        <w:t>nieckę</w:t>
      </w:r>
      <w:r w:rsidRPr="00525387">
        <w:rPr>
          <w:rFonts w:ascii="Times New Roman" w:eastAsiaTheme="minorEastAsia" w:hAnsi="Times New Roman" w:cs="Times New Roman"/>
          <w:bCs/>
        </w:rPr>
        <w:t xml:space="preserve"> basenow</w:t>
      </w:r>
      <w:r w:rsidR="00860615" w:rsidRPr="00525387">
        <w:rPr>
          <w:rFonts w:ascii="Times New Roman" w:eastAsiaTheme="minorEastAsia" w:hAnsi="Times New Roman" w:cs="Times New Roman"/>
          <w:bCs/>
        </w:rPr>
        <w:t>ą</w:t>
      </w:r>
      <w:r w:rsidRPr="00525387">
        <w:rPr>
          <w:rFonts w:ascii="Times New Roman" w:eastAsiaTheme="minorEastAsia" w:hAnsi="Times New Roman" w:cs="Times New Roman"/>
          <w:bCs/>
        </w:rPr>
        <w:t xml:space="preserve"> z </w:t>
      </w:r>
      <w:r w:rsidR="007B1456" w:rsidRPr="00525387">
        <w:rPr>
          <w:rFonts w:ascii="Times New Roman" w:eastAsiaTheme="minorEastAsia" w:hAnsi="Times New Roman" w:cs="Times New Roman"/>
          <w:bCs/>
        </w:rPr>
        <w:t xml:space="preserve">możliwym </w:t>
      </w:r>
      <w:r w:rsidRPr="00525387">
        <w:rPr>
          <w:rFonts w:ascii="Times New Roman" w:eastAsiaTheme="minorEastAsia" w:hAnsi="Times New Roman" w:cs="Times New Roman"/>
          <w:bCs/>
        </w:rPr>
        <w:t xml:space="preserve">wykorzystaniem głośników podwodnych. Dodatkowo w kilku strefach </w:t>
      </w:r>
      <w:r w:rsidR="002123EC">
        <w:rPr>
          <w:rFonts w:ascii="Times New Roman" w:eastAsiaTheme="minorEastAsia" w:hAnsi="Times New Roman" w:cs="Times New Roman"/>
          <w:bCs/>
        </w:rPr>
        <w:t>zapewnić</w:t>
      </w:r>
      <w:r w:rsidRPr="00525387">
        <w:rPr>
          <w:rFonts w:ascii="Times New Roman" w:eastAsiaTheme="minorEastAsia" w:hAnsi="Times New Roman" w:cs="Times New Roman"/>
          <w:bCs/>
        </w:rPr>
        <w:t xml:space="preserve"> odtwarzanie sygnału z lokalnych źródeł dźwięku. Głównym elementem </w:t>
      </w:r>
      <w:r w:rsidR="002123EC" w:rsidRPr="00525387">
        <w:rPr>
          <w:rFonts w:ascii="Times New Roman" w:eastAsiaTheme="minorEastAsia" w:hAnsi="Times New Roman" w:cs="Times New Roman"/>
          <w:bCs/>
        </w:rPr>
        <w:t>systemu matryca</w:t>
      </w:r>
      <w:r w:rsidRPr="00525387">
        <w:rPr>
          <w:rFonts w:ascii="Times New Roman" w:eastAsiaTheme="minorEastAsia" w:hAnsi="Times New Roman" w:cs="Times New Roman"/>
          <w:bCs/>
        </w:rPr>
        <w:t xml:space="preserve"> miksująca, do której są podłączone źródła muzyczne i która umożliwia przypisanie do dowolnej ze stref wyjściowych sygnału z dowolnego źródła muzycznego. W systemie </w:t>
      </w:r>
      <w:r w:rsidR="004D73AD" w:rsidRPr="00525387">
        <w:rPr>
          <w:rFonts w:ascii="Times New Roman" w:eastAsiaTheme="minorEastAsia" w:hAnsi="Times New Roman" w:cs="Times New Roman"/>
          <w:bCs/>
        </w:rPr>
        <w:t>wykorzysta</w:t>
      </w:r>
      <w:r w:rsidR="004D73AD">
        <w:rPr>
          <w:rFonts w:ascii="Times New Roman" w:eastAsiaTheme="minorEastAsia" w:hAnsi="Times New Roman" w:cs="Times New Roman"/>
          <w:bCs/>
        </w:rPr>
        <w:t>ć</w:t>
      </w:r>
      <w:r w:rsidRPr="00525387">
        <w:rPr>
          <w:rFonts w:ascii="Times New Roman" w:eastAsiaTheme="minorEastAsia" w:hAnsi="Times New Roman" w:cs="Times New Roman"/>
          <w:bCs/>
        </w:rPr>
        <w:t xml:space="preserve"> odtwarzacz CD/MP3 oraz dodatkowy odtwarzacz CD/MP3 ze złączem USB oraz tunerem radiowym</w:t>
      </w:r>
      <w:r w:rsidR="004D73AD">
        <w:rPr>
          <w:rFonts w:ascii="Times New Roman" w:eastAsiaTheme="minorEastAsia" w:hAnsi="Times New Roman" w:cs="Times New Roman"/>
          <w:bCs/>
        </w:rPr>
        <w:t xml:space="preserve"> u</w:t>
      </w:r>
      <w:r w:rsidRPr="00525387">
        <w:rPr>
          <w:rFonts w:ascii="Times New Roman" w:eastAsiaTheme="minorEastAsia" w:hAnsi="Times New Roman" w:cs="Times New Roman"/>
          <w:bCs/>
        </w:rPr>
        <w:t>możliw</w:t>
      </w:r>
      <w:r w:rsidR="004D73AD">
        <w:rPr>
          <w:rFonts w:ascii="Times New Roman" w:eastAsiaTheme="minorEastAsia" w:hAnsi="Times New Roman" w:cs="Times New Roman"/>
          <w:bCs/>
        </w:rPr>
        <w:t>i</w:t>
      </w:r>
      <w:r w:rsidRPr="00525387">
        <w:rPr>
          <w:rFonts w:ascii="Times New Roman" w:eastAsiaTheme="minorEastAsia" w:hAnsi="Times New Roman" w:cs="Times New Roman"/>
          <w:bCs/>
        </w:rPr>
        <w:t>a</w:t>
      </w:r>
      <w:r w:rsidR="004D73AD">
        <w:rPr>
          <w:rFonts w:ascii="Times New Roman" w:eastAsiaTheme="minorEastAsia" w:hAnsi="Times New Roman" w:cs="Times New Roman"/>
          <w:bCs/>
        </w:rPr>
        <w:t>jący</w:t>
      </w:r>
      <w:r w:rsidRPr="00525387">
        <w:rPr>
          <w:rFonts w:ascii="Times New Roman" w:eastAsiaTheme="minorEastAsia" w:hAnsi="Times New Roman" w:cs="Times New Roman"/>
          <w:bCs/>
        </w:rPr>
        <w:t xml:space="preserve"> emisj</w:t>
      </w:r>
      <w:r w:rsidR="004D73AD">
        <w:rPr>
          <w:rFonts w:ascii="Times New Roman" w:eastAsiaTheme="minorEastAsia" w:hAnsi="Times New Roman" w:cs="Times New Roman"/>
          <w:bCs/>
        </w:rPr>
        <w:t>ę</w:t>
      </w:r>
      <w:r w:rsidRPr="00525387">
        <w:rPr>
          <w:rFonts w:ascii="Times New Roman" w:eastAsiaTheme="minorEastAsia" w:hAnsi="Times New Roman" w:cs="Times New Roman"/>
          <w:bCs/>
        </w:rPr>
        <w:t xml:space="preserve"> trzech rodzajów muzyki niezależnie, w różnych strefach</w:t>
      </w:r>
      <w:r w:rsidR="004D73AD">
        <w:rPr>
          <w:rFonts w:ascii="Times New Roman" w:eastAsiaTheme="minorEastAsia" w:hAnsi="Times New Roman" w:cs="Times New Roman"/>
          <w:bCs/>
        </w:rPr>
        <w:t xml:space="preserve"> oraz dający</w:t>
      </w:r>
      <w:r w:rsidRPr="00525387">
        <w:rPr>
          <w:rFonts w:ascii="Times New Roman" w:eastAsiaTheme="minorEastAsia" w:hAnsi="Times New Roman" w:cs="Times New Roman"/>
          <w:bCs/>
        </w:rPr>
        <w:t xml:space="preserve"> </w:t>
      </w:r>
      <w:r w:rsidR="004D73AD">
        <w:rPr>
          <w:rFonts w:ascii="Times New Roman" w:eastAsiaTheme="minorEastAsia" w:hAnsi="Times New Roman" w:cs="Times New Roman"/>
          <w:bCs/>
        </w:rPr>
        <w:t xml:space="preserve">możliwość </w:t>
      </w:r>
      <w:r w:rsidRPr="00525387">
        <w:rPr>
          <w:rFonts w:ascii="Times New Roman" w:eastAsiaTheme="minorEastAsia" w:hAnsi="Times New Roman" w:cs="Times New Roman"/>
          <w:bCs/>
        </w:rPr>
        <w:t>dołączenie kolejnych źródeł fonicznych.</w:t>
      </w:r>
      <w:r w:rsidR="004D73AD">
        <w:rPr>
          <w:rFonts w:ascii="Times New Roman" w:eastAsiaTheme="minorEastAsia" w:hAnsi="Times New Roman" w:cs="Times New Roman"/>
          <w:bCs/>
        </w:rPr>
        <w:t xml:space="preserve"> Całość zlokalizować w pomieszczeniu ratowników. </w:t>
      </w:r>
      <w:r w:rsidRPr="00525387">
        <w:rPr>
          <w:rFonts w:ascii="Times New Roman" w:eastAsiaTheme="minorEastAsia" w:hAnsi="Times New Roman" w:cs="Times New Roman"/>
          <w:bCs/>
        </w:rPr>
        <w:t xml:space="preserve">Do nagłośnienia hali basenowej wraz z widownią </w:t>
      </w:r>
      <w:r w:rsidR="00860615" w:rsidRPr="00525387">
        <w:rPr>
          <w:rFonts w:ascii="Times New Roman" w:eastAsiaTheme="minorEastAsia" w:hAnsi="Times New Roman" w:cs="Times New Roman"/>
          <w:bCs/>
        </w:rPr>
        <w:t>zaprojektować ścienne</w:t>
      </w:r>
      <w:r w:rsidRPr="00525387">
        <w:rPr>
          <w:rFonts w:ascii="Times New Roman" w:eastAsiaTheme="minorEastAsia" w:hAnsi="Times New Roman" w:cs="Times New Roman"/>
          <w:bCs/>
        </w:rPr>
        <w:t xml:space="preserve"> zestawy głośnikowe odporne na wilgoć. Konstrukcja obudowy i złącza kablowego zestawów głośnikowych </w:t>
      </w:r>
      <w:r w:rsidR="00314648" w:rsidRPr="00525387">
        <w:rPr>
          <w:rFonts w:ascii="Times New Roman" w:eastAsiaTheme="minorEastAsia" w:hAnsi="Times New Roman" w:cs="Times New Roman"/>
          <w:bCs/>
        </w:rPr>
        <w:t>musi zapewnić</w:t>
      </w:r>
      <w:r w:rsidRPr="00525387">
        <w:rPr>
          <w:rFonts w:ascii="Times New Roman" w:eastAsiaTheme="minorEastAsia" w:hAnsi="Times New Roman" w:cs="Times New Roman"/>
          <w:bCs/>
        </w:rPr>
        <w:t xml:space="preserve"> ich długotrwałą pracę w pomieszczeniach o dużej wilgotności, zapewniając jednocześnie bardzo dobrą jakość odtwarzanego dźwięku. Do nagłośnienia niecki basenowej </w:t>
      </w:r>
      <w:r w:rsidR="00D8576F" w:rsidRPr="00525387">
        <w:rPr>
          <w:rFonts w:ascii="Times New Roman" w:eastAsiaTheme="minorEastAsia" w:hAnsi="Times New Roman" w:cs="Times New Roman"/>
          <w:bCs/>
        </w:rPr>
        <w:t>zaprojektować</w:t>
      </w:r>
      <w:r w:rsidRPr="00525387">
        <w:rPr>
          <w:rFonts w:ascii="Times New Roman" w:eastAsiaTheme="minorEastAsia" w:hAnsi="Times New Roman" w:cs="Times New Roman"/>
          <w:bCs/>
        </w:rPr>
        <w:t xml:space="preserve"> urządzenia głośnikowe</w:t>
      </w:r>
      <w:r w:rsidR="00D8576F" w:rsidRPr="00525387">
        <w:rPr>
          <w:rFonts w:ascii="Times New Roman" w:eastAsiaTheme="minorEastAsia" w:hAnsi="Times New Roman" w:cs="Times New Roman"/>
          <w:bCs/>
        </w:rPr>
        <w:t xml:space="preserve"> </w:t>
      </w:r>
      <w:r w:rsidRPr="00525387">
        <w:rPr>
          <w:rFonts w:ascii="Times New Roman" w:eastAsiaTheme="minorEastAsia" w:hAnsi="Times New Roman" w:cs="Times New Roman"/>
          <w:bCs/>
        </w:rPr>
        <w:t xml:space="preserve">do pracy pod wodą. W wybranych pomieszczeniach </w:t>
      </w:r>
      <w:r w:rsidR="00860615" w:rsidRPr="00525387">
        <w:rPr>
          <w:rFonts w:ascii="Times New Roman" w:eastAsiaTheme="minorEastAsia" w:hAnsi="Times New Roman" w:cs="Times New Roman"/>
          <w:bCs/>
        </w:rPr>
        <w:t>zaprojektować</w:t>
      </w:r>
      <w:r w:rsidRPr="00525387">
        <w:rPr>
          <w:rFonts w:ascii="Times New Roman" w:eastAsiaTheme="minorEastAsia" w:hAnsi="Times New Roman" w:cs="Times New Roman"/>
          <w:bCs/>
        </w:rPr>
        <w:t xml:space="preserve"> podłączenie głośników przez regulatory głośności, umożliwi</w:t>
      </w:r>
      <w:r w:rsidR="00860615" w:rsidRPr="00525387">
        <w:rPr>
          <w:rFonts w:ascii="Times New Roman" w:eastAsiaTheme="minorEastAsia" w:hAnsi="Times New Roman" w:cs="Times New Roman"/>
          <w:bCs/>
        </w:rPr>
        <w:t>ający</w:t>
      </w:r>
      <w:r w:rsidRPr="00525387">
        <w:rPr>
          <w:rFonts w:ascii="Times New Roman" w:eastAsiaTheme="minorEastAsia" w:hAnsi="Times New Roman" w:cs="Times New Roman"/>
          <w:bCs/>
        </w:rPr>
        <w:t xml:space="preserve"> zmniejszenie poziomu głośności w stosunku do całej strefy. </w:t>
      </w:r>
      <w:r w:rsidR="00860615" w:rsidRPr="00525387">
        <w:rPr>
          <w:rFonts w:ascii="Times New Roman" w:eastAsiaTheme="minorEastAsia" w:hAnsi="Times New Roman" w:cs="Times New Roman"/>
          <w:bCs/>
        </w:rPr>
        <w:t>Zapełnić m</w:t>
      </w:r>
      <w:r w:rsidRPr="00525387">
        <w:rPr>
          <w:rFonts w:ascii="Times New Roman" w:eastAsiaTheme="minorEastAsia" w:hAnsi="Times New Roman" w:cs="Times New Roman"/>
          <w:bCs/>
        </w:rPr>
        <w:t>ożliwe wykorzystan</w:t>
      </w:r>
      <w:r w:rsidR="00860615" w:rsidRPr="00525387">
        <w:rPr>
          <w:rFonts w:ascii="Times New Roman" w:eastAsiaTheme="minorEastAsia" w:hAnsi="Times New Roman" w:cs="Times New Roman"/>
          <w:bCs/>
        </w:rPr>
        <w:t xml:space="preserve">ia </w:t>
      </w:r>
      <w:r w:rsidRPr="00525387">
        <w:rPr>
          <w:rFonts w:ascii="Times New Roman" w:eastAsiaTheme="minorEastAsia" w:hAnsi="Times New Roman" w:cs="Times New Roman"/>
          <w:bCs/>
        </w:rPr>
        <w:t xml:space="preserve">dodatkowej funkcji matrycy fonicznej </w:t>
      </w:r>
      <w:r w:rsidR="00860615" w:rsidRPr="00525387">
        <w:rPr>
          <w:rFonts w:ascii="Times New Roman" w:eastAsiaTheme="minorEastAsia" w:hAnsi="Times New Roman" w:cs="Times New Roman"/>
          <w:bCs/>
        </w:rPr>
        <w:t xml:space="preserve">w zakresie </w:t>
      </w:r>
      <w:r w:rsidRPr="00525387">
        <w:rPr>
          <w:rFonts w:ascii="Times New Roman" w:eastAsiaTheme="minorEastAsia" w:hAnsi="Times New Roman" w:cs="Times New Roman"/>
          <w:bCs/>
        </w:rPr>
        <w:t xml:space="preserve">połączenie jej z systemem przeciwpożarowym. </w:t>
      </w:r>
    </w:p>
    <w:p w14:paraId="11525DF7" w14:textId="77777777" w:rsidR="002123EC" w:rsidRDefault="002123EC" w:rsidP="00AE6217">
      <w:pPr>
        <w:spacing w:after="0" w:line="240" w:lineRule="auto"/>
        <w:jc w:val="both"/>
        <w:rPr>
          <w:rFonts w:ascii="Times New Roman" w:eastAsiaTheme="minorEastAsia" w:hAnsi="Times New Roman" w:cs="Times New Roman"/>
          <w:bCs/>
        </w:rPr>
      </w:pPr>
    </w:p>
    <w:p w14:paraId="41C863E2" w14:textId="6508BFBD" w:rsidR="00027642" w:rsidRPr="00A17B85" w:rsidRDefault="00027642" w:rsidP="00AE6217">
      <w:pPr>
        <w:pStyle w:val="Akapitzlist"/>
        <w:numPr>
          <w:ilvl w:val="0"/>
          <w:numId w:val="2"/>
        </w:numPr>
        <w:spacing w:after="0" w:line="240" w:lineRule="auto"/>
        <w:ind w:left="426" w:hanging="426"/>
        <w:jc w:val="both"/>
        <w:rPr>
          <w:rFonts w:ascii="Times New Roman" w:hAnsi="Times New Roman" w:cs="Times New Roman"/>
          <w:b/>
          <w:bCs/>
          <w:color w:val="000000" w:themeColor="text1"/>
        </w:rPr>
      </w:pPr>
      <w:r w:rsidRPr="00A17B85">
        <w:rPr>
          <w:rFonts w:ascii="Times New Roman" w:hAnsi="Times New Roman" w:cs="Times New Roman"/>
          <w:b/>
          <w:bCs/>
          <w:color w:val="000000" w:themeColor="text1"/>
        </w:rPr>
        <w:t xml:space="preserve">System sygnalizacji włamania i napadu </w:t>
      </w:r>
    </w:p>
    <w:p w14:paraId="3FACAE57" w14:textId="505BB024" w:rsidR="00027642" w:rsidRDefault="00027642" w:rsidP="00AE6217">
      <w:pPr>
        <w:spacing w:after="0" w:line="240" w:lineRule="auto"/>
        <w:jc w:val="both"/>
        <w:rPr>
          <w:rFonts w:ascii="Times New Roman" w:eastAsiaTheme="minorEastAsia" w:hAnsi="Times New Roman" w:cs="Times New Roman"/>
          <w:bCs/>
          <w:color w:val="000000" w:themeColor="text1"/>
        </w:rPr>
      </w:pPr>
      <w:r w:rsidRPr="00027642">
        <w:rPr>
          <w:rFonts w:ascii="Times New Roman" w:eastAsiaTheme="minorEastAsia" w:hAnsi="Times New Roman" w:cs="Times New Roman"/>
          <w:bCs/>
          <w:color w:val="000000" w:themeColor="text1"/>
        </w:rPr>
        <w:t xml:space="preserve">Budynek należy wyposażyć w System Sygnalizacji Włamania i Napadu. System ten powinien być wykonany przede wszystkim w postaci kontaktronów umieszczonych w drzwiach wybranych pomieszczeń oraz czujników ruchu dla każdego pomieszczenia w obrębie kondygnacji przylegającej do ziemi. Również w pomieszczeniach i korytarzach (wybranych) należy zainstalować czujniki ruchu. Dodatkowo, dla pomieszczenia kasjerki lub punktu, w którym obsługa może zostać zaatakowana, należy zastosować przycisk uruchamiający tzw. alarm cichy. System należy wyposażyć w moduł np. GSM, który będzie informował odpowiednie służby o zaistniałej groźnej sytuacji. </w:t>
      </w:r>
    </w:p>
    <w:p w14:paraId="688125D0" w14:textId="77777777" w:rsidR="00AE6217" w:rsidRPr="00027642" w:rsidRDefault="00AE6217" w:rsidP="00AE6217">
      <w:pPr>
        <w:spacing w:after="0" w:line="240" w:lineRule="auto"/>
        <w:jc w:val="both"/>
        <w:rPr>
          <w:rFonts w:ascii="Times New Roman" w:eastAsiaTheme="minorEastAsia" w:hAnsi="Times New Roman" w:cs="Times New Roman"/>
          <w:bCs/>
          <w:color w:val="000000" w:themeColor="text1"/>
        </w:rPr>
      </w:pPr>
    </w:p>
    <w:p w14:paraId="5EA92641" w14:textId="011F4331" w:rsidR="00027642" w:rsidRPr="00A17B85" w:rsidRDefault="00027642" w:rsidP="00AE6217">
      <w:pPr>
        <w:pStyle w:val="Akapitzlist"/>
        <w:numPr>
          <w:ilvl w:val="0"/>
          <w:numId w:val="2"/>
        </w:numPr>
        <w:spacing w:after="0" w:line="240" w:lineRule="auto"/>
        <w:ind w:left="426" w:hanging="426"/>
        <w:jc w:val="both"/>
        <w:rPr>
          <w:rFonts w:ascii="Times New Roman" w:hAnsi="Times New Roman" w:cs="Times New Roman"/>
          <w:b/>
          <w:bCs/>
          <w:color w:val="000000" w:themeColor="text1"/>
        </w:rPr>
      </w:pPr>
      <w:r w:rsidRPr="00A17B85">
        <w:rPr>
          <w:rFonts w:ascii="Times New Roman" w:hAnsi="Times New Roman" w:cs="Times New Roman"/>
          <w:b/>
          <w:bCs/>
          <w:color w:val="000000" w:themeColor="text1"/>
        </w:rPr>
        <w:t>Monitoring CCTV</w:t>
      </w:r>
    </w:p>
    <w:p w14:paraId="1A2D85F9" w14:textId="09C43FC7" w:rsidR="00027642" w:rsidRDefault="00027642" w:rsidP="00AE6217">
      <w:pPr>
        <w:spacing w:after="0" w:line="240" w:lineRule="auto"/>
        <w:jc w:val="both"/>
        <w:rPr>
          <w:rFonts w:ascii="Times New Roman" w:hAnsi="Times New Roman" w:cs="Times New Roman"/>
          <w:color w:val="000000" w:themeColor="text1"/>
        </w:rPr>
      </w:pPr>
      <w:r w:rsidRPr="00027642">
        <w:rPr>
          <w:rFonts w:ascii="Times New Roman" w:eastAsiaTheme="minorEastAsia" w:hAnsi="Times New Roman" w:cs="Times New Roman"/>
          <w:bCs/>
          <w:color w:val="000000" w:themeColor="text1"/>
        </w:rPr>
        <w:t xml:space="preserve">Monitoring obiektu musi posiadać możliwość podglądu zdarzeń z pomieszczenia ochrony lub innego pomieszczenia technicznego wyznaczonego przez użytkownika. System monitoringu obiektu należy zaprojektować pod względem bezpieczeństwa osób kąpiących się oraz osób przebywających </w:t>
      </w:r>
      <w:r w:rsidR="00525387">
        <w:rPr>
          <w:rFonts w:ascii="Times New Roman" w:eastAsiaTheme="minorEastAsia" w:hAnsi="Times New Roman" w:cs="Times New Roman"/>
          <w:bCs/>
          <w:color w:val="000000" w:themeColor="text1"/>
        </w:rPr>
        <w:br/>
      </w:r>
      <w:r w:rsidRPr="00027642">
        <w:rPr>
          <w:rFonts w:ascii="Times New Roman" w:eastAsiaTheme="minorEastAsia" w:hAnsi="Times New Roman" w:cs="Times New Roman"/>
          <w:bCs/>
          <w:color w:val="000000" w:themeColor="text1"/>
        </w:rPr>
        <w:t xml:space="preserve">w poszczególnych strefach obiektu. System powinien posiadać kamery stałe, kolorowe, cyfrowy rejestrator obrazu z dyskami twardymi umożliwiającymi zapis i przechowywanie materiału przez minimum 30 dni. Monitoring należy oprzeć o medium umożliwiające cyfrowy </w:t>
      </w:r>
      <w:proofErr w:type="spellStart"/>
      <w:r w:rsidRPr="00027642">
        <w:rPr>
          <w:rFonts w:ascii="Times New Roman" w:eastAsiaTheme="minorEastAsia" w:hAnsi="Times New Roman" w:cs="Times New Roman"/>
          <w:bCs/>
          <w:color w:val="000000" w:themeColor="text1"/>
        </w:rPr>
        <w:t>przesył</w:t>
      </w:r>
      <w:proofErr w:type="spellEnd"/>
      <w:r w:rsidRPr="00027642">
        <w:rPr>
          <w:rFonts w:ascii="Times New Roman" w:eastAsiaTheme="minorEastAsia" w:hAnsi="Times New Roman" w:cs="Times New Roman"/>
          <w:bCs/>
          <w:color w:val="000000" w:themeColor="text1"/>
        </w:rPr>
        <w:t xml:space="preserve"> sygnału. </w:t>
      </w:r>
      <w:r w:rsidRPr="00027642">
        <w:rPr>
          <w:rFonts w:ascii="Times New Roman" w:hAnsi="Times New Roman" w:cs="Times New Roman"/>
          <w:color w:val="000000" w:themeColor="text1"/>
        </w:rPr>
        <w:t xml:space="preserve">Należy </w:t>
      </w:r>
      <w:r w:rsidRPr="00027642">
        <w:rPr>
          <w:rFonts w:ascii="Times New Roman" w:hAnsi="Times New Roman" w:cs="Times New Roman"/>
          <w:color w:val="000000" w:themeColor="text1"/>
        </w:rPr>
        <w:lastRenderedPageBreak/>
        <w:t xml:space="preserve">zapewnić podłączenie do sieci SCSAW i wyposażenie centrum monitoringu w siedzibie Zamawiającego </w:t>
      </w:r>
      <w:r w:rsidRPr="00027642">
        <w:rPr>
          <w:rFonts w:ascii="Times New Roman" w:hAnsi="Times New Roman" w:cs="Times New Roman"/>
          <w:color w:val="000000" w:themeColor="text1"/>
        </w:rPr>
        <w:br/>
        <w:t>w urządzenia pozwalające na podgląd wizyjny.</w:t>
      </w:r>
    </w:p>
    <w:p w14:paraId="61DB5EC1" w14:textId="431579A7" w:rsidR="004D0FC0" w:rsidRPr="004D0FC0" w:rsidRDefault="004D0FC0" w:rsidP="00AE6217">
      <w:pPr>
        <w:pStyle w:val="Akapitzlist"/>
        <w:numPr>
          <w:ilvl w:val="0"/>
          <w:numId w:val="2"/>
        </w:numPr>
        <w:spacing w:after="0" w:line="240" w:lineRule="auto"/>
        <w:ind w:left="426" w:hanging="426"/>
        <w:jc w:val="both"/>
        <w:rPr>
          <w:rFonts w:ascii="Times New Roman" w:hAnsi="Times New Roman" w:cs="Times New Roman"/>
          <w:b/>
          <w:bCs/>
          <w:color w:val="000000" w:themeColor="text1"/>
        </w:rPr>
      </w:pPr>
      <w:r w:rsidRPr="004D0FC0">
        <w:rPr>
          <w:rFonts w:ascii="Times New Roman" w:hAnsi="Times New Roman" w:cs="Times New Roman"/>
          <w:b/>
          <w:bCs/>
          <w:color w:val="000000" w:themeColor="text1"/>
        </w:rPr>
        <w:t>Rozwiązania wspierające pracę ratowników</w:t>
      </w:r>
    </w:p>
    <w:p w14:paraId="1E139760" w14:textId="78EB4BD4" w:rsidR="00E4732D" w:rsidRPr="00027642" w:rsidRDefault="00E4732D" w:rsidP="00AE6217">
      <w:pPr>
        <w:spacing w:after="0" w:line="240" w:lineRule="auto"/>
        <w:jc w:val="both"/>
        <w:rPr>
          <w:rFonts w:ascii="Times New Roman" w:eastAsiaTheme="minorEastAsia" w:hAnsi="Times New Roman" w:cs="Times New Roman"/>
          <w:bCs/>
          <w:color w:val="000000" w:themeColor="text1"/>
        </w:rPr>
      </w:pPr>
      <w:r w:rsidRPr="004D0FC0">
        <w:rPr>
          <w:rFonts w:ascii="Times New Roman" w:hAnsi="Times New Roman" w:cs="Times New Roman"/>
          <w:color w:val="000000" w:themeColor="text1"/>
        </w:rPr>
        <w:t xml:space="preserve">Obiekt wyposażony w system wspierania pracy ratowników w zakresie bezpieczeństwa i monitoringu strefy wodnej z powiadomieniem ratowników o niepożądanym </w:t>
      </w:r>
      <w:r w:rsidR="004D0FC0">
        <w:rPr>
          <w:rFonts w:ascii="Times New Roman" w:hAnsi="Times New Roman" w:cs="Times New Roman"/>
          <w:color w:val="000000" w:themeColor="text1"/>
        </w:rPr>
        <w:t>z</w:t>
      </w:r>
      <w:r w:rsidRPr="004D0FC0">
        <w:rPr>
          <w:rFonts w:ascii="Times New Roman" w:hAnsi="Times New Roman" w:cs="Times New Roman"/>
          <w:color w:val="000000" w:themeColor="text1"/>
        </w:rPr>
        <w:t>darzeniu.</w:t>
      </w:r>
    </w:p>
    <w:p w14:paraId="5F796CAF" w14:textId="29531091" w:rsidR="00027642" w:rsidRPr="00A17B85" w:rsidRDefault="00027642" w:rsidP="00AE6217">
      <w:pPr>
        <w:pStyle w:val="Akapitzlist"/>
        <w:numPr>
          <w:ilvl w:val="0"/>
          <w:numId w:val="2"/>
        </w:numPr>
        <w:spacing w:after="0" w:line="240" w:lineRule="auto"/>
        <w:ind w:left="426" w:hanging="426"/>
        <w:jc w:val="both"/>
        <w:rPr>
          <w:rFonts w:ascii="Times New Roman" w:hAnsi="Times New Roman" w:cs="Times New Roman"/>
          <w:b/>
          <w:bCs/>
          <w:color w:val="000000" w:themeColor="text1"/>
        </w:rPr>
      </w:pPr>
      <w:r w:rsidRPr="00A17B85">
        <w:rPr>
          <w:rFonts w:ascii="Times New Roman" w:hAnsi="Times New Roman" w:cs="Times New Roman"/>
          <w:b/>
          <w:bCs/>
          <w:color w:val="000000" w:themeColor="text1"/>
        </w:rPr>
        <w:t>RTV</w:t>
      </w:r>
    </w:p>
    <w:p w14:paraId="504B5D80" w14:textId="75AB6AA1" w:rsidR="00027642" w:rsidRPr="00027642" w:rsidRDefault="00027642" w:rsidP="00AE6217">
      <w:pPr>
        <w:spacing w:after="0" w:line="240" w:lineRule="auto"/>
        <w:jc w:val="both"/>
        <w:rPr>
          <w:rFonts w:ascii="Times New Roman" w:eastAsiaTheme="minorEastAsia" w:hAnsi="Times New Roman" w:cs="Times New Roman"/>
          <w:bCs/>
          <w:color w:val="000000" w:themeColor="text1"/>
        </w:rPr>
      </w:pPr>
      <w:r w:rsidRPr="00027642">
        <w:rPr>
          <w:rFonts w:ascii="Times New Roman" w:eastAsiaTheme="minorEastAsia" w:hAnsi="Times New Roman" w:cs="Times New Roman"/>
          <w:bCs/>
          <w:color w:val="000000" w:themeColor="text1"/>
        </w:rPr>
        <w:t xml:space="preserve">Należy przewidzieć dostarczenie sygnału RTV z cyfrowej telewizji naziemnej i satelitarnej do odbiorników telewizyjnych zamontowanych w suchych strefach wypoczynku </w:t>
      </w:r>
      <w:r w:rsidR="00B61878">
        <w:rPr>
          <w:rFonts w:ascii="Times New Roman" w:eastAsiaTheme="minorEastAsia" w:hAnsi="Times New Roman" w:cs="Times New Roman"/>
          <w:bCs/>
          <w:color w:val="000000" w:themeColor="text1"/>
        </w:rPr>
        <w:t>np.</w:t>
      </w:r>
      <w:r w:rsidRPr="00027642">
        <w:rPr>
          <w:rFonts w:ascii="Times New Roman" w:eastAsiaTheme="minorEastAsia" w:hAnsi="Times New Roman" w:cs="Times New Roman"/>
          <w:bCs/>
          <w:color w:val="000000" w:themeColor="text1"/>
        </w:rPr>
        <w:t xml:space="preserve"> kawiarnia. Należy umożliwić również wyświetleni</w:t>
      </w:r>
      <w:r w:rsidR="00B61878">
        <w:rPr>
          <w:rFonts w:ascii="Times New Roman" w:eastAsiaTheme="minorEastAsia" w:hAnsi="Times New Roman" w:cs="Times New Roman"/>
          <w:bCs/>
          <w:color w:val="000000" w:themeColor="text1"/>
        </w:rPr>
        <w:t>e</w:t>
      </w:r>
      <w:r w:rsidRPr="00027642">
        <w:rPr>
          <w:rFonts w:ascii="Times New Roman" w:eastAsiaTheme="minorEastAsia" w:hAnsi="Times New Roman" w:cs="Times New Roman"/>
          <w:bCs/>
          <w:color w:val="000000" w:themeColor="text1"/>
        </w:rPr>
        <w:t xml:space="preserve"> na odbiornikach TV spotów reklamowych i innych treści reklamowych zlokalizowanych w postaci plików multimedialnych na serwerze multimedialnym. </w:t>
      </w:r>
    </w:p>
    <w:p w14:paraId="764ECEDD" w14:textId="40284E7C" w:rsidR="00027642" w:rsidRPr="00A17B85" w:rsidRDefault="00027642" w:rsidP="00AE6217">
      <w:pPr>
        <w:pStyle w:val="Akapitzlist"/>
        <w:numPr>
          <w:ilvl w:val="0"/>
          <w:numId w:val="2"/>
        </w:numPr>
        <w:spacing w:after="0" w:line="240" w:lineRule="auto"/>
        <w:ind w:left="426" w:hanging="426"/>
        <w:jc w:val="both"/>
        <w:rPr>
          <w:rFonts w:ascii="Times New Roman" w:hAnsi="Times New Roman" w:cs="Times New Roman"/>
          <w:b/>
          <w:bCs/>
          <w:color w:val="000000" w:themeColor="text1"/>
        </w:rPr>
      </w:pPr>
      <w:r w:rsidRPr="00A17B85">
        <w:rPr>
          <w:rFonts w:ascii="Times New Roman" w:hAnsi="Times New Roman" w:cs="Times New Roman"/>
          <w:b/>
          <w:bCs/>
          <w:color w:val="000000" w:themeColor="text1"/>
        </w:rPr>
        <w:t>BMS</w:t>
      </w:r>
    </w:p>
    <w:p w14:paraId="4862EC8B" w14:textId="77777777" w:rsidR="00027642" w:rsidRPr="00027642" w:rsidRDefault="00027642" w:rsidP="00AE6217">
      <w:pPr>
        <w:spacing w:after="0" w:line="240" w:lineRule="auto"/>
        <w:jc w:val="both"/>
        <w:rPr>
          <w:rFonts w:ascii="Times New Roman" w:eastAsiaTheme="minorEastAsia" w:hAnsi="Times New Roman" w:cs="Times New Roman"/>
          <w:bCs/>
          <w:color w:val="000000" w:themeColor="text1"/>
        </w:rPr>
      </w:pPr>
      <w:r w:rsidRPr="00027642">
        <w:rPr>
          <w:rFonts w:ascii="Times New Roman" w:eastAsiaTheme="minorEastAsia" w:hAnsi="Times New Roman" w:cs="Times New Roman"/>
          <w:bCs/>
          <w:color w:val="000000" w:themeColor="text1"/>
        </w:rPr>
        <w:t>Zintegrowany system nadzoru, sterowania, wizualizacji i raportowania powinien stanowić podstawowe narzędzie do zarządzania, następującymi instalacjami technicznymi obiektu:</w:t>
      </w:r>
    </w:p>
    <w:p w14:paraId="16197EDE" w14:textId="77777777" w:rsidR="00027642" w:rsidRPr="00027642" w:rsidRDefault="00027642" w:rsidP="00AE6217">
      <w:pPr>
        <w:numPr>
          <w:ilvl w:val="0"/>
          <w:numId w:val="28"/>
        </w:numPr>
        <w:spacing w:after="0" w:line="240" w:lineRule="auto"/>
        <w:rPr>
          <w:rFonts w:ascii="Times New Roman" w:eastAsiaTheme="minorEastAsia" w:hAnsi="Times New Roman" w:cs="Times New Roman"/>
          <w:bCs/>
          <w:color w:val="000000" w:themeColor="text1"/>
        </w:rPr>
      </w:pPr>
      <w:r w:rsidRPr="00027642">
        <w:rPr>
          <w:rFonts w:ascii="Times New Roman" w:eastAsiaTheme="minorEastAsia" w:hAnsi="Times New Roman" w:cs="Times New Roman"/>
          <w:bCs/>
          <w:color w:val="000000" w:themeColor="text1"/>
        </w:rPr>
        <w:t>instalacja automatyki central wentylacyjnych,</w:t>
      </w:r>
    </w:p>
    <w:p w14:paraId="6B24D37A" w14:textId="77777777" w:rsidR="00027642" w:rsidRPr="00027642" w:rsidRDefault="00027642" w:rsidP="00AE6217">
      <w:pPr>
        <w:numPr>
          <w:ilvl w:val="0"/>
          <w:numId w:val="28"/>
        </w:numPr>
        <w:spacing w:after="0" w:line="240" w:lineRule="auto"/>
        <w:rPr>
          <w:rFonts w:ascii="Times New Roman" w:eastAsiaTheme="minorEastAsia" w:hAnsi="Times New Roman" w:cs="Times New Roman"/>
          <w:bCs/>
          <w:color w:val="000000" w:themeColor="text1"/>
        </w:rPr>
      </w:pPr>
      <w:r w:rsidRPr="00027642">
        <w:rPr>
          <w:rFonts w:ascii="Times New Roman" w:eastAsiaTheme="minorEastAsia" w:hAnsi="Times New Roman" w:cs="Times New Roman"/>
          <w:bCs/>
          <w:color w:val="000000" w:themeColor="text1"/>
        </w:rPr>
        <w:t>integracja automatyki central wentylacyjnych basenowych,</w:t>
      </w:r>
    </w:p>
    <w:p w14:paraId="7ED1DE6F" w14:textId="77777777" w:rsidR="00027642" w:rsidRPr="00027642" w:rsidRDefault="00027642" w:rsidP="00AE6217">
      <w:pPr>
        <w:numPr>
          <w:ilvl w:val="0"/>
          <w:numId w:val="28"/>
        </w:numPr>
        <w:spacing w:after="0" w:line="240" w:lineRule="auto"/>
        <w:rPr>
          <w:rFonts w:ascii="Times New Roman" w:eastAsiaTheme="minorEastAsia" w:hAnsi="Times New Roman" w:cs="Times New Roman"/>
          <w:bCs/>
          <w:color w:val="000000" w:themeColor="text1"/>
        </w:rPr>
      </w:pPr>
      <w:r w:rsidRPr="00027642">
        <w:rPr>
          <w:rFonts w:ascii="Times New Roman" w:eastAsiaTheme="minorEastAsia" w:hAnsi="Times New Roman" w:cs="Times New Roman"/>
          <w:bCs/>
          <w:color w:val="000000" w:themeColor="text1"/>
        </w:rPr>
        <w:t>instalacja automatyki węzła ciepła z kotłowni,</w:t>
      </w:r>
    </w:p>
    <w:p w14:paraId="544F56E9" w14:textId="77777777" w:rsidR="00027642" w:rsidRPr="00027642" w:rsidRDefault="00027642" w:rsidP="00AE6217">
      <w:pPr>
        <w:numPr>
          <w:ilvl w:val="0"/>
          <w:numId w:val="28"/>
        </w:numPr>
        <w:spacing w:after="0" w:line="240" w:lineRule="auto"/>
        <w:rPr>
          <w:rFonts w:ascii="Times New Roman" w:eastAsiaTheme="minorEastAsia" w:hAnsi="Times New Roman" w:cs="Times New Roman"/>
          <w:bCs/>
          <w:color w:val="000000" w:themeColor="text1"/>
        </w:rPr>
      </w:pPr>
      <w:r w:rsidRPr="00027642">
        <w:rPr>
          <w:rFonts w:ascii="Times New Roman" w:eastAsiaTheme="minorEastAsia" w:hAnsi="Times New Roman" w:cs="Times New Roman"/>
          <w:bCs/>
          <w:color w:val="000000" w:themeColor="text1"/>
        </w:rPr>
        <w:t xml:space="preserve">instalacja automatyki </w:t>
      </w:r>
      <w:proofErr w:type="spellStart"/>
      <w:r w:rsidRPr="00027642">
        <w:rPr>
          <w:rFonts w:ascii="Times New Roman" w:eastAsiaTheme="minorEastAsia" w:hAnsi="Times New Roman" w:cs="Times New Roman"/>
          <w:bCs/>
          <w:color w:val="000000" w:themeColor="text1"/>
        </w:rPr>
        <w:t>fotowoltaiki</w:t>
      </w:r>
      <w:proofErr w:type="spellEnd"/>
      <w:r w:rsidRPr="00027642">
        <w:rPr>
          <w:rFonts w:ascii="Times New Roman" w:eastAsiaTheme="minorEastAsia" w:hAnsi="Times New Roman" w:cs="Times New Roman"/>
          <w:bCs/>
          <w:color w:val="000000" w:themeColor="text1"/>
        </w:rPr>
        <w:t>,</w:t>
      </w:r>
    </w:p>
    <w:p w14:paraId="02C61BF7" w14:textId="77777777" w:rsidR="00027642" w:rsidRPr="00027642" w:rsidRDefault="00027642" w:rsidP="00AE6217">
      <w:pPr>
        <w:numPr>
          <w:ilvl w:val="0"/>
          <w:numId w:val="28"/>
        </w:numPr>
        <w:spacing w:after="0" w:line="240" w:lineRule="auto"/>
        <w:rPr>
          <w:rFonts w:ascii="Times New Roman" w:eastAsiaTheme="minorEastAsia" w:hAnsi="Times New Roman" w:cs="Times New Roman"/>
          <w:bCs/>
          <w:color w:val="000000" w:themeColor="text1"/>
        </w:rPr>
      </w:pPr>
      <w:r w:rsidRPr="00027642">
        <w:rPr>
          <w:rFonts w:ascii="Times New Roman" w:eastAsiaTheme="minorEastAsia" w:hAnsi="Times New Roman" w:cs="Times New Roman"/>
          <w:bCs/>
          <w:color w:val="000000" w:themeColor="text1"/>
        </w:rPr>
        <w:t>monitoring wybranych rozdzielnic elektrycznych,</w:t>
      </w:r>
    </w:p>
    <w:p w14:paraId="052B74C0" w14:textId="77777777" w:rsidR="00027642" w:rsidRPr="00027642" w:rsidRDefault="00027642" w:rsidP="00AE6217">
      <w:pPr>
        <w:numPr>
          <w:ilvl w:val="0"/>
          <w:numId w:val="28"/>
        </w:numPr>
        <w:spacing w:after="0" w:line="240" w:lineRule="auto"/>
        <w:rPr>
          <w:rFonts w:ascii="Times New Roman" w:eastAsiaTheme="minorEastAsia" w:hAnsi="Times New Roman" w:cs="Times New Roman"/>
          <w:bCs/>
          <w:color w:val="000000" w:themeColor="text1"/>
        </w:rPr>
      </w:pPr>
      <w:r w:rsidRPr="00027642">
        <w:rPr>
          <w:rFonts w:ascii="Times New Roman" w:eastAsiaTheme="minorEastAsia" w:hAnsi="Times New Roman" w:cs="Times New Roman"/>
          <w:bCs/>
          <w:color w:val="000000" w:themeColor="text1"/>
        </w:rPr>
        <w:t>sterowanie i monitoring instalacji oświetleniowych hal basenowych, ciągów komunikacyjnych oraz oświetlenia terenu,</w:t>
      </w:r>
    </w:p>
    <w:p w14:paraId="6F2AAF0F" w14:textId="3B8A3961" w:rsidR="00027642" w:rsidRDefault="00027642" w:rsidP="00AE6217">
      <w:pPr>
        <w:numPr>
          <w:ilvl w:val="0"/>
          <w:numId w:val="28"/>
        </w:numPr>
        <w:spacing w:after="0" w:line="240" w:lineRule="auto"/>
        <w:rPr>
          <w:rFonts w:ascii="Times New Roman" w:eastAsiaTheme="minorEastAsia" w:hAnsi="Times New Roman" w:cs="Times New Roman"/>
          <w:bCs/>
          <w:color w:val="000000" w:themeColor="text1"/>
        </w:rPr>
      </w:pPr>
      <w:r w:rsidRPr="00027642">
        <w:rPr>
          <w:rFonts w:ascii="Times New Roman" w:eastAsiaTheme="minorEastAsia" w:hAnsi="Times New Roman" w:cs="Times New Roman"/>
          <w:bCs/>
          <w:color w:val="000000" w:themeColor="text1"/>
        </w:rPr>
        <w:t xml:space="preserve">integracja instalacji technologii wody basenowej (stacja uzdatniania wody wyposażona </w:t>
      </w:r>
      <w:r w:rsidR="00525387">
        <w:rPr>
          <w:rFonts w:ascii="Times New Roman" w:eastAsiaTheme="minorEastAsia" w:hAnsi="Times New Roman" w:cs="Times New Roman"/>
          <w:bCs/>
          <w:color w:val="000000" w:themeColor="text1"/>
        </w:rPr>
        <w:br/>
      </w:r>
      <w:r w:rsidRPr="00027642">
        <w:rPr>
          <w:rFonts w:ascii="Times New Roman" w:eastAsiaTheme="minorEastAsia" w:hAnsi="Times New Roman" w:cs="Times New Roman"/>
          <w:bCs/>
          <w:color w:val="000000" w:themeColor="text1"/>
        </w:rPr>
        <w:t>w automatykę producenta).</w:t>
      </w:r>
    </w:p>
    <w:p w14:paraId="7B911787" w14:textId="309EC93B" w:rsidR="00F62576" w:rsidRPr="00F62576" w:rsidRDefault="00F62576" w:rsidP="00AE6217">
      <w:pPr>
        <w:spacing w:after="0" w:line="240" w:lineRule="auto"/>
        <w:jc w:val="both"/>
        <w:rPr>
          <w:rFonts w:ascii="Times New Roman" w:eastAsia="Times New Roman" w:hAnsi="Times New Roman" w:cs="Times New Roman"/>
          <w:b/>
          <w:bCs/>
          <w:iCs/>
          <w:lang w:eastAsia="pl-PL"/>
        </w:rPr>
      </w:pPr>
      <w:r w:rsidRPr="00F62576">
        <w:rPr>
          <w:rFonts w:ascii="Times New Roman" w:eastAsia="Times New Roman" w:hAnsi="Times New Roman" w:cs="Times New Roman"/>
          <w:iCs/>
          <w:lang w:eastAsia="pl-PL"/>
        </w:rPr>
        <w:t>W zakresie systemu BMS dla Parku Wodnego Zamawiający oczekuje zastosowanie rozwiązań umożliwiających monitorowanie, nadzór, sterowanie oraz wizualizację i raportowanie dla:</w:t>
      </w:r>
    </w:p>
    <w:p w14:paraId="08408D68" w14:textId="77777777" w:rsidR="00F62576" w:rsidRPr="00027642" w:rsidRDefault="00F62576" w:rsidP="00AE6217">
      <w:pPr>
        <w:pStyle w:val="Akapitzlist"/>
        <w:numPr>
          <w:ilvl w:val="0"/>
          <w:numId w:val="3"/>
        </w:numPr>
        <w:spacing w:after="0" w:line="240" w:lineRule="auto"/>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pomiar parametrów fizykochemicznych wody – odczyt oraz możliwość zmiany nastawy,</w:t>
      </w:r>
    </w:p>
    <w:p w14:paraId="2F7D8FE5" w14:textId="77777777" w:rsidR="00F62576" w:rsidRPr="00027642" w:rsidRDefault="00F62576" w:rsidP="00AE6217">
      <w:pPr>
        <w:pStyle w:val="Akapitzlist"/>
        <w:numPr>
          <w:ilvl w:val="0"/>
          <w:numId w:val="3"/>
        </w:numPr>
        <w:spacing w:after="0" w:line="240" w:lineRule="auto"/>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 xml:space="preserve">automatyka technologii uzdatniania wody – odczyt oraz możliwość zmiany nastawy, </w:t>
      </w:r>
    </w:p>
    <w:p w14:paraId="7F06181C" w14:textId="77777777" w:rsidR="00F62576" w:rsidRPr="00027642" w:rsidRDefault="00F62576" w:rsidP="00AE6217">
      <w:pPr>
        <w:pStyle w:val="Akapitzlist"/>
        <w:numPr>
          <w:ilvl w:val="0"/>
          <w:numId w:val="3"/>
        </w:numPr>
        <w:spacing w:after="0" w:line="240" w:lineRule="auto"/>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 xml:space="preserve">automatyka central wentylacyjnych, wentylatorów, </w:t>
      </w:r>
      <w:proofErr w:type="spellStart"/>
      <w:r w:rsidRPr="00027642">
        <w:rPr>
          <w:rFonts w:ascii="Times New Roman" w:eastAsia="Times New Roman" w:hAnsi="Times New Roman" w:cs="Times New Roman"/>
          <w:iCs/>
          <w:lang w:eastAsia="pl-PL"/>
        </w:rPr>
        <w:t>klimakonwektorów</w:t>
      </w:r>
      <w:proofErr w:type="spellEnd"/>
      <w:r w:rsidRPr="00027642">
        <w:rPr>
          <w:rFonts w:ascii="Times New Roman" w:eastAsia="Times New Roman" w:hAnsi="Times New Roman" w:cs="Times New Roman"/>
          <w:iCs/>
          <w:lang w:eastAsia="pl-PL"/>
        </w:rPr>
        <w:t xml:space="preserve"> - odczyt oraz możliwość zmiany nastawy,</w:t>
      </w:r>
    </w:p>
    <w:p w14:paraId="27D7D4CC" w14:textId="77777777" w:rsidR="00F62576" w:rsidRPr="00027642" w:rsidRDefault="00F62576" w:rsidP="00AE6217">
      <w:pPr>
        <w:pStyle w:val="Akapitzlist"/>
        <w:numPr>
          <w:ilvl w:val="0"/>
          <w:numId w:val="3"/>
        </w:numPr>
        <w:spacing w:after="0" w:line="240" w:lineRule="auto"/>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monitoring węzła cieplnego/kotłowni - odczyt oraz możliwość zmiany nastawy,</w:t>
      </w:r>
    </w:p>
    <w:p w14:paraId="1E0B5BDF" w14:textId="77777777" w:rsidR="00F62576" w:rsidRPr="00027642" w:rsidRDefault="00F62576" w:rsidP="00AE6217">
      <w:pPr>
        <w:pStyle w:val="Akapitzlist"/>
        <w:numPr>
          <w:ilvl w:val="0"/>
          <w:numId w:val="3"/>
        </w:numPr>
        <w:spacing w:after="0" w:line="240" w:lineRule="auto"/>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monitoring i sterowanie instalacją i dystrybucją chłodu - odczyt oraz możliwość zmiany nastawy,</w:t>
      </w:r>
    </w:p>
    <w:p w14:paraId="34D0319C" w14:textId="77777777" w:rsidR="00F62576" w:rsidRPr="00027642" w:rsidRDefault="00F62576" w:rsidP="00AE6217">
      <w:pPr>
        <w:pStyle w:val="Akapitzlist"/>
        <w:numPr>
          <w:ilvl w:val="0"/>
          <w:numId w:val="3"/>
        </w:numPr>
        <w:spacing w:after="0" w:line="240" w:lineRule="auto"/>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 xml:space="preserve">monitoring instalacji </w:t>
      </w:r>
      <w:proofErr w:type="spellStart"/>
      <w:r w:rsidRPr="00027642">
        <w:rPr>
          <w:rFonts w:ascii="Times New Roman" w:eastAsia="Times New Roman" w:hAnsi="Times New Roman" w:cs="Times New Roman"/>
          <w:iCs/>
          <w:lang w:eastAsia="pl-PL"/>
        </w:rPr>
        <w:t>wodno</w:t>
      </w:r>
      <w:proofErr w:type="spellEnd"/>
      <w:r w:rsidRPr="00027642">
        <w:rPr>
          <w:rFonts w:ascii="Times New Roman" w:eastAsia="Times New Roman" w:hAnsi="Times New Roman" w:cs="Times New Roman"/>
          <w:iCs/>
          <w:lang w:eastAsia="pl-PL"/>
        </w:rPr>
        <w:t xml:space="preserve"> – kanalizacyjnej, odczyt oraz możliwość zmiany nastawy,</w:t>
      </w:r>
    </w:p>
    <w:p w14:paraId="320BFEF8" w14:textId="77777777" w:rsidR="00F62576" w:rsidRPr="00027642" w:rsidRDefault="00F62576" w:rsidP="00AE6217">
      <w:pPr>
        <w:pStyle w:val="Akapitzlist"/>
        <w:numPr>
          <w:ilvl w:val="0"/>
          <w:numId w:val="3"/>
        </w:numPr>
        <w:spacing w:after="0" w:line="240" w:lineRule="auto"/>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 xml:space="preserve">monitoring instalacji ppoż., </w:t>
      </w:r>
    </w:p>
    <w:p w14:paraId="11414D02" w14:textId="77777777" w:rsidR="00F62576" w:rsidRPr="00027642" w:rsidRDefault="00F62576" w:rsidP="00AE6217">
      <w:pPr>
        <w:pStyle w:val="Akapitzlist"/>
        <w:numPr>
          <w:ilvl w:val="0"/>
          <w:numId w:val="3"/>
        </w:numPr>
        <w:spacing w:after="0" w:line="240" w:lineRule="auto"/>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 xml:space="preserve">monitoring i sterowanie instalacji elektrycznej, </w:t>
      </w:r>
    </w:p>
    <w:p w14:paraId="11340232" w14:textId="77777777" w:rsidR="00F62576" w:rsidRPr="00027642" w:rsidRDefault="00F62576" w:rsidP="00AE6217">
      <w:pPr>
        <w:pStyle w:val="Akapitzlist"/>
        <w:numPr>
          <w:ilvl w:val="0"/>
          <w:numId w:val="3"/>
        </w:numPr>
        <w:spacing w:after="0" w:line="240" w:lineRule="auto"/>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monitoring systemu dostępowego,</w:t>
      </w:r>
    </w:p>
    <w:p w14:paraId="1345020C" w14:textId="77777777" w:rsidR="00F62576" w:rsidRPr="00027642" w:rsidRDefault="00F62576" w:rsidP="00AE6217">
      <w:pPr>
        <w:pStyle w:val="Akapitzlist"/>
        <w:numPr>
          <w:ilvl w:val="0"/>
          <w:numId w:val="3"/>
        </w:numPr>
        <w:spacing w:after="0" w:line="240" w:lineRule="auto"/>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monitoring systemu biletowego,</w:t>
      </w:r>
    </w:p>
    <w:p w14:paraId="596C3D95" w14:textId="77777777" w:rsidR="00F62576" w:rsidRPr="00027642" w:rsidRDefault="00F62576" w:rsidP="00AE6217">
      <w:pPr>
        <w:pStyle w:val="Akapitzlist"/>
        <w:numPr>
          <w:ilvl w:val="0"/>
          <w:numId w:val="3"/>
        </w:numPr>
        <w:spacing w:after="0" w:line="240" w:lineRule="auto"/>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integracja z systemami bezpieczeństwa,</w:t>
      </w:r>
    </w:p>
    <w:p w14:paraId="288351F3" w14:textId="77777777" w:rsidR="00F62576" w:rsidRDefault="00F62576" w:rsidP="00AE6217">
      <w:pPr>
        <w:pStyle w:val="Akapitzlist"/>
        <w:numPr>
          <w:ilvl w:val="0"/>
          <w:numId w:val="3"/>
        </w:numPr>
        <w:spacing w:after="0" w:line="240" w:lineRule="auto"/>
        <w:jc w:val="both"/>
        <w:rPr>
          <w:rFonts w:ascii="Times New Roman" w:eastAsia="Times New Roman" w:hAnsi="Times New Roman" w:cs="Times New Roman"/>
          <w:iCs/>
          <w:lang w:eastAsia="pl-PL"/>
        </w:rPr>
      </w:pPr>
      <w:r w:rsidRPr="00027642">
        <w:rPr>
          <w:rFonts w:ascii="Times New Roman" w:eastAsia="Times New Roman" w:hAnsi="Times New Roman" w:cs="Times New Roman"/>
          <w:iCs/>
          <w:lang w:eastAsia="pl-PL"/>
        </w:rPr>
        <w:t>monitoring alarmów</w:t>
      </w:r>
      <w:r>
        <w:rPr>
          <w:rFonts w:ascii="Times New Roman" w:eastAsia="Times New Roman" w:hAnsi="Times New Roman" w:cs="Times New Roman"/>
          <w:iCs/>
          <w:lang w:eastAsia="pl-PL"/>
        </w:rPr>
        <w:t>,</w:t>
      </w:r>
    </w:p>
    <w:p w14:paraId="50EBA26E" w14:textId="77777777" w:rsidR="00F62576" w:rsidRDefault="00F62576" w:rsidP="00AE6217">
      <w:pPr>
        <w:pStyle w:val="Akapitzlist"/>
        <w:numPr>
          <w:ilvl w:val="0"/>
          <w:numId w:val="3"/>
        </w:numPr>
        <w:spacing w:after="0" w:line="240" w:lineRule="auto"/>
        <w:rPr>
          <w:rFonts w:ascii="Times New Roman" w:eastAsia="Times New Roman" w:hAnsi="Times New Roman" w:cs="Times New Roman"/>
          <w:iCs/>
          <w:lang w:eastAsia="pl-PL"/>
        </w:rPr>
      </w:pPr>
      <w:r>
        <w:rPr>
          <w:rFonts w:ascii="Times New Roman" w:eastAsia="Times New Roman" w:hAnsi="Times New Roman" w:cs="Times New Roman"/>
          <w:iCs/>
          <w:lang w:eastAsia="pl-PL"/>
        </w:rPr>
        <w:t>system monitoringi instalacji PV włączony do centralnego Systemu Zarządzania Energią Urzędu Miasta Rzeszowa</w:t>
      </w:r>
    </w:p>
    <w:p w14:paraId="5963DB7E" w14:textId="77777777" w:rsidR="00F62576" w:rsidRPr="00027642" w:rsidRDefault="00F62576" w:rsidP="00AE6217">
      <w:pPr>
        <w:spacing w:after="0" w:line="240" w:lineRule="auto"/>
        <w:rPr>
          <w:rFonts w:ascii="Times New Roman" w:eastAsiaTheme="minorEastAsia" w:hAnsi="Times New Roman" w:cs="Times New Roman"/>
          <w:bCs/>
          <w:color w:val="000000" w:themeColor="text1"/>
        </w:rPr>
      </w:pPr>
    </w:p>
    <w:p w14:paraId="538AC3F5" w14:textId="6048E4E2" w:rsidR="00027642" w:rsidRPr="00E22AD6" w:rsidRDefault="00027642" w:rsidP="00AE6217">
      <w:pPr>
        <w:pStyle w:val="Akapitzlist"/>
        <w:numPr>
          <w:ilvl w:val="0"/>
          <w:numId w:val="2"/>
        </w:numPr>
        <w:spacing w:after="0" w:line="240" w:lineRule="auto"/>
        <w:ind w:left="426" w:hanging="426"/>
        <w:jc w:val="both"/>
        <w:rPr>
          <w:rFonts w:ascii="Times New Roman" w:hAnsi="Times New Roman" w:cs="Times New Roman"/>
          <w:b/>
          <w:bCs/>
          <w:color w:val="000000" w:themeColor="text1"/>
        </w:rPr>
      </w:pPr>
      <w:r w:rsidRPr="00E22AD6">
        <w:rPr>
          <w:rFonts w:ascii="Times New Roman" w:hAnsi="Times New Roman" w:cs="Times New Roman"/>
          <w:b/>
          <w:bCs/>
          <w:color w:val="000000" w:themeColor="text1"/>
        </w:rPr>
        <w:t xml:space="preserve">System do zarządzania energią </w:t>
      </w:r>
    </w:p>
    <w:p w14:paraId="0BCC697B" w14:textId="77777777" w:rsidR="009E2147" w:rsidRDefault="00027642" w:rsidP="00AE6217">
      <w:pPr>
        <w:spacing w:after="0" w:line="240" w:lineRule="auto"/>
        <w:jc w:val="both"/>
        <w:rPr>
          <w:rFonts w:ascii="Times New Roman" w:eastAsiaTheme="minorEastAsia" w:hAnsi="Times New Roman" w:cs="Times New Roman"/>
          <w:color w:val="000000" w:themeColor="text1"/>
        </w:rPr>
      </w:pPr>
      <w:r w:rsidRPr="00027642">
        <w:rPr>
          <w:rFonts w:ascii="Times New Roman" w:eastAsiaTheme="minorEastAsia" w:hAnsi="Times New Roman" w:cs="Times New Roman"/>
          <w:color w:val="000000" w:themeColor="text1"/>
        </w:rPr>
        <w:t>Obiekt obligatoryjnie musi być kompatybilny z Systemu Zarządzania Energią, który na bieżąco będzie monitorował pracę instalacji i informował o jej efektach</w:t>
      </w:r>
      <w:r w:rsidR="009E2147">
        <w:rPr>
          <w:rFonts w:ascii="Times New Roman" w:eastAsiaTheme="minorEastAsia" w:hAnsi="Times New Roman" w:cs="Times New Roman"/>
          <w:color w:val="000000" w:themeColor="text1"/>
        </w:rPr>
        <w:t>.</w:t>
      </w:r>
    </w:p>
    <w:p w14:paraId="0D8C5FC1" w14:textId="50A9591C" w:rsidR="00027642" w:rsidRPr="00027642" w:rsidRDefault="00027642" w:rsidP="00AE6217">
      <w:pPr>
        <w:spacing w:after="0" w:line="240" w:lineRule="auto"/>
        <w:jc w:val="both"/>
        <w:rPr>
          <w:rFonts w:ascii="Times New Roman" w:eastAsiaTheme="minorEastAsia" w:hAnsi="Times New Roman" w:cs="Times New Roman"/>
          <w:color w:val="000000" w:themeColor="text1"/>
        </w:rPr>
      </w:pPr>
      <w:r w:rsidRPr="00027642">
        <w:rPr>
          <w:rFonts w:ascii="Times New Roman" w:eastAsiaTheme="minorEastAsia" w:hAnsi="Times New Roman" w:cs="Times New Roman"/>
          <w:color w:val="000000" w:themeColor="text1"/>
        </w:rPr>
        <w:t xml:space="preserve"> </w:t>
      </w:r>
      <w:r w:rsidRPr="00027642">
        <w:rPr>
          <w:rFonts w:ascii="Times New Roman" w:eastAsiaTheme="minorEastAsia" w:hAnsi="Times New Roman" w:cs="Times New Roman"/>
          <w:color w:val="000000" w:themeColor="text1"/>
        </w:rPr>
        <w:br/>
        <w:t>System Zarządzania Energią ma za zadanie:</w:t>
      </w:r>
    </w:p>
    <w:p w14:paraId="5D42291B" w14:textId="77777777" w:rsidR="00027642" w:rsidRPr="00027642" w:rsidRDefault="00027642" w:rsidP="00AE6217">
      <w:pPr>
        <w:numPr>
          <w:ilvl w:val="0"/>
          <w:numId w:val="50"/>
        </w:numPr>
        <w:spacing w:after="0" w:line="240" w:lineRule="auto"/>
        <w:ind w:left="426" w:hanging="426"/>
        <w:rPr>
          <w:rFonts w:ascii="Times New Roman" w:eastAsiaTheme="minorEastAsia" w:hAnsi="Times New Roman" w:cs="Times New Roman"/>
          <w:color w:val="000000" w:themeColor="text1"/>
        </w:rPr>
      </w:pPr>
      <w:r w:rsidRPr="00027642">
        <w:rPr>
          <w:rFonts w:ascii="Times New Roman" w:eastAsiaTheme="minorEastAsia" w:hAnsi="Times New Roman" w:cs="Times New Roman"/>
          <w:color w:val="000000" w:themeColor="text1"/>
        </w:rPr>
        <w:t>Zarządzać pomiarami i testami odbiorowymi;</w:t>
      </w:r>
    </w:p>
    <w:p w14:paraId="4E2FE147" w14:textId="77777777" w:rsidR="00027642" w:rsidRPr="00027642" w:rsidRDefault="00027642" w:rsidP="00AE6217">
      <w:pPr>
        <w:numPr>
          <w:ilvl w:val="0"/>
          <w:numId w:val="50"/>
        </w:numPr>
        <w:spacing w:after="0" w:line="240" w:lineRule="auto"/>
        <w:ind w:left="426" w:hanging="426"/>
        <w:rPr>
          <w:rFonts w:ascii="Times New Roman" w:eastAsiaTheme="minorEastAsia" w:hAnsi="Times New Roman" w:cs="Times New Roman"/>
          <w:color w:val="000000" w:themeColor="text1"/>
        </w:rPr>
      </w:pPr>
      <w:r w:rsidRPr="00027642">
        <w:rPr>
          <w:rFonts w:ascii="Times New Roman" w:eastAsiaTheme="minorEastAsia" w:hAnsi="Times New Roman" w:cs="Times New Roman"/>
          <w:color w:val="000000" w:themeColor="text1"/>
        </w:rPr>
        <w:t>Wizualizować, nadzorować i sterować pracą każdego z układów;</w:t>
      </w:r>
    </w:p>
    <w:p w14:paraId="1DE22CEC" w14:textId="77777777" w:rsidR="00027642" w:rsidRPr="00027642" w:rsidRDefault="00027642" w:rsidP="00AE6217">
      <w:pPr>
        <w:numPr>
          <w:ilvl w:val="0"/>
          <w:numId w:val="50"/>
        </w:numPr>
        <w:spacing w:after="0" w:line="240" w:lineRule="auto"/>
        <w:ind w:left="426" w:hanging="426"/>
        <w:rPr>
          <w:rFonts w:ascii="Times New Roman" w:eastAsiaTheme="minorEastAsia" w:hAnsi="Times New Roman" w:cs="Times New Roman"/>
          <w:color w:val="000000" w:themeColor="text1"/>
        </w:rPr>
      </w:pPr>
      <w:r w:rsidRPr="00027642">
        <w:rPr>
          <w:rFonts w:ascii="Times New Roman" w:eastAsiaTheme="minorEastAsia" w:hAnsi="Times New Roman" w:cs="Times New Roman"/>
          <w:color w:val="000000" w:themeColor="text1"/>
        </w:rPr>
        <w:t>Transmitować, przetwarzać i archiwizować dane w bazie SQL na obiekcie zdalnym;</w:t>
      </w:r>
    </w:p>
    <w:p w14:paraId="08E22232" w14:textId="77777777" w:rsidR="00027642" w:rsidRPr="00027642" w:rsidRDefault="00027642" w:rsidP="00AE6217">
      <w:pPr>
        <w:numPr>
          <w:ilvl w:val="0"/>
          <w:numId w:val="50"/>
        </w:numPr>
        <w:spacing w:after="0" w:line="240" w:lineRule="auto"/>
        <w:ind w:left="426" w:hanging="426"/>
        <w:rPr>
          <w:rFonts w:ascii="Times New Roman" w:eastAsiaTheme="minorEastAsia" w:hAnsi="Times New Roman" w:cs="Times New Roman"/>
          <w:color w:val="000000" w:themeColor="text1"/>
        </w:rPr>
      </w:pPr>
      <w:r w:rsidRPr="00027642">
        <w:rPr>
          <w:rFonts w:ascii="Times New Roman" w:eastAsiaTheme="minorEastAsia" w:hAnsi="Times New Roman" w:cs="Times New Roman"/>
          <w:color w:val="000000" w:themeColor="text1"/>
        </w:rPr>
        <w:t xml:space="preserve">Sygnalizować sytuacje alarmowe, tj. kradzież lub awarie; </w:t>
      </w:r>
    </w:p>
    <w:p w14:paraId="66467E13" w14:textId="1E5A22E6" w:rsidR="00027642" w:rsidRPr="00027642" w:rsidRDefault="00027642" w:rsidP="00AE6217">
      <w:pPr>
        <w:numPr>
          <w:ilvl w:val="0"/>
          <w:numId w:val="50"/>
        </w:numPr>
        <w:spacing w:after="0" w:line="240" w:lineRule="auto"/>
        <w:ind w:left="426" w:hanging="426"/>
        <w:rPr>
          <w:rFonts w:ascii="Times New Roman" w:eastAsiaTheme="minorEastAsia" w:hAnsi="Times New Roman" w:cs="Times New Roman"/>
          <w:color w:val="000000" w:themeColor="text1"/>
        </w:rPr>
      </w:pPr>
      <w:r w:rsidRPr="00027642">
        <w:rPr>
          <w:rFonts w:ascii="Times New Roman" w:eastAsiaTheme="minorEastAsia" w:hAnsi="Times New Roman" w:cs="Times New Roman"/>
          <w:color w:val="000000" w:themeColor="text1"/>
        </w:rPr>
        <w:t>Wizualizować ON-LINE na stronie WWW i na stacji roboczej parametry uzysków</w:t>
      </w:r>
      <w:r w:rsidR="00736F2E">
        <w:rPr>
          <w:rFonts w:ascii="Times New Roman" w:eastAsiaTheme="minorEastAsia" w:hAnsi="Times New Roman" w:cs="Times New Roman"/>
          <w:color w:val="000000" w:themeColor="text1"/>
        </w:rPr>
        <w:t xml:space="preserve"> </w:t>
      </w:r>
      <w:r w:rsidRPr="00027642">
        <w:rPr>
          <w:rFonts w:ascii="Times New Roman" w:eastAsiaTheme="minorEastAsia" w:hAnsi="Times New Roman" w:cs="Times New Roman"/>
          <w:color w:val="000000" w:themeColor="text1"/>
        </w:rPr>
        <w:t>energetycznych np. systemu fotowoltaicznego;</w:t>
      </w:r>
    </w:p>
    <w:p w14:paraId="395F9BA9" w14:textId="77777777" w:rsidR="00027642" w:rsidRPr="00027642" w:rsidRDefault="00027642" w:rsidP="00AE6217">
      <w:pPr>
        <w:numPr>
          <w:ilvl w:val="0"/>
          <w:numId w:val="50"/>
        </w:numPr>
        <w:spacing w:after="0" w:line="240" w:lineRule="auto"/>
        <w:ind w:left="426" w:hanging="426"/>
        <w:rPr>
          <w:rFonts w:ascii="Times New Roman" w:eastAsiaTheme="minorEastAsia" w:hAnsi="Times New Roman" w:cs="Times New Roman"/>
          <w:color w:val="000000" w:themeColor="text1"/>
        </w:rPr>
      </w:pPr>
      <w:r w:rsidRPr="00027642">
        <w:rPr>
          <w:rFonts w:ascii="Times New Roman" w:eastAsiaTheme="minorEastAsia" w:hAnsi="Times New Roman" w:cs="Times New Roman"/>
          <w:color w:val="000000" w:themeColor="text1"/>
        </w:rPr>
        <w:t>Zapewnić dostęp przez strony WWW do interfejsu dla wielu operatów jednocześnie;</w:t>
      </w:r>
    </w:p>
    <w:p w14:paraId="23E3666E" w14:textId="77777777" w:rsidR="00027642" w:rsidRPr="00027642" w:rsidRDefault="00027642" w:rsidP="00AE6217">
      <w:pPr>
        <w:numPr>
          <w:ilvl w:val="0"/>
          <w:numId w:val="50"/>
        </w:numPr>
        <w:spacing w:after="0" w:line="240" w:lineRule="auto"/>
        <w:ind w:left="426" w:hanging="426"/>
        <w:rPr>
          <w:rFonts w:ascii="Times New Roman" w:eastAsiaTheme="minorEastAsia" w:hAnsi="Times New Roman" w:cs="Times New Roman"/>
          <w:color w:val="000000" w:themeColor="text1"/>
        </w:rPr>
      </w:pPr>
      <w:r w:rsidRPr="00027642">
        <w:rPr>
          <w:rFonts w:ascii="Times New Roman" w:eastAsiaTheme="minorEastAsia" w:hAnsi="Times New Roman" w:cs="Times New Roman"/>
          <w:color w:val="000000" w:themeColor="text1"/>
        </w:rPr>
        <w:t>Zapewnić dostęp anonimowy bez konieczności podawania hasła, w celu wizualizacji uzysku na ogólnie dostępnej stronie – np. prezentacja zaoszczędzonego CO</w:t>
      </w:r>
      <w:r w:rsidRPr="00027642">
        <w:rPr>
          <w:rFonts w:ascii="Times New Roman" w:eastAsiaTheme="minorEastAsia" w:hAnsi="Times New Roman" w:cs="Times New Roman"/>
          <w:color w:val="000000" w:themeColor="text1"/>
          <w:vertAlign w:val="subscript"/>
        </w:rPr>
        <w:t>2</w:t>
      </w:r>
      <w:r w:rsidRPr="00027642">
        <w:rPr>
          <w:rFonts w:ascii="Times New Roman" w:eastAsiaTheme="minorEastAsia" w:hAnsi="Times New Roman" w:cs="Times New Roman"/>
          <w:color w:val="000000" w:themeColor="text1"/>
        </w:rPr>
        <w:t>;</w:t>
      </w:r>
    </w:p>
    <w:p w14:paraId="65DD611A" w14:textId="77777777" w:rsidR="00027642" w:rsidRPr="00027642" w:rsidRDefault="00027642" w:rsidP="00AE6217">
      <w:pPr>
        <w:numPr>
          <w:ilvl w:val="0"/>
          <w:numId w:val="50"/>
        </w:numPr>
        <w:spacing w:after="0" w:line="240" w:lineRule="auto"/>
        <w:ind w:left="426" w:hanging="426"/>
        <w:rPr>
          <w:rFonts w:ascii="Times New Roman" w:eastAsiaTheme="minorEastAsia" w:hAnsi="Times New Roman" w:cs="Times New Roman"/>
          <w:color w:val="000000" w:themeColor="text1"/>
        </w:rPr>
      </w:pPr>
      <w:r w:rsidRPr="00027642">
        <w:rPr>
          <w:rFonts w:ascii="Times New Roman" w:eastAsiaTheme="minorEastAsia" w:hAnsi="Times New Roman" w:cs="Times New Roman"/>
          <w:color w:val="000000" w:themeColor="text1"/>
        </w:rPr>
        <w:lastRenderedPageBreak/>
        <w:t>Zarządzać pomiarami i testami przeglądów okresowych;</w:t>
      </w:r>
    </w:p>
    <w:p w14:paraId="78E305CC" w14:textId="77777777" w:rsidR="00027642" w:rsidRPr="00027642" w:rsidRDefault="00027642" w:rsidP="00AE6217">
      <w:pPr>
        <w:numPr>
          <w:ilvl w:val="0"/>
          <w:numId w:val="50"/>
        </w:numPr>
        <w:spacing w:after="0" w:line="240" w:lineRule="auto"/>
        <w:ind w:left="426" w:hanging="426"/>
        <w:rPr>
          <w:rFonts w:ascii="Times New Roman" w:eastAsiaTheme="minorEastAsia" w:hAnsi="Times New Roman" w:cs="Times New Roman"/>
          <w:color w:val="000000" w:themeColor="text1"/>
        </w:rPr>
      </w:pPr>
      <w:r w:rsidRPr="00027642">
        <w:rPr>
          <w:rFonts w:ascii="Times New Roman" w:eastAsiaTheme="minorEastAsia" w:hAnsi="Times New Roman" w:cs="Times New Roman"/>
          <w:color w:val="000000" w:themeColor="text1"/>
        </w:rPr>
        <w:t>Informować użytkownika, firmę serwisującą o terminie zbliżającego się przeglądu oraz użytkownika o wykonaniu serwisu;</w:t>
      </w:r>
    </w:p>
    <w:p w14:paraId="38625DC5" w14:textId="77777777" w:rsidR="00027642" w:rsidRPr="00027642" w:rsidRDefault="00027642" w:rsidP="00AE6217">
      <w:pPr>
        <w:spacing w:after="0" w:line="240" w:lineRule="auto"/>
        <w:jc w:val="both"/>
        <w:rPr>
          <w:rFonts w:ascii="Times New Roman" w:eastAsiaTheme="minorEastAsia" w:hAnsi="Times New Roman" w:cs="Times New Roman"/>
          <w:color w:val="000000" w:themeColor="text1"/>
        </w:rPr>
      </w:pPr>
      <w:r w:rsidRPr="00027642">
        <w:rPr>
          <w:rFonts w:ascii="Times New Roman" w:eastAsiaTheme="minorEastAsia" w:hAnsi="Times New Roman" w:cs="Times New Roman"/>
          <w:color w:val="000000" w:themeColor="text1"/>
        </w:rPr>
        <w:t xml:space="preserve">Ekran z wizualizacją wyników będzie pokazywał odwiedzającym, jak obiekt jest proekologiczny (ogranicza emisję gazów cieplarnianych), jak obiekt jest „zielony” (produkuje czystą energię), jak obiekt jest innowacyjny (stosuje rozwiązania z najwyższej półki światowej), a ponadto będzie na bieżąco informował o wszelkiego rodzaju usterkach. </w:t>
      </w:r>
    </w:p>
    <w:p w14:paraId="233BBCF2" w14:textId="77777777" w:rsidR="00027642" w:rsidRPr="00E22AD6" w:rsidRDefault="00027642" w:rsidP="00AE6217">
      <w:pPr>
        <w:pStyle w:val="Akapitzlist"/>
        <w:numPr>
          <w:ilvl w:val="0"/>
          <w:numId w:val="2"/>
        </w:numPr>
        <w:spacing w:after="0" w:line="240" w:lineRule="auto"/>
        <w:ind w:left="426" w:hanging="426"/>
        <w:jc w:val="both"/>
        <w:rPr>
          <w:rFonts w:ascii="Times New Roman" w:hAnsi="Times New Roman" w:cs="Times New Roman"/>
          <w:b/>
          <w:bCs/>
          <w:color w:val="000000" w:themeColor="text1"/>
        </w:rPr>
      </w:pPr>
      <w:r w:rsidRPr="00E22AD6">
        <w:rPr>
          <w:rFonts w:ascii="Times New Roman" w:hAnsi="Times New Roman" w:cs="Times New Roman"/>
          <w:b/>
          <w:bCs/>
          <w:color w:val="000000" w:themeColor="text1"/>
        </w:rPr>
        <w:t>Mała architektura</w:t>
      </w:r>
    </w:p>
    <w:p w14:paraId="45CC5320" w14:textId="0EEC53E3" w:rsidR="00027642" w:rsidRPr="00027642" w:rsidRDefault="00027642" w:rsidP="00AE6217">
      <w:pPr>
        <w:spacing w:after="0" w:line="240" w:lineRule="auto"/>
        <w:rPr>
          <w:rFonts w:ascii="Times New Roman" w:hAnsi="Times New Roman" w:cs="Times New Roman"/>
        </w:rPr>
      </w:pPr>
      <w:r w:rsidRPr="00027642">
        <w:rPr>
          <w:rFonts w:ascii="Times New Roman" w:hAnsi="Times New Roman" w:cs="Times New Roman"/>
        </w:rPr>
        <w:t>Należy zagospodarować teren inwestycji elementami małej architektury tj. oświetlenie terenu, ławki, kosze na śmieci, stojaki na rowery</w:t>
      </w:r>
      <w:r w:rsidR="004D0FC0">
        <w:rPr>
          <w:rFonts w:ascii="Times New Roman" w:hAnsi="Times New Roman" w:cs="Times New Roman"/>
        </w:rPr>
        <w:t>, itp.</w:t>
      </w:r>
      <w:r w:rsidR="00886E6D">
        <w:rPr>
          <w:rFonts w:ascii="Times New Roman" w:hAnsi="Times New Roman" w:cs="Times New Roman"/>
        </w:rPr>
        <w:t xml:space="preserve"> </w:t>
      </w:r>
    </w:p>
    <w:p w14:paraId="13D35D89" w14:textId="77777777" w:rsidR="00027642" w:rsidRPr="00027642" w:rsidRDefault="00027642" w:rsidP="00AE6217">
      <w:pPr>
        <w:spacing w:after="0" w:line="240" w:lineRule="auto"/>
        <w:jc w:val="both"/>
        <w:rPr>
          <w:rFonts w:ascii="Times New Roman" w:eastAsia="Times New Roman" w:hAnsi="Times New Roman" w:cs="Times New Roman"/>
          <w:iCs/>
          <w:lang w:eastAsia="pl-PL"/>
        </w:rPr>
      </w:pPr>
    </w:p>
    <w:p w14:paraId="086ADEDF" w14:textId="00B6A8FE" w:rsidR="00835B35" w:rsidRPr="00E22AD6" w:rsidRDefault="00835B35" w:rsidP="00AE6217">
      <w:pPr>
        <w:pStyle w:val="Akapitzlist"/>
        <w:numPr>
          <w:ilvl w:val="0"/>
          <w:numId w:val="2"/>
        </w:numPr>
        <w:spacing w:after="0" w:line="240" w:lineRule="auto"/>
        <w:ind w:left="426" w:hanging="426"/>
        <w:jc w:val="both"/>
        <w:rPr>
          <w:rFonts w:ascii="Times New Roman" w:hAnsi="Times New Roman" w:cs="Times New Roman"/>
          <w:b/>
          <w:bCs/>
          <w:color w:val="000000" w:themeColor="text1"/>
        </w:rPr>
      </w:pPr>
      <w:r w:rsidRPr="00E22AD6">
        <w:rPr>
          <w:rFonts w:ascii="Times New Roman" w:hAnsi="Times New Roman" w:cs="Times New Roman"/>
          <w:b/>
          <w:bCs/>
          <w:color w:val="000000" w:themeColor="text1"/>
        </w:rPr>
        <w:t xml:space="preserve">ESOK </w:t>
      </w:r>
    </w:p>
    <w:p w14:paraId="0A655ADA" w14:textId="22072CB1" w:rsidR="00C46719" w:rsidRPr="00027642" w:rsidRDefault="00C46719" w:rsidP="00AE6217">
      <w:pPr>
        <w:pStyle w:val="Standard"/>
        <w:jc w:val="both"/>
        <w:rPr>
          <w:rFonts w:cs="Times New Roman"/>
          <w:color w:val="000000" w:themeColor="text1"/>
          <w:sz w:val="22"/>
          <w:szCs w:val="22"/>
        </w:rPr>
      </w:pPr>
      <w:r w:rsidRPr="00027642">
        <w:rPr>
          <w:rFonts w:cs="Times New Roman"/>
          <w:color w:val="000000" w:themeColor="text1"/>
          <w:sz w:val="22"/>
          <w:szCs w:val="22"/>
        </w:rPr>
        <w:t xml:space="preserve">Powstający obiekt ma zostać wyposażony w ESOK (Elektroniczny System Obsługi Klienta) generacji IV </w:t>
      </w:r>
      <w:r w:rsidR="005F6660">
        <w:rPr>
          <w:rFonts w:cs="Times New Roman"/>
          <w:color w:val="000000" w:themeColor="text1"/>
          <w:sz w:val="22"/>
          <w:szCs w:val="22"/>
        </w:rPr>
        <w:t xml:space="preserve">lub wyższej </w:t>
      </w:r>
      <w:r w:rsidRPr="00027642">
        <w:rPr>
          <w:rFonts w:cs="Times New Roman"/>
          <w:color w:val="000000" w:themeColor="text1"/>
          <w:sz w:val="22"/>
          <w:szCs w:val="22"/>
        </w:rPr>
        <w:t xml:space="preserve">zawierający zintegrowane moduły takie jak: KD (Kontrola Dostępu) oparta na technologii RFID UHF, </w:t>
      </w:r>
      <w:proofErr w:type="spellStart"/>
      <w:r w:rsidRPr="00027642">
        <w:rPr>
          <w:rFonts w:cs="Times New Roman"/>
          <w:color w:val="000000" w:themeColor="text1"/>
          <w:sz w:val="22"/>
          <w:szCs w:val="22"/>
        </w:rPr>
        <w:t>mikrolokalizacja</w:t>
      </w:r>
      <w:proofErr w:type="spellEnd"/>
      <w:r w:rsidRPr="00027642">
        <w:rPr>
          <w:rFonts w:cs="Times New Roman"/>
          <w:color w:val="000000" w:themeColor="text1"/>
          <w:sz w:val="22"/>
          <w:szCs w:val="22"/>
        </w:rPr>
        <w:t xml:space="preserve"> oparta na technologii BLE (Bluetooth </w:t>
      </w:r>
      <w:proofErr w:type="spellStart"/>
      <w:r w:rsidRPr="00027642">
        <w:rPr>
          <w:rFonts w:cs="Times New Roman"/>
          <w:color w:val="000000" w:themeColor="text1"/>
          <w:sz w:val="22"/>
          <w:szCs w:val="22"/>
        </w:rPr>
        <w:t>Low</w:t>
      </w:r>
      <w:proofErr w:type="spellEnd"/>
      <w:r w:rsidRPr="00027642">
        <w:rPr>
          <w:rFonts w:cs="Times New Roman"/>
          <w:color w:val="000000" w:themeColor="text1"/>
          <w:sz w:val="22"/>
          <w:szCs w:val="22"/>
        </w:rPr>
        <w:t xml:space="preserve"> Energy v.5), API (integracja ESOK ze stronami internetowymi obiektu). System pozwoli na efektywne zarządzanie obiektem, relacjami z klientem, prowadzenie sprzedaży i rozliczeń, zarządzania ruchem osobowym. Zastosowanie dodatkowych urządzeń automatyzujących typowe czynności pozwoli na szybszą obsługę klienta oraz zminimalizuje ilość personelu kasowego. Podstawowym zadaniem systemu ma być realizowanie wszystkich procesów związanych z obsługą klienta, a dodatkowo system ma uszczelniać obiekt pod kątem finansowym jak i dostarczać dużą ilość danych o wykorzystaniu obiektu, jego poszczególnych obszarów i pojedynczych atrakcji. Zastosowanie UHF ma zwiększyć komfort użytkowania obiektu przez osoby niepełnosprawne a zastosowanie BLE ma znacząco zwiększyć szczelność finansową świadczonych usług, znacznie poprawić bezpieczeństwo użytkowników </w:t>
      </w:r>
      <w:r w:rsidR="004D0FC0">
        <w:rPr>
          <w:rFonts w:cs="Times New Roman"/>
          <w:color w:val="000000" w:themeColor="text1"/>
          <w:sz w:val="22"/>
          <w:szCs w:val="22"/>
        </w:rPr>
        <w:br/>
      </w:r>
      <w:r w:rsidRPr="00027642">
        <w:rPr>
          <w:rFonts w:cs="Times New Roman"/>
          <w:color w:val="000000" w:themeColor="text1"/>
          <w:sz w:val="22"/>
          <w:szCs w:val="22"/>
        </w:rPr>
        <w:t>a personelowi dostarczać większej ilości precyzyjnych danych do bieżącego zarządzania obiektem.</w:t>
      </w:r>
    </w:p>
    <w:p w14:paraId="6D5B1FBB" w14:textId="14CAA6D7" w:rsidR="00C46719" w:rsidRDefault="00C46719" w:rsidP="00AE6217">
      <w:pPr>
        <w:pStyle w:val="Standard"/>
        <w:jc w:val="both"/>
        <w:rPr>
          <w:rFonts w:cs="Times New Roman"/>
          <w:color w:val="000000" w:themeColor="text1"/>
          <w:sz w:val="22"/>
          <w:szCs w:val="22"/>
        </w:rPr>
      </w:pPr>
      <w:r w:rsidRPr="00027642">
        <w:rPr>
          <w:rFonts w:cs="Times New Roman"/>
          <w:color w:val="000000" w:themeColor="text1"/>
          <w:sz w:val="22"/>
          <w:szCs w:val="22"/>
        </w:rPr>
        <w:t xml:space="preserve">Obiekt będzie składać się z dwóch głównych stref: </w:t>
      </w:r>
      <w:r w:rsidR="00F8660B">
        <w:rPr>
          <w:rFonts w:cs="Times New Roman"/>
          <w:color w:val="000000" w:themeColor="text1"/>
          <w:sz w:val="22"/>
          <w:szCs w:val="22"/>
        </w:rPr>
        <w:t>części</w:t>
      </w:r>
      <w:r w:rsidRPr="00027642">
        <w:rPr>
          <w:rFonts w:cs="Times New Roman"/>
          <w:color w:val="000000" w:themeColor="text1"/>
          <w:sz w:val="22"/>
          <w:szCs w:val="22"/>
        </w:rPr>
        <w:t xml:space="preserve"> krytej i </w:t>
      </w:r>
      <w:r w:rsidR="00F8660B">
        <w:rPr>
          <w:rFonts w:cs="Times New Roman"/>
          <w:color w:val="000000" w:themeColor="text1"/>
          <w:sz w:val="22"/>
          <w:szCs w:val="22"/>
        </w:rPr>
        <w:t>części</w:t>
      </w:r>
      <w:r w:rsidRPr="00027642">
        <w:rPr>
          <w:rFonts w:cs="Times New Roman"/>
          <w:color w:val="000000" w:themeColor="text1"/>
          <w:sz w:val="22"/>
          <w:szCs w:val="22"/>
        </w:rPr>
        <w:t xml:space="preserve"> odkrytej. Dodatkowo </w:t>
      </w:r>
      <w:r w:rsidR="004D0FC0">
        <w:rPr>
          <w:rFonts w:cs="Times New Roman"/>
          <w:color w:val="000000" w:themeColor="text1"/>
          <w:sz w:val="22"/>
          <w:szCs w:val="22"/>
        </w:rPr>
        <w:br/>
      </w:r>
      <w:r w:rsidRPr="00027642">
        <w:rPr>
          <w:rFonts w:cs="Times New Roman"/>
          <w:color w:val="000000" w:themeColor="text1"/>
          <w:sz w:val="22"/>
          <w:szCs w:val="22"/>
        </w:rPr>
        <w:t>w ramach systemu ma być obsługiwana podstrefa gastronomii (</w:t>
      </w:r>
      <w:r w:rsidR="004D0FC0">
        <w:rPr>
          <w:rFonts w:cs="Times New Roman"/>
          <w:color w:val="000000" w:themeColor="text1"/>
          <w:sz w:val="22"/>
          <w:szCs w:val="22"/>
        </w:rPr>
        <w:t xml:space="preserve">w tym </w:t>
      </w:r>
      <w:r w:rsidRPr="00027642">
        <w:rPr>
          <w:rFonts w:cs="Times New Roman"/>
          <w:color w:val="000000" w:themeColor="text1"/>
          <w:sz w:val="22"/>
          <w:szCs w:val="22"/>
        </w:rPr>
        <w:t xml:space="preserve">gastronomia na </w:t>
      </w:r>
      <w:r w:rsidR="004D0FC0">
        <w:rPr>
          <w:rFonts w:cs="Times New Roman"/>
          <w:color w:val="000000" w:themeColor="text1"/>
          <w:sz w:val="22"/>
          <w:szCs w:val="22"/>
        </w:rPr>
        <w:t>części</w:t>
      </w:r>
      <w:r w:rsidRPr="00027642">
        <w:rPr>
          <w:rFonts w:cs="Times New Roman"/>
          <w:color w:val="000000" w:themeColor="text1"/>
          <w:sz w:val="22"/>
          <w:szCs w:val="22"/>
        </w:rPr>
        <w:t xml:space="preserve"> odkrytej).</w:t>
      </w:r>
    </w:p>
    <w:p w14:paraId="1EC58AAA" w14:textId="77777777" w:rsidR="004D0FC0" w:rsidRPr="00027642" w:rsidRDefault="004D0FC0" w:rsidP="00AE6217">
      <w:pPr>
        <w:pStyle w:val="Standard"/>
        <w:jc w:val="both"/>
        <w:rPr>
          <w:rFonts w:cs="Times New Roman"/>
          <w:color w:val="000000" w:themeColor="text1"/>
          <w:sz w:val="22"/>
          <w:szCs w:val="22"/>
        </w:rPr>
      </w:pPr>
    </w:p>
    <w:p w14:paraId="5BDD2E29" w14:textId="565FDFB8" w:rsidR="00C46719" w:rsidRPr="00027642" w:rsidRDefault="00C46719" w:rsidP="00AE6217">
      <w:pPr>
        <w:pStyle w:val="Standard"/>
        <w:rPr>
          <w:rFonts w:cs="Times New Roman"/>
          <w:b/>
          <w:bCs/>
          <w:color w:val="000000" w:themeColor="text1"/>
          <w:sz w:val="22"/>
          <w:szCs w:val="22"/>
        </w:rPr>
      </w:pPr>
      <w:r w:rsidRPr="00027642">
        <w:rPr>
          <w:rFonts w:cs="Times New Roman"/>
          <w:b/>
          <w:bCs/>
          <w:color w:val="000000" w:themeColor="text1"/>
          <w:sz w:val="22"/>
          <w:szCs w:val="22"/>
        </w:rPr>
        <w:t>Wymagane części składowe i funkcjonalności systemu</w:t>
      </w:r>
    </w:p>
    <w:p w14:paraId="4F40C405" w14:textId="3C9DE22C" w:rsidR="00C46719" w:rsidRPr="00027642" w:rsidRDefault="00C46719" w:rsidP="00AE6217">
      <w:pPr>
        <w:pStyle w:val="Standard"/>
        <w:numPr>
          <w:ilvl w:val="1"/>
          <w:numId w:val="51"/>
        </w:numPr>
        <w:ind w:left="284" w:hanging="284"/>
        <w:rPr>
          <w:rFonts w:cs="Times New Roman"/>
          <w:color w:val="000000" w:themeColor="text1"/>
          <w:sz w:val="22"/>
          <w:szCs w:val="22"/>
        </w:rPr>
      </w:pPr>
      <w:r w:rsidRPr="00027642">
        <w:rPr>
          <w:rFonts w:cs="Times New Roman"/>
          <w:color w:val="000000" w:themeColor="text1"/>
          <w:sz w:val="22"/>
          <w:szCs w:val="22"/>
        </w:rPr>
        <w:t>Oprogramowanie ESOK,</w:t>
      </w:r>
    </w:p>
    <w:p w14:paraId="02ACC797" w14:textId="224EA1EC" w:rsidR="00C46719" w:rsidRPr="00027642" w:rsidRDefault="00C46719" w:rsidP="00AE6217">
      <w:pPr>
        <w:pStyle w:val="Standard"/>
        <w:numPr>
          <w:ilvl w:val="1"/>
          <w:numId w:val="51"/>
        </w:numPr>
        <w:ind w:left="284" w:hanging="284"/>
        <w:jc w:val="both"/>
        <w:rPr>
          <w:rFonts w:cs="Times New Roman"/>
          <w:color w:val="000000" w:themeColor="text1"/>
          <w:sz w:val="22"/>
          <w:szCs w:val="22"/>
        </w:rPr>
      </w:pPr>
      <w:r w:rsidRPr="00027642">
        <w:rPr>
          <w:rFonts w:cs="Times New Roman"/>
          <w:color w:val="000000" w:themeColor="text1"/>
          <w:sz w:val="22"/>
          <w:szCs w:val="22"/>
        </w:rPr>
        <w:t xml:space="preserve">Kontrola dostępu (KD) – zastosować czytniki nowej generacji (IV) wykorzystujące RFID </w:t>
      </w:r>
      <w:r w:rsidRPr="00027642">
        <w:rPr>
          <w:rFonts w:cs="Times New Roman"/>
          <w:color w:val="000000" w:themeColor="text1"/>
          <w:sz w:val="22"/>
          <w:szCs w:val="22"/>
        </w:rPr>
        <w:br/>
        <w:t>w standardzie UHF,</w:t>
      </w:r>
    </w:p>
    <w:p w14:paraId="3971A22E" w14:textId="717A57D2" w:rsidR="00C46719" w:rsidRPr="00027642" w:rsidRDefault="00C46719" w:rsidP="00AE6217">
      <w:pPr>
        <w:pStyle w:val="Standard"/>
        <w:numPr>
          <w:ilvl w:val="1"/>
          <w:numId w:val="51"/>
        </w:numPr>
        <w:ind w:left="284" w:hanging="284"/>
        <w:jc w:val="both"/>
        <w:rPr>
          <w:rFonts w:cs="Times New Roman"/>
          <w:color w:val="000000" w:themeColor="text1"/>
          <w:sz w:val="22"/>
          <w:szCs w:val="22"/>
        </w:rPr>
      </w:pPr>
      <w:r w:rsidRPr="00027642">
        <w:rPr>
          <w:rFonts w:cs="Times New Roman"/>
          <w:color w:val="000000" w:themeColor="text1"/>
          <w:sz w:val="22"/>
          <w:szCs w:val="22"/>
        </w:rPr>
        <w:t xml:space="preserve">Lokalizacja BLE – podstawowymi urządzeniami lokalizacji mają być transmitery BLE (v5), umożliwiające przy odpowiednim rozmieszczeniu określenie pozycji opasek (klientów) na obiekcie </w:t>
      </w:r>
      <w:r w:rsidR="00525387">
        <w:rPr>
          <w:rFonts w:cs="Times New Roman"/>
          <w:color w:val="000000" w:themeColor="text1"/>
          <w:sz w:val="22"/>
          <w:szCs w:val="22"/>
        </w:rPr>
        <w:br/>
      </w:r>
      <w:r w:rsidRPr="00027642">
        <w:rPr>
          <w:rFonts w:cs="Times New Roman"/>
          <w:color w:val="000000" w:themeColor="text1"/>
          <w:sz w:val="22"/>
          <w:szCs w:val="22"/>
        </w:rPr>
        <w:t>z dokładnością do 20 cm. Układ lokalizacji oparty na transmiterach i opaskach z BLE ma zapewniać:</w:t>
      </w:r>
    </w:p>
    <w:p w14:paraId="57678CA3" w14:textId="77777777" w:rsidR="00C46719" w:rsidRPr="00027642" w:rsidRDefault="00C46719" w:rsidP="00AE6217">
      <w:pPr>
        <w:pStyle w:val="Standard"/>
        <w:numPr>
          <w:ilvl w:val="0"/>
          <w:numId w:val="25"/>
        </w:numPr>
        <w:autoSpaceDN/>
        <w:textAlignment w:val="auto"/>
        <w:rPr>
          <w:rFonts w:cs="Times New Roman"/>
          <w:color w:val="000000" w:themeColor="text1"/>
          <w:sz w:val="22"/>
          <w:szCs w:val="22"/>
        </w:rPr>
      </w:pPr>
      <w:r w:rsidRPr="00027642">
        <w:rPr>
          <w:rFonts w:cs="Times New Roman"/>
          <w:color w:val="000000" w:themeColor="text1"/>
          <w:sz w:val="22"/>
          <w:szCs w:val="22"/>
        </w:rPr>
        <w:t>weryfikację czy klient na pewno znajduje się w odpowiedniej strefie (płatnej),</w:t>
      </w:r>
    </w:p>
    <w:p w14:paraId="3A8B3676" w14:textId="77777777" w:rsidR="00C46719" w:rsidRPr="00027642" w:rsidRDefault="00C46719" w:rsidP="00AE6217">
      <w:pPr>
        <w:pStyle w:val="Standard"/>
        <w:numPr>
          <w:ilvl w:val="0"/>
          <w:numId w:val="25"/>
        </w:numPr>
        <w:autoSpaceDN/>
        <w:textAlignment w:val="auto"/>
        <w:rPr>
          <w:rFonts w:cs="Times New Roman"/>
          <w:color w:val="000000" w:themeColor="text1"/>
          <w:sz w:val="22"/>
          <w:szCs w:val="22"/>
        </w:rPr>
      </w:pPr>
      <w:r w:rsidRPr="00027642">
        <w:rPr>
          <w:rFonts w:cs="Times New Roman"/>
          <w:color w:val="000000" w:themeColor="text1"/>
          <w:sz w:val="22"/>
          <w:szCs w:val="22"/>
        </w:rPr>
        <w:t>wykrywać (alarmować) oszustwa lub przypadkowe działanie, kiedy klient nieuprawniony pojawi się w strefie płatnej,</w:t>
      </w:r>
    </w:p>
    <w:p w14:paraId="09B52044" w14:textId="77777777" w:rsidR="00C46719" w:rsidRPr="00027642" w:rsidRDefault="00C46719" w:rsidP="00AE6217">
      <w:pPr>
        <w:pStyle w:val="Standard"/>
        <w:numPr>
          <w:ilvl w:val="0"/>
          <w:numId w:val="25"/>
        </w:numPr>
        <w:autoSpaceDN/>
        <w:textAlignment w:val="auto"/>
        <w:rPr>
          <w:rFonts w:cs="Times New Roman"/>
          <w:color w:val="000000" w:themeColor="text1"/>
          <w:sz w:val="22"/>
          <w:szCs w:val="22"/>
        </w:rPr>
      </w:pPr>
      <w:r w:rsidRPr="00027642">
        <w:rPr>
          <w:rFonts w:cs="Times New Roman"/>
          <w:color w:val="000000" w:themeColor="text1"/>
          <w:sz w:val="22"/>
          <w:szCs w:val="22"/>
        </w:rPr>
        <w:t>wskazanie z dokładnością do 20 cm lokalizacji klienta (opaski) na schematycznej mapie obiektu,</w:t>
      </w:r>
    </w:p>
    <w:p w14:paraId="04A38A8D" w14:textId="77777777" w:rsidR="00C46719" w:rsidRPr="00027642" w:rsidRDefault="00C46719" w:rsidP="00AE6217">
      <w:pPr>
        <w:pStyle w:val="Standard"/>
        <w:numPr>
          <w:ilvl w:val="0"/>
          <w:numId w:val="25"/>
        </w:numPr>
        <w:autoSpaceDN/>
        <w:textAlignment w:val="auto"/>
        <w:rPr>
          <w:rFonts w:cs="Times New Roman"/>
          <w:color w:val="000000" w:themeColor="text1"/>
          <w:sz w:val="22"/>
          <w:szCs w:val="22"/>
        </w:rPr>
      </w:pPr>
      <w:r w:rsidRPr="00027642">
        <w:rPr>
          <w:rFonts w:cs="Times New Roman"/>
          <w:color w:val="000000" w:themeColor="text1"/>
          <w:sz w:val="22"/>
          <w:szCs w:val="22"/>
        </w:rPr>
        <w:t xml:space="preserve">możliwość odnalezienia zagubionej opaski (zdalne włączenie identyfikatora LED </w:t>
      </w:r>
      <w:r w:rsidRPr="00027642">
        <w:rPr>
          <w:rFonts w:cs="Times New Roman"/>
          <w:color w:val="000000" w:themeColor="text1"/>
          <w:sz w:val="22"/>
          <w:szCs w:val="22"/>
        </w:rPr>
        <w:br/>
        <w:t>w opasce),</w:t>
      </w:r>
    </w:p>
    <w:p w14:paraId="1106FF65" w14:textId="77777777" w:rsidR="00C46719" w:rsidRPr="00027642" w:rsidRDefault="00C46719" w:rsidP="00AE6217">
      <w:pPr>
        <w:pStyle w:val="Standard"/>
        <w:numPr>
          <w:ilvl w:val="0"/>
          <w:numId w:val="25"/>
        </w:numPr>
        <w:autoSpaceDN/>
        <w:textAlignment w:val="auto"/>
        <w:rPr>
          <w:rFonts w:cs="Times New Roman"/>
          <w:color w:val="000000" w:themeColor="text1"/>
          <w:sz w:val="22"/>
          <w:szCs w:val="22"/>
        </w:rPr>
      </w:pPr>
      <w:r w:rsidRPr="00027642">
        <w:rPr>
          <w:rFonts w:cs="Times New Roman"/>
          <w:color w:val="000000" w:themeColor="text1"/>
          <w:sz w:val="22"/>
          <w:szCs w:val="22"/>
        </w:rPr>
        <w:t>potwierdzenie obecności na zajęciach grupowych (alarm lub identyfikacja LED, gdy klient nieuprawniony),</w:t>
      </w:r>
    </w:p>
    <w:p w14:paraId="548073B2" w14:textId="77777777" w:rsidR="00C46719" w:rsidRPr="00027642" w:rsidRDefault="00C46719" w:rsidP="00AE6217">
      <w:pPr>
        <w:pStyle w:val="Standard"/>
        <w:numPr>
          <w:ilvl w:val="0"/>
          <w:numId w:val="25"/>
        </w:numPr>
        <w:autoSpaceDN/>
        <w:textAlignment w:val="auto"/>
        <w:rPr>
          <w:rFonts w:cs="Times New Roman"/>
          <w:color w:val="000000" w:themeColor="text1"/>
          <w:sz w:val="22"/>
          <w:szCs w:val="22"/>
        </w:rPr>
      </w:pPr>
      <w:r w:rsidRPr="00027642">
        <w:rPr>
          <w:rFonts w:cs="Times New Roman"/>
          <w:color w:val="000000" w:themeColor="text1"/>
          <w:sz w:val="22"/>
          <w:szCs w:val="22"/>
        </w:rPr>
        <w:t>automatyczne naliczenie opłat za pobyt w strefach/na usługach dodatkowo płatnych, które nie zostały fizycznie zablokowane linią bramek dostępowych,</w:t>
      </w:r>
    </w:p>
    <w:p w14:paraId="5EE361BB" w14:textId="77777777" w:rsidR="00C46719" w:rsidRPr="00027642" w:rsidRDefault="00C46719" w:rsidP="00AE6217">
      <w:pPr>
        <w:pStyle w:val="Standard"/>
        <w:numPr>
          <w:ilvl w:val="0"/>
          <w:numId w:val="25"/>
        </w:numPr>
        <w:autoSpaceDN/>
        <w:jc w:val="both"/>
        <w:textAlignment w:val="auto"/>
        <w:rPr>
          <w:rFonts w:cs="Times New Roman"/>
          <w:color w:val="000000" w:themeColor="text1"/>
          <w:sz w:val="22"/>
          <w:szCs w:val="22"/>
        </w:rPr>
      </w:pPr>
      <w:r w:rsidRPr="00027642">
        <w:rPr>
          <w:rFonts w:cs="Times New Roman"/>
          <w:color w:val="000000" w:themeColor="text1"/>
          <w:sz w:val="22"/>
          <w:szCs w:val="22"/>
        </w:rPr>
        <w:t>rejestracje śladu/poruszania się klienta po obiekcie,</w:t>
      </w:r>
    </w:p>
    <w:p w14:paraId="54293C9E" w14:textId="77777777" w:rsidR="00C46719" w:rsidRPr="00027642" w:rsidRDefault="00C46719" w:rsidP="00AE6217">
      <w:pPr>
        <w:pStyle w:val="Standard"/>
        <w:numPr>
          <w:ilvl w:val="0"/>
          <w:numId w:val="25"/>
        </w:numPr>
        <w:autoSpaceDN/>
        <w:textAlignment w:val="auto"/>
        <w:rPr>
          <w:rFonts w:cs="Times New Roman"/>
          <w:color w:val="000000" w:themeColor="text1"/>
          <w:sz w:val="22"/>
          <w:szCs w:val="22"/>
        </w:rPr>
      </w:pPr>
      <w:r w:rsidRPr="00027642">
        <w:rPr>
          <w:rFonts w:cs="Times New Roman"/>
          <w:color w:val="000000" w:themeColor="text1"/>
          <w:sz w:val="22"/>
          <w:szCs w:val="22"/>
        </w:rPr>
        <w:t>sygnalizację w ESOK próby wyniesienia opaski z obiektu,</w:t>
      </w:r>
    </w:p>
    <w:p w14:paraId="4D0752A3" w14:textId="77777777" w:rsidR="00C46719" w:rsidRPr="00027642" w:rsidRDefault="00C46719" w:rsidP="00AE6217">
      <w:pPr>
        <w:pStyle w:val="Standard"/>
        <w:numPr>
          <w:ilvl w:val="0"/>
          <w:numId w:val="25"/>
        </w:numPr>
        <w:autoSpaceDN/>
        <w:textAlignment w:val="auto"/>
        <w:rPr>
          <w:rFonts w:cs="Times New Roman"/>
          <w:color w:val="000000" w:themeColor="text1"/>
          <w:sz w:val="22"/>
          <w:szCs w:val="22"/>
        </w:rPr>
      </w:pPr>
      <w:r w:rsidRPr="00027642">
        <w:rPr>
          <w:rFonts w:cs="Times New Roman"/>
          <w:color w:val="000000" w:themeColor="text1"/>
          <w:sz w:val="22"/>
          <w:szCs w:val="22"/>
        </w:rPr>
        <w:t>alarm w przypadku braku przemieszczania się opaski przez dłuższy, zaprogramowany czas,</w:t>
      </w:r>
    </w:p>
    <w:p w14:paraId="2CFA1DDE" w14:textId="77777777" w:rsidR="00C46719" w:rsidRPr="00027642" w:rsidRDefault="00C46719" w:rsidP="00AE6217">
      <w:pPr>
        <w:pStyle w:val="Standard"/>
        <w:numPr>
          <w:ilvl w:val="0"/>
          <w:numId w:val="25"/>
        </w:numPr>
        <w:autoSpaceDN/>
        <w:textAlignment w:val="auto"/>
        <w:rPr>
          <w:rFonts w:cs="Times New Roman"/>
          <w:color w:val="000000" w:themeColor="text1"/>
          <w:sz w:val="22"/>
          <w:szCs w:val="22"/>
        </w:rPr>
      </w:pPr>
      <w:r w:rsidRPr="00027642">
        <w:rPr>
          <w:rFonts w:cs="Times New Roman"/>
          <w:color w:val="000000" w:themeColor="text1"/>
          <w:sz w:val="22"/>
          <w:szCs w:val="22"/>
        </w:rPr>
        <w:t>dostarczenie do ESOK bieżących danych analitycznych w zakresie obciążenia obiektu, jego stref jak i poszczególnych atrakcji/urządzeń – każdej/każdego z osobna (także raportowanie wsteczne),</w:t>
      </w:r>
    </w:p>
    <w:p w14:paraId="1258A1A5" w14:textId="77777777" w:rsidR="00C46719" w:rsidRPr="00027642" w:rsidRDefault="00C46719" w:rsidP="00AE6217">
      <w:pPr>
        <w:pStyle w:val="Standard"/>
        <w:numPr>
          <w:ilvl w:val="0"/>
          <w:numId w:val="25"/>
        </w:numPr>
        <w:autoSpaceDN/>
        <w:textAlignment w:val="auto"/>
        <w:rPr>
          <w:rFonts w:cs="Times New Roman"/>
          <w:color w:val="000000" w:themeColor="text1"/>
          <w:sz w:val="22"/>
          <w:szCs w:val="22"/>
        </w:rPr>
      </w:pPr>
      <w:r w:rsidRPr="00027642">
        <w:rPr>
          <w:rFonts w:cs="Times New Roman"/>
          <w:color w:val="000000" w:themeColor="text1"/>
          <w:sz w:val="22"/>
          <w:szCs w:val="22"/>
        </w:rPr>
        <w:t xml:space="preserve">możliwość wyłączania urządzeń elektronicznych i elektrycznych (także oświetlenia) </w:t>
      </w:r>
      <w:r w:rsidRPr="00027642">
        <w:rPr>
          <w:rFonts w:cs="Times New Roman"/>
          <w:color w:val="000000" w:themeColor="text1"/>
          <w:sz w:val="22"/>
          <w:szCs w:val="22"/>
        </w:rPr>
        <w:br/>
        <w:t>w pomieszczeniach, w których nie ma klientów (natryski, szatnie, przebieralnie, itp.),</w:t>
      </w:r>
    </w:p>
    <w:p w14:paraId="6D3E022B" w14:textId="77777777" w:rsidR="00C46719" w:rsidRPr="00027642" w:rsidRDefault="00C46719" w:rsidP="00AE6217">
      <w:pPr>
        <w:pStyle w:val="Standard"/>
        <w:numPr>
          <w:ilvl w:val="0"/>
          <w:numId w:val="25"/>
        </w:numPr>
        <w:autoSpaceDN/>
        <w:textAlignment w:val="auto"/>
        <w:rPr>
          <w:rFonts w:cs="Times New Roman"/>
          <w:color w:val="000000" w:themeColor="text1"/>
          <w:sz w:val="22"/>
          <w:szCs w:val="22"/>
        </w:rPr>
      </w:pPr>
      <w:r w:rsidRPr="00027642">
        <w:rPr>
          <w:rFonts w:cs="Times New Roman"/>
          <w:color w:val="000000" w:themeColor="text1"/>
          <w:sz w:val="22"/>
          <w:szCs w:val="22"/>
        </w:rPr>
        <w:t xml:space="preserve">bieżące przekazywanie do kas (stanowiska z ESOK) informacji o ilości klientów </w:t>
      </w:r>
      <w:r w:rsidRPr="00027642">
        <w:rPr>
          <w:rFonts w:cs="Times New Roman"/>
          <w:color w:val="000000" w:themeColor="text1"/>
          <w:sz w:val="22"/>
          <w:szCs w:val="22"/>
        </w:rPr>
        <w:br/>
        <w:t>w szatniach i przebieralniach ze szczególnym uwzględnieniem klientów „wychodzących”,</w:t>
      </w:r>
    </w:p>
    <w:p w14:paraId="7EE6138B" w14:textId="77777777" w:rsidR="00C46719" w:rsidRPr="00027642" w:rsidRDefault="00C46719" w:rsidP="00AE6217">
      <w:pPr>
        <w:pStyle w:val="Standard"/>
        <w:numPr>
          <w:ilvl w:val="0"/>
          <w:numId w:val="25"/>
        </w:numPr>
        <w:autoSpaceDN/>
        <w:textAlignment w:val="auto"/>
        <w:rPr>
          <w:rFonts w:cs="Times New Roman"/>
          <w:color w:val="000000" w:themeColor="text1"/>
          <w:sz w:val="22"/>
          <w:szCs w:val="22"/>
        </w:rPr>
      </w:pPr>
      <w:r w:rsidRPr="00027642">
        <w:rPr>
          <w:rFonts w:cs="Times New Roman"/>
          <w:color w:val="000000" w:themeColor="text1"/>
          <w:sz w:val="22"/>
          <w:szCs w:val="22"/>
        </w:rPr>
        <w:lastRenderedPageBreak/>
        <w:t>wskazanie miejsca (na obiekcie) w którym znajdują się pracownicy, a szczególnie ratownicy.</w:t>
      </w:r>
    </w:p>
    <w:p w14:paraId="5B88B94D" w14:textId="77777777" w:rsidR="00C46719" w:rsidRPr="00027642" w:rsidRDefault="00C46719" w:rsidP="00AE6217">
      <w:pPr>
        <w:pStyle w:val="Standard"/>
        <w:rPr>
          <w:rFonts w:cs="Times New Roman"/>
          <w:color w:val="000000" w:themeColor="text1"/>
          <w:sz w:val="22"/>
          <w:szCs w:val="22"/>
        </w:rPr>
      </w:pPr>
      <w:r w:rsidRPr="00027642">
        <w:rPr>
          <w:rFonts w:cs="Times New Roman"/>
          <w:color w:val="000000" w:themeColor="text1"/>
          <w:sz w:val="22"/>
          <w:szCs w:val="22"/>
        </w:rPr>
        <w:t xml:space="preserve">W celu ograniczenia potrzebnego okablowania przewidzieć zasilanie </w:t>
      </w:r>
      <w:proofErr w:type="spellStart"/>
      <w:r w:rsidRPr="00027642">
        <w:rPr>
          <w:rFonts w:cs="Times New Roman"/>
          <w:color w:val="000000" w:themeColor="text1"/>
          <w:sz w:val="22"/>
          <w:szCs w:val="22"/>
        </w:rPr>
        <w:t>PoE</w:t>
      </w:r>
      <w:proofErr w:type="spellEnd"/>
      <w:r w:rsidRPr="00027642">
        <w:rPr>
          <w:rFonts w:cs="Times New Roman"/>
          <w:color w:val="000000" w:themeColor="text1"/>
          <w:sz w:val="22"/>
          <w:szCs w:val="22"/>
        </w:rPr>
        <w:t xml:space="preserve"> wszystkich transmiterów. Wymaga się użycie urządzeń produkowanych na terenie Unii Europejskiej.</w:t>
      </w:r>
    </w:p>
    <w:p w14:paraId="273997EA" w14:textId="160718B3" w:rsidR="00C46719" w:rsidRPr="00027642" w:rsidRDefault="00C46719" w:rsidP="00AE6217">
      <w:pPr>
        <w:pStyle w:val="Standard"/>
        <w:rPr>
          <w:rFonts w:cs="Times New Roman"/>
          <w:b/>
          <w:bCs/>
          <w:color w:val="000000" w:themeColor="text1"/>
          <w:sz w:val="22"/>
          <w:szCs w:val="22"/>
        </w:rPr>
      </w:pPr>
      <w:r w:rsidRPr="00027642">
        <w:rPr>
          <w:rFonts w:cs="Times New Roman"/>
          <w:b/>
          <w:bCs/>
          <w:color w:val="000000" w:themeColor="text1"/>
          <w:sz w:val="22"/>
          <w:szCs w:val="22"/>
        </w:rPr>
        <w:t>Sprzedaż biletów, abonamentów i ruch klientów.</w:t>
      </w:r>
    </w:p>
    <w:p w14:paraId="6785B6C9" w14:textId="0FD6B093" w:rsidR="00C46719" w:rsidRPr="00027642" w:rsidRDefault="00C46719" w:rsidP="00AE6217">
      <w:pPr>
        <w:pStyle w:val="Standard"/>
        <w:jc w:val="both"/>
        <w:rPr>
          <w:rFonts w:cs="Times New Roman"/>
          <w:color w:val="000000" w:themeColor="text1"/>
          <w:sz w:val="22"/>
          <w:szCs w:val="22"/>
        </w:rPr>
      </w:pPr>
      <w:r w:rsidRPr="00027642">
        <w:rPr>
          <w:rFonts w:cs="Times New Roman"/>
          <w:color w:val="000000" w:themeColor="text1"/>
          <w:sz w:val="22"/>
          <w:szCs w:val="22"/>
        </w:rPr>
        <w:t xml:space="preserve">Zakup biletów (i abonamentów) do części krytej następuje w kasie obiektu wyposażonej minimum </w:t>
      </w:r>
      <w:r w:rsidR="00525387">
        <w:rPr>
          <w:rFonts w:cs="Times New Roman"/>
          <w:color w:val="000000" w:themeColor="text1"/>
          <w:sz w:val="22"/>
          <w:szCs w:val="22"/>
        </w:rPr>
        <w:br/>
      </w:r>
      <w:r w:rsidRPr="00027642">
        <w:rPr>
          <w:rFonts w:cs="Times New Roman"/>
          <w:color w:val="000000" w:themeColor="text1"/>
          <w:sz w:val="22"/>
          <w:szCs w:val="22"/>
        </w:rPr>
        <w:t>w dwa stanowiska kasowe. Dla usprawnienia obsługi przewidziana jest automatyzacja wejść klientów w postaci montażu dyspensera opasek, kiosku sprzedażowego jak i minimum dwóch sztuk zwrotników opasek. Automaty powinny być zlokalizowane w holu kasowym (dyspenser) oraz w rejonie linii bramek wyjściowych (zwrotniki, kiosk). Dyspenser opasek jest przeznaczony do szybkiej obsługi (wydawania opasek) klientom abonamentowym. Kiosk sprzedażowy jest przeznaczony do samodzielnych rozliczeń klientów przed wyjściem, a rozliczone opaski mogą być później wrzucane (oddawane) do zwrotnika połączonego z bramką wyjściową. Automatyczna ścieżka wejściowa i wyjściowa ma na celu przyspieszenie obsługi klientów oraz redukcję ilości potrzebnego do obsługi klientów personelu. Dla obu stref (wszystkich usług) należy wykonać serwis internetowy i zintegrować go z ESOK.</w:t>
      </w:r>
    </w:p>
    <w:p w14:paraId="0FC22180" w14:textId="59E9D78F" w:rsidR="00C46719" w:rsidRPr="00027642" w:rsidRDefault="00C46719" w:rsidP="00AE6217">
      <w:pPr>
        <w:pStyle w:val="Standard"/>
        <w:jc w:val="both"/>
        <w:rPr>
          <w:rFonts w:cs="Times New Roman"/>
          <w:color w:val="000000" w:themeColor="text1"/>
          <w:sz w:val="22"/>
          <w:szCs w:val="22"/>
        </w:rPr>
      </w:pPr>
      <w:r w:rsidRPr="00027642">
        <w:rPr>
          <w:rFonts w:cs="Times New Roman"/>
          <w:color w:val="000000" w:themeColor="text1"/>
          <w:sz w:val="22"/>
          <w:szCs w:val="22"/>
        </w:rPr>
        <w:t xml:space="preserve">W </w:t>
      </w:r>
      <w:r w:rsidR="004D0FC0">
        <w:rPr>
          <w:rFonts w:cs="Times New Roman"/>
          <w:color w:val="000000" w:themeColor="text1"/>
          <w:sz w:val="22"/>
          <w:szCs w:val="22"/>
        </w:rPr>
        <w:t>części</w:t>
      </w:r>
      <w:r w:rsidRPr="00027642">
        <w:rPr>
          <w:rFonts w:cs="Times New Roman"/>
          <w:color w:val="000000" w:themeColor="text1"/>
          <w:sz w:val="22"/>
          <w:szCs w:val="22"/>
        </w:rPr>
        <w:t xml:space="preserve"> krytej, po zakupie biletu ruch osobowy ma się odbywać z użyciem opasek RFID, przez dedykowane bramki z kontrolą dostępu zlokalizowane w rejonie kas. Przejście przez bramki będzie możliwe po zbliżeniu opaski RFID do czytnika zamontowanego w bramce (dostęp możliwy </w:t>
      </w:r>
      <w:r w:rsidR="00525387">
        <w:rPr>
          <w:rFonts w:cs="Times New Roman"/>
          <w:color w:val="000000" w:themeColor="text1"/>
          <w:sz w:val="22"/>
          <w:szCs w:val="22"/>
        </w:rPr>
        <w:br/>
      </w:r>
      <w:r w:rsidRPr="00027642">
        <w:rPr>
          <w:rFonts w:cs="Times New Roman"/>
          <w:color w:val="000000" w:themeColor="text1"/>
          <w:sz w:val="22"/>
          <w:szCs w:val="22"/>
        </w:rPr>
        <w:t xml:space="preserve">w zależności od uprawnień). Sprzedaż usług prowadzona będzie w budynku/kasie, a każde z dwóch (minimum), w pełni funkcjonalnych, stanowisk kasowych musi zostać wyposażone w urządzenia niezbędne do prowadzenia tej sprzedaży. </w:t>
      </w:r>
    </w:p>
    <w:p w14:paraId="258BF53B" w14:textId="145C63B9" w:rsidR="00C46719" w:rsidRPr="00027642" w:rsidRDefault="00C46719" w:rsidP="00AE6217">
      <w:pPr>
        <w:pStyle w:val="Standard"/>
        <w:jc w:val="both"/>
        <w:rPr>
          <w:rFonts w:cs="Times New Roman"/>
          <w:color w:val="000000" w:themeColor="text1"/>
          <w:sz w:val="22"/>
          <w:szCs w:val="22"/>
        </w:rPr>
      </w:pPr>
      <w:r w:rsidRPr="00027642">
        <w:rPr>
          <w:rFonts w:cs="Times New Roman"/>
          <w:color w:val="000000" w:themeColor="text1"/>
          <w:sz w:val="22"/>
          <w:szCs w:val="22"/>
        </w:rPr>
        <w:t xml:space="preserve">W strefach płatnych </w:t>
      </w:r>
      <w:r w:rsidR="004D0FC0">
        <w:rPr>
          <w:rFonts w:cs="Times New Roman"/>
          <w:color w:val="000000" w:themeColor="text1"/>
          <w:sz w:val="22"/>
          <w:szCs w:val="22"/>
        </w:rPr>
        <w:t>obiektu</w:t>
      </w:r>
      <w:r w:rsidRPr="00027642">
        <w:rPr>
          <w:rFonts w:cs="Times New Roman"/>
          <w:color w:val="000000" w:themeColor="text1"/>
          <w:sz w:val="22"/>
          <w:szCs w:val="22"/>
        </w:rPr>
        <w:t xml:space="preserve"> zamontować czytnik czasu pobytu wyświetlający (wielkość ekranu od 4” do 6”) czas pobytu na obiekcie oraz numer zajętej szafki – minimum jeden czytnik w hali basenowej, jeden w strefie saun i jeden w każdym pomieszczeniu szatniowym, jeśli zastosowano zamki bateryjne. Zakup biletów do części rekreacyjnej (zewnętrznej) ma być dokonywany w osobnej kasie zlokalizowanej w linii ogrodzenia i wyposażonej w dwa stanowiska kasowe oraz automat biletowy zlokalizowany w pobliżu budynku kas. Dodatkowo stanowiska komputerowe należy wyposażyć </w:t>
      </w:r>
      <w:r w:rsidR="00525387">
        <w:rPr>
          <w:rFonts w:cs="Times New Roman"/>
          <w:color w:val="000000" w:themeColor="text1"/>
          <w:sz w:val="22"/>
          <w:szCs w:val="22"/>
        </w:rPr>
        <w:br/>
      </w:r>
      <w:r w:rsidRPr="00027642">
        <w:rPr>
          <w:rFonts w:cs="Times New Roman"/>
          <w:color w:val="000000" w:themeColor="text1"/>
          <w:sz w:val="22"/>
          <w:szCs w:val="22"/>
        </w:rPr>
        <w:t xml:space="preserve">w drukarki biletów z kodem QR, generowanym losowo o minimalnej ilości znaków (alfanumerycznych): 14. Wejście na teren będzie odbywało się przez zestaw bramek wejściowych wyposażonych w czytniki QR i UHF, a wyjście przez osobny zestaw bramek również wyposażony </w:t>
      </w:r>
      <w:r w:rsidR="00525387">
        <w:rPr>
          <w:rFonts w:cs="Times New Roman"/>
          <w:color w:val="000000" w:themeColor="text1"/>
          <w:sz w:val="22"/>
          <w:szCs w:val="22"/>
        </w:rPr>
        <w:br/>
      </w:r>
      <w:r w:rsidRPr="00027642">
        <w:rPr>
          <w:rFonts w:cs="Times New Roman"/>
          <w:color w:val="000000" w:themeColor="text1"/>
          <w:sz w:val="22"/>
          <w:szCs w:val="22"/>
        </w:rPr>
        <w:t>w czytniki QR i UHF. Niedopuszczalne jest wyjście klientów z terenu rekreacyjnego bez kontroli. Ogrodzenie całego obiektu a szczególnie strefy zewnętrznej musi być wykonane w taki sposób, aby budynek kas, strefa bramek i automat biletowy został po godzinach pracy odcięty od terenów publicznych (osób postronnych). Wejście na teren (</w:t>
      </w:r>
      <w:r w:rsidR="004D0FC0">
        <w:rPr>
          <w:rFonts w:cs="Times New Roman"/>
          <w:color w:val="000000" w:themeColor="text1"/>
          <w:sz w:val="22"/>
          <w:szCs w:val="22"/>
        </w:rPr>
        <w:t>części</w:t>
      </w:r>
      <w:r w:rsidRPr="00027642">
        <w:rPr>
          <w:rFonts w:cs="Times New Roman"/>
          <w:color w:val="000000" w:themeColor="text1"/>
          <w:sz w:val="22"/>
          <w:szCs w:val="22"/>
        </w:rPr>
        <w:t xml:space="preserve"> odkrytej nastąpi po zeskanowaniu kodu QR z biletu na czytniku bramkowym. W identyczny sposób klienci muszą opuszczać teren kontrolowany – to ze względu na szczelność finansową całego obiektu oraz z uwagi na potrzebę bieżącego określania ilości osób przebywających w części zewnętrznej.</w:t>
      </w:r>
    </w:p>
    <w:p w14:paraId="2BAE6A38" w14:textId="77777777" w:rsidR="00525387" w:rsidRDefault="00525387" w:rsidP="00AE6217">
      <w:pPr>
        <w:pStyle w:val="Standard"/>
        <w:jc w:val="both"/>
        <w:rPr>
          <w:rFonts w:cs="Times New Roman"/>
          <w:b/>
          <w:bCs/>
          <w:color w:val="000000" w:themeColor="text1"/>
          <w:sz w:val="22"/>
          <w:szCs w:val="22"/>
        </w:rPr>
      </w:pPr>
    </w:p>
    <w:p w14:paraId="054BA816" w14:textId="663EC484" w:rsidR="00C46719" w:rsidRPr="00027642" w:rsidRDefault="00C46719" w:rsidP="00AE6217">
      <w:pPr>
        <w:pStyle w:val="Standard"/>
        <w:jc w:val="both"/>
        <w:rPr>
          <w:rFonts w:cs="Times New Roman"/>
          <w:b/>
          <w:bCs/>
          <w:color w:val="000000" w:themeColor="text1"/>
          <w:sz w:val="22"/>
          <w:szCs w:val="22"/>
        </w:rPr>
      </w:pPr>
      <w:r w:rsidRPr="00027642">
        <w:rPr>
          <w:rFonts w:cs="Times New Roman"/>
          <w:b/>
          <w:bCs/>
          <w:color w:val="000000" w:themeColor="text1"/>
          <w:sz w:val="22"/>
          <w:szCs w:val="22"/>
        </w:rPr>
        <w:t>Inne kanały sprzedaży</w:t>
      </w:r>
    </w:p>
    <w:p w14:paraId="427C0AB1" w14:textId="77777777" w:rsidR="00C46719" w:rsidRPr="00027642" w:rsidRDefault="00C46719" w:rsidP="00AE6217">
      <w:pPr>
        <w:pStyle w:val="Standard"/>
        <w:jc w:val="both"/>
        <w:rPr>
          <w:rFonts w:cs="Times New Roman"/>
          <w:color w:val="000000" w:themeColor="text1"/>
          <w:sz w:val="22"/>
          <w:szCs w:val="22"/>
        </w:rPr>
      </w:pPr>
      <w:r w:rsidRPr="00027642">
        <w:rPr>
          <w:rFonts w:cs="Times New Roman"/>
          <w:color w:val="000000" w:themeColor="text1"/>
          <w:sz w:val="22"/>
          <w:szCs w:val="22"/>
        </w:rPr>
        <w:t>Poza kasami, bilety (dla wszystkich przestrzeni) będą możliwe do zakupu następującymi sposobami:</w:t>
      </w:r>
    </w:p>
    <w:p w14:paraId="2BB2F2B5" w14:textId="03DD87C3" w:rsidR="00C46719" w:rsidRPr="00E22AD6" w:rsidRDefault="00C46719" w:rsidP="00AE6217">
      <w:pPr>
        <w:pStyle w:val="Standard"/>
        <w:widowControl/>
        <w:numPr>
          <w:ilvl w:val="0"/>
          <w:numId w:val="26"/>
        </w:numPr>
        <w:ind w:left="426" w:hanging="426"/>
        <w:jc w:val="both"/>
        <w:rPr>
          <w:rFonts w:cs="Times New Roman"/>
          <w:color w:val="000000" w:themeColor="text1"/>
          <w:sz w:val="22"/>
          <w:szCs w:val="22"/>
          <w:shd w:val="clear" w:color="auto" w:fill="FFFFFF"/>
        </w:rPr>
      </w:pPr>
      <w:r w:rsidRPr="00E22AD6">
        <w:rPr>
          <w:rFonts w:cs="Times New Roman"/>
          <w:color w:val="000000" w:themeColor="text1"/>
          <w:sz w:val="22"/>
          <w:szCs w:val="22"/>
          <w:shd w:val="clear" w:color="auto" w:fill="FFFFFF"/>
        </w:rPr>
        <w:t>Automat sprzedażowy dla części zewnętrznej (biletomat), opis w dalszej części opracowania.</w:t>
      </w:r>
    </w:p>
    <w:p w14:paraId="0B15CB65" w14:textId="4464C485" w:rsidR="00C46719" w:rsidRPr="00027642" w:rsidRDefault="00C46719" w:rsidP="00AE6217">
      <w:pPr>
        <w:pStyle w:val="Standard"/>
        <w:numPr>
          <w:ilvl w:val="1"/>
          <w:numId w:val="52"/>
        </w:numPr>
        <w:ind w:left="426" w:hanging="426"/>
        <w:jc w:val="both"/>
        <w:rPr>
          <w:rFonts w:cs="Times New Roman"/>
          <w:color w:val="000000" w:themeColor="text1"/>
          <w:sz w:val="22"/>
          <w:szCs w:val="22"/>
        </w:rPr>
      </w:pPr>
      <w:r w:rsidRPr="00E22AD6">
        <w:rPr>
          <w:rFonts w:cs="Times New Roman"/>
          <w:color w:val="000000" w:themeColor="text1"/>
          <w:sz w:val="22"/>
          <w:szCs w:val="22"/>
          <w:shd w:val="clear" w:color="auto" w:fill="FFFFFF"/>
        </w:rPr>
        <w:t>Strona internetowa, sprzedaż online: kanał działający 24h, umożliwiający prezentowanie</w:t>
      </w:r>
      <w:r w:rsidRPr="00027642">
        <w:rPr>
          <w:rFonts w:cs="Times New Roman"/>
          <w:color w:val="000000" w:themeColor="text1"/>
          <w:sz w:val="22"/>
          <w:szCs w:val="22"/>
        </w:rPr>
        <w:t xml:space="preserve"> danych </w:t>
      </w:r>
      <w:r w:rsidR="00525387">
        <w:rPr>
          <w:rFonts w:cs="Times New Roman"/>
          <w:color w:val="000000" w:themeColor="text1"/>
          <w:sz w:val="22"/>
          <w:szCs w:val="22"/>
        </w:rPr>
        <w:br/>
      </w:r>
      <w:r w:rsidRPr="00027642">
        <w:rPr>
          <w:rFonts w:cs="Times New Roman"/>
          <w:color w:val="000000" w:themeColor="text1"/>
          <w:sz w:val="22"/>
          <w:szCs w:val="22"/>
        </w:rPr>
        <w:t xml:space="preserve">o obiekcie i zakup usług w </w:t>
      </w:r>
      <w:proofErr w:type="spellStart"/>
      <w:r w:rsidRPr="00027642">
        <w:rPr>
          <w:rFonts w:cs="Times New Roman"/>
          <w:color w:val="000000" w:themeColor="text1"/>
          <w:sz w:val="22"/>
          <w:szCs w:val="22"/>
        </w:rPr>
        <w:t>internecie</w:t>
      </w:r>
      <w:proofErr w:type="spellEnd"/>
      <w:r w:rsidRPr="00027642">
        <w:rPr>
          <w:rFonts w:cs="Times New Roman"/>
          <w:color w:val="000000" w:themeColor="text1"/>
          <w:sz w:val="22"/>
          <w:szCs w:val="22"/>
        </w:rPr>
        <w:t xml:space="preserve">. </w:t>
      </w:r>
    </w:p>
    <w:p w14:paraId="5E2899A9" w14:textId="0468224B" w:rsidR="00C46719" w:rsidRPr="00027642" w:rsidRDefault="00C46719" w:rsidP="00AE6217">
      <w:pPr>
        <w:pStyle w:val="Standard"/>
        <w:numPr>
          <w:ilvl w:val="0"/>
          <w:numId w:val="53"/>
        </w:numPr>
        <w:ind w:left="426" w:hanging="426"/>
        <w:jc w:val="both"/>
        <w:rPr>
          <w:rFonts w:cs="Times New Roman"/>
          <w:color w:val="000000" w:themeColor="text1"/>
          <w:sz w:val="22"/>
          <w:szCs w:val="22"/>
        </w:rPr>
      </w:pPr>
      <w:r w:rsidRPr="00027642">
        <w:rPr>
          <w:rFonts w:cs="Times New Roman"/>
          <w:color w:val="000000" w:themeColor="text1"/>
          <w:sz w:val="22"/>
          <w:szCs w:val="22"/>
          <w:shd w:val="clear" w:color="auto" w:fill="FFFFFF"/>
        </w:rPr>
        <w:t>Aplikacja mobilna.</w:t>
      </w:r>
    </w:p>
    <w:p w14:paraId="569BDC88" w14:textId="4D2F27C0" w:rsidR="00C46719" w:rsidRPr="00027642" w:rsidRDefault="00C46719" w:rsidP="00AE6217">
      <w:pPr>
        <w:pStyle w:val="Standard"/>
        <w:jc w:val="both"/>
        <w:rPr>
          <w:rFonts w:cs="Times New Roman"/>
          <w:b/>
          <w:bCs/>
          <w:color w:val="000000" w:themeColor="text1"/>
          <w:sz w:val="22"/>
          <w:szCs w:val="22"/>
        </w:rPr>
      </w:pPr>
      <w:r w:rsidRPr="00027642">
        <w:rPr>
          <w:rFonts w:cs="Times New Roman"/>
          <w:b/>
          <w:bCs/>
          <w:color w:val="000000" w:themeColor="text1"/>
          <w:sz w:val="22"/>
          <w:szCs w:val="22"/>
        </w:rPr>
        <w:t>Podstawowe urządzenia w ramach ESOK</w:t>
      </w:r>
    </w:p>
    <w:p w14:paraId="34683C14" w14:textId="621CE745" w:rsidR="00C46719" w:rsidRPr="00027642" w:rsidRDefault="00C46719" w:rsidP="00AE6217">
      <w:pPr>
        <w:pStyle w:val="Standard"/>
        <w:numPr>
          <w:ilvl w:val="1"/>
          <w:numId w:val="54"/>
        </w:numPr>
        <w:ind w:left="426" w:hanging="426"/>
        <w:jc w:val="both"/>
        <w:rPr>
          <w:rFonts w:cs="Times New Roman"/>
          <w:color w:val="000000" w:themeColor="text1"/>
          <w:sz w:val="22"/>
          <w:szCs w:val="22"/>
        </w:rPr>
      </w:pPr>
      <w:r w:rsidRPr="00027642">
        <w:rPr>
          <w:rFonts w:cs="Times New Roman"/>
          <w:color w:val="000000" w:themeColor="text1"/>
          <w:sz w:val="22"/>
          <w:szCs w:val="22"/>
        </w:rPr>
        <w:t>Wyposażenie kas w niezbędne urządzenia.</w:t>
      </w:r>
    </w:p>
    <w:p w14:paraId="1DD5899C" w14:textId="5857CE0F" w:rsidR="00C46719" w:rsidRPr="00027642" w:rsidRDefault="00C46719" w:rsidP="00AE6217">
      <w:pPr>
        <w:pStyle w:val="Standard"/>
        <w:numPr>
          <w:ilvl w:val="1"/>
          <w:numId w:val="54"/>
        </w:numPr>
        <w:ind w:left="426" w:hanging="426"/>
        <w:jc w:val="both"/>
        <w:rPr>
          <w:rFonts w:cs="Times New Roman"/>
          <w:color w:val="000000" w:themeColor="text1"/>
          <w:sz w:val="22"/>
          <w:szCs w:val="22"/>
        </w:rPr>
      </w:pPr>
      <w:r w:rsidRPr="00027642">
        <w:rPr>
          <w:rFonts w:cs="Times New Roman"/>
          <w:color w:val="000000" w:themeColor="text1"/>
          <w:sz w:val="22"/>
          <w:szCs w:val="22"/>
        </w:rPr>
        <w:t>Dla całego obiektu (całego systemu) przewiduje się instalację dwóch serwerów z aktualnym systemem serwerowym.</w:t>
      </w:r>
    </w:p>
    <w:p w14:paraId="240CDDF2" w14:textId="748DD290" w:rsidR="00C46719" w:rsidRPr="00027642" w:rsidRDefault="00C46719" w:rsidP="00AE6217">
      <w:pPr>
        <w:pStyle w:val="Standard"/>
        <w:numPr>
          <w:ilvl w:val="1"/>
          <w:numId w:val="54"/>
        </w:numPr>
        <w:ind w:left="426" w:hanging="426"/>
        <w:jc w:val="both"/>
        <w:rPr>
          <w:rFonts w:cs="Times New Roman"/>
          <w:color w:val="000000" w:themeColor="text1"/>
          <w:sz w:val="22"/>
          <w:szCs w:val="22"/>
        </w:rPr>
      </w:pPr>
      <w:r w:rsidRPr="00027642">
        <w:rPr>
          <w:rFonts w:cs="Times New Roman"/>
          <w:color w:val="000000" w:themeColor="text1"/>
          <w:sz w:val="22"/>
          <w:szCs w:val="22"/>
        </w:rPr>
        <w:t>Opaski transponderowe (RFID) IV. Generacji.</w:t>
      </w:r>
    </w:p>
    <w:p w14:paraId="1CAB5034" w14:textId="7A899B32" w:rsidR="00C46719" w:rsidRPr="00027642" w:rsidRDefault="00C46719" w:rsidP="00AE6217">
      <w:pPr>
        <w:pStyle w:val="Standard"/>
        <w:numPr>
          <w:ilvl w:val="1"/>
          <w:numId w:val="54"/>
        </w:numPr>
        <w:ind w:left="426" w:hanging="426"/>
        <w:jc w:val="both"/>
        <w:rPr>
          <w:rFonts w:cs="Times New Roman"/>
          <w:color w:val="000000" w:themeColor="text1"/>
          <w:sz w:val="22"/>
          <w:szCs w:val="22"/>
        </w:rPr>
      </w:pPr>
      <w:r w:rsidRPr="00027642">
        <w:rPr>
          <w:rFonts w:cs="Times New Roman"/>
          <w:color w:val="000000" w:themeColor="text1"/>
          <w:sz w:val="22"/>
          <w:szCs w:val="22"/>
        </w:rPr>
        <w:t>Zwrotnik opasek.</w:t>
      </w:r>
    </w:p>
    <w:p w14:paraId="733092B6" w14:textId="7FA085F9" w:rsidR="00C46719" w:rsidRPr="00027642" w:rsidRDefault="00C46719" w:rsidP="00AE6217">
      <w:pPr>
        <w:pStyle w:val="Standard"/>
        <w:numPr>
          <w:ilvl w:val="1"/>
          <w:numId w:val="54"/>
        </w:numPr>
        <w:ind w:left="426" w:hanging="426"/>
        <w:jc w:val="both"/>
        <w:rPr>
          <w:rFonts w:cs="Times New Roman"/>
          <w:color w:val="000000" w:themeColor="text1"/>
          <w:sz w:val="22"/>
          <w:szCs w:val="22"/>
        </w:rPr>
      </w:pPr>
      <w:r w:rsidRPr="00027642">
        <w:rPr>
          <w:rFonts w:cs="Times New Roman"/>
          <w:color w:val="000000" w:themeColor="text1"/>
          <w:sz w:val="22"/>
          <w:szCs w:val="22"/>
        </w:rPr>
        <w:t>Kiosk sprzedażowy/rozliczeniowy (rozliczanie dopłat na obiekcie krytym), wolnostojący.</w:t>
      </w:r>
    </w:p>
    <w:p w14:paraId="29793652" w14:textId="65BAB45F" w:rsidR="00C46719" w:rsidRPr="00027642" w:rsidRDefault="00C46719" w:rsidP="00AE6217">
      <w:pPr>
        <w:pStyle w:val="Standard"/>
        <w:numPr>
          <w:ilvl w:val="1"/>
          <w:numId w:val="54"/>
        </w:numPr>
        <w:ind w:left="426" w:hanging="426"/>
        <w:jc w:val="both"/>
        <w:rPr>
          <w:rFonts w:cs="Times New Roman"/>
          <w:color w:val="000000" w:themeColor="text1"/>
          <w:sz w:val="22"/>
          <w:szCs w:val="22"/>
          <w:shd w:val="clear" w:color="auto" w:fill="FFFFFF"/>
        </w:rPr>
      </w:pPr>
      <w:r w:rsidRPr="00027642">
        <w:rPr>
          <w:rFonts w:cs="Times New Roman"/>
          <w:color w:val="000000" w:themeColor="text1"/>
          <w:sz w:val="22"/>
          <w:szCs w:val="22"/>
        </w:rPr>
        <w:t>Automat sprzedażowy (biletomat, kasa biletowa automatyczna).</w:t>
      </w:r>
    </w:p>
    <w:p w14:paraId="2A25B857" w14:textId="2797E336" w:rsidR="00C46719" w:rsidRPr="00027642" w:rsidRDefault="00C46719" w:rsidP="00AE6217">
      <w:pPr>
        <w:pStyle w:val="Standard"/>
        <w:numPr>
          <w:ilvl w:val="1"/>
          <w:numId w:val="54"/>
        </w:numPr>
        <w:ind w:left="426" w:hanging="426"/>
        <w:jc w:val="both"/>
        <w:rPr>
          <w:rFonts w:cs="Times New Roman"/>
          <w:color w:val="000000" w:themeColor="text1"/>
          <w:sz w:val="22"/>
          <w:szCs w:val="22"/>
        </w:rPr>
      </w:pPr>
      <w:r w:rsidRPr="00027642">
        <w:rPr>
          <w:rFonts w:cs="Times New Roman"/>
          <w:color w:val="000000" w:themeColor="text1"/>
          <w:sz w:val="22"/>
          <w:szCs w:val="22"/>
          <w:shd w:val="clear" w:color="auto" w:fill="FFFFFF"/>
        </w:rPr>
        <w:t xml:space="preserve">Dyspenser opasek – urządzenie wydające opaski RFID dla klientów (części krytej). </w:t>
      </w:r>
    </w:p>
    <w:p w14:paraId="041D9F33" w14:textId="0CCA1320" w:rsidR="00C46719" w:rsidRPr="00027642" w:rsidRDefault="00C46719" w:rsidP="00AE6217">
      <w:pPr>
        <w:pStyle w:val="Standard"/>
        <w:numPr>
          <w:ilvl w:val="1"/>
          <w:numId w:val="54"/>
        </w:numPr>
        <w:ind w:left="426" w:hanging="426"/>
        <w:jc w:val="both"/>
        <w:rPr>
          <w:rFonts w:cs="Times New Roman"/>
          <w:color w:val="000000" w:themeColor="text1"/>
          <w:sz w:val="22"/>
          <w:szCs w:val="22"/>
          <w:shd w:val="clear" w:color="auto" w:fill="FFFFFF"/>
        </w:rPr>
      </w:pPr>
      <w:r w:rsidRPr="00027642">
        <w:rPr>
          <w:rFonts w:cs="Times New Roman"/>
          <w:color w:val="000000" w:themeColor="text1"/>
          <w:sz w:val="22"/>
          <w:szCs w:val="22"/>
          <w:shd w:val="clear" w:color="auto" w:fill="FFFFFF"/>
        </w:rPr>
        <w:t>Bramki obrotowe.</w:t>
      </w:r>
    </w:p>
    <w:p w14:paraId="7F7126D7" w14:textId="4D198CC5" w:rsidR="00C46719" w:rsidRPr="00027642" w:rsidRDefault="00C46719" w:rsidP="00AE6217">
      <w:pPr>
        <w:pStyle w:val="Standard"/>
        <w:numPr>
          <w:ilvl w:val="1"/>
          <w:numId w:val="54"/>
        </w:numPr>
        <w:ind w:left="426" w:hanging="426"/>
        <w:jc w:val="both"/>
        <w:rPr>
          <w:rFonts w:cs="Times New Roman"/>
          <w:color w:val="000000" w:themeColor="text1"/>
          <w:sz w:val="22"/>
          <w:szCs w:val="22"/>
          <w:shd w:val="clear" w:color="auto" w:fill="FFFFFF"/>
        </w:rPr>
      </w:pPr>
      <w:r w:rsidRPr="00027642">
        <w:rPr>
          <w:rFonts w:cs="Times New Roman"/>
          <w:color w:val="000000" w:themeColor="text1"/>
          <w:sz w:val="22"/>
          <w:szCs w:val="22"/>
          <w:shd w:val="clear" w:color="auto" w:fill="FFFFFF"/>
        </w:rPr>
        <w:t>Bramki uchylne.</w:t>
      </w:r>
    </w:p>
    <w:p w14:paraId="32EBF29A" w14:textId="4AE751F8" w:rsidR="00C46719" w:rsidRPr="00027642" w:rsidRDefault="00C46719" w:rsidP="00AE6217">
      <w:pPr>
        <w:pStyle w:val="Standard"/>
        <w:numPr>
          <w:ilvl w:val="1"/>
          <w:numId w:val="54"/>
        </w:numPr>
        <w:ind w:left="426" w:hanging="426"/>
        <w:jc w:val="both"/>
        <w:rPr>
          <w:rFonts w:cs="Times New Roman"/>
          <w:color w:val="000000" w:themeColor="text1"/>
          <w:sz w:val="22"/>
          <w:szCs w:val="22"/>
        </w:rPr>
      </w:pPr>
      <w:r w:rsidRPr="00027642">
        <w:rPr>
          <w:rFonts w:cs="Times New Roman"/>
          <w:color w:val="000000" w:themeColor="text1"/>
          <w:sz w:val="22"/>
          <w:szCs w:val="22"/>
          <w:shd w:val="clear" w:color="auto" w:fill="FFFFFF"/>
        </w:rPr>
        <w:t xml:space="preserve">Czytnik wejściowy z QR i UHF (wejścia na </w:t>
      </w:r>
      <w:r w:rsidR="004D0FC0">
        <w:rPr>
          <w:rFonts w:cs="Times New Roman"/>
          <w:color w:val="000000" w:themeColor="text1"/>
          <w:sz w:val="22"/>
          <w:szCs w:val="22"/>
          <w:shd w:val="clear" w:color="auto" w:fill="FFFFFF"/>
        </w:rPr>
        <w:t>części</w:t>
      </w:r>
      <w:r w:rsidRPr="00027642">
        <w:rPr>
          <w:rFonts w:cs="Times New Roman"/>
          <w:color w:val="000000" w:themeColor="text1"/>
          <w:sz w:val="22"/>
          <w:szCs w:val="22"/>
          <w:shd w:val="clear" w:color="auto" w:fill="FFFFFF"/>
        </w:rPr>
        <w:t xml:space="preserve"> odkrytą).</w:t>
      </w:r>
    </w:p>
    <w:p w14:paraId="20C6D863" w14:textId="45FC48A9" w:rsidR="00C46719" w:rsidRPr="00027642" w:rsidRDefault="00C46719" w:rsidP="00AE6217">
      <w:pPr>
        <w:pStyle w:val="Standard"/>
        <w:numPr>
          <w:ilvl w:val="1"/>
          <w:numId w:val="54"/>
        </w:numPr>
        <w:ind w:left="426" w:hanging="426"/>
        <w:jc w:val="both"/>
        <w:rPr>
          <w:rFonts w:cs="Times New Roman"/>
          <w:color w:val="000000" w:themeColor="text1"/>
          <w:sz w:val="22"/>
          <w:szCs w:val="22"/>
        </w:rPr>
      </w:pPr>
      <w:r w:rsidRPr="00027642">
        <w:rPr>
          <w:rFonts w:cs="Times New Roman"/>
          <w:color w:val="000000" w:themeColor="text1"/>
          <w:sz w:val="22"/>
          <w:szCs w:val="22"/>
          <w:shd w:val="clear" w:color="auto" w:fill="FFFFFF"/>
        </w:rPr>
        <w:t>Tablice temperatur – należy zaprojektować minimum dwie tablice temperatur.</w:t>
      </w:r>
    </w:p>
    <w:p w14:paraId="07680AA9" w14:textId="77777777" w:rsidR="00C46719" w:rsidRPr="00736F2E" w:rsidRDefault="00C46719" w:rsidP="00AE6217">
      <w:pPr>
        <w:pStyle w:val="Standard"/>
        <w:jc w:val="both"/>
        <w:rPr>
          <w:rFonts w:cs="Times New Roman"/>
          <w:b/>
          <w:color w:val="000000" w:themeColor="text1"/>
          <w:sz w:val="22"/>
          <w:szCs w:val="22"/>
        </w:rPr>
      </w:pPr>
      <w:r w:rsidRPr="00736F2E">
        <w:rPr>
          <w:rFonts w:cs="Times New Roman"/>
          <w:b/>
          <w:color w:val="000000" w:themeColor="text1"/>
          <w:sz w:val="22"/>
          <w:szCs w:val="22"/>
        </w:rPr>
        <w:lastRenderedPageBreak/>
        <w:t>Wymagane minimalnie funkcjonalności ESOK:</w:t>
      </w:r>
    </w:p>
    <w:p w14:paraId="3D6DADD1" w14:textId="77777777" w:rsidR="00C46719" w:rsidRPr="00027642" w:rsidRDefault="00C46719" w:rsidP="00AE6217">
      <w:pPr>
        <w:pStyle w:val="Standard"/>
        <w:widowControl/>
        <w:numPr>
          <w:ilvl w:val="0"/>
          <w:numId w:val="26"/>
        </w:numPr>
        <w:ind w:left="426" w:hanging="426"/>
        <w:jc w:val="both"/>
        <w:rPr>
          <w:rFonts w:cs="Times New Roman"/>
          <w:color w:val="000000" w:themeColor="text1"/>
          <w:sz w:val="22"/>
          <w:szCs w:val="22"/>
          <w:shd w:val="clear" w:color="auto" w:fill="FFFFFF"/>
        </w:rPr>
      </w:pPr>
      <w:r w:rsidRPr="00027642">
        <w:rPr>
          <w:rFonts w:cs="Times New Roman"/>
          <w:color w:val="000000" w:themeColor="text1"/>
          <w:sz w:val="22"/>
          <w:szCs w:val="22"/>
          <w:shd w:val="clear" w:color="auto" w:fill="FFFFFF"/>
        </w:rPr>
        <w:t>Kasy</w:t>
      </w:r>
    </w:p>
    <w:p w14:paraId="33B1FC26" w14:textId="77777777" w:rsidR="00C46719" w:rsidRPr="00027642" w:rsidRDefault="00C46719" w:rsidP="00AE6217">
      <w:pPr>
        <w:pStyle w:val="Standard"/>
        <w:widowControl/>
        <w:numPr>
          <w:ilvl w:val="0"/>
          <w:numId w:val="26"/>
        </w:numPr>
        <w:ind w:left="426" w:hanging="426"/>
        <w:jc w:val="both"/>
        <w:rPr>
          <w:rFonts w:cs="Times New Roman"/>
          <w:color w:val="000000" w:themeColor="text1"/>
          <w:sz w:val="22"/>
          <w:szCs w:val="22"/>
          <w:shd w:val="clear" w:color="auto" w:fill="FFFFFF"/>
        </w:rPr>
      </w:pPr>
      <w:r w:rsidRPr="00027642">
        <w:rPr>
          <w:rFonts w:cs="Times New Roman"/>
          <w:color w:val="000000" w:themeColor="text1"/>
          <w:sz w:val="22"/>
          <w:szCs w:val="22"/>
          <w:shd w:val="clear" w:color="auto" w:fill="FFFFFF"/>
        </w:rPr>
        <w:t>Sprzedaż biletów wejściowych (także QR),</w:t>
      </w:r>
    </w:p>
    <w:p w14:paraId="4E2313BF" w14:textId="77777777" w:rsidR="00C46719" w:rsidRPr="00027642" w:rsidRDefault="00C46719" w:rsidP="00AE6217">
      <w:pPr>
        <w:pStyle w:val="Standard"/>
        <w:widowControl/>
        <w:numPr>
          <w:ilvl w:val="0"/>
          <w:numId w:val="26"/>
        </w:numPr>
        <w:ind w:left="426" w:hanging="426"/>
        <w:jc w:val="both"/>
        <w:rPr>
          <w:rFonts w:cs="Times New Roman"/>
          <w:color w:val="000000" w:themeColor="text1"/>
          <w:sz w:val="22"/>
          <w:szCs w:val="22"/>
          <w:shd w:val="clear" w:color="auto" w:fill="FFFFFF"/>
        </w:rPr>
      </w:pPr>
      <w:r w:rsidRPr="00027642">
        <w:rPr>
          <w:rFonts w:cs="Times New Roman"/>
          <w:color w:val="000000" w:themeColor="text1"/>
          <w:sz w:val="22"/>
          <w:szCs w:val="22"/>
          <w:shd w:val="clear" w:color="auto" w:fill="FFFFFF"/>
        </w:rPr>
        <w:t>Sprzedaż kart (abonamentów) wartościowych i ilościowych (za pomocą czytnika lub ręcznym wpisaniu numeru transpondera),</w:t>
      </w:r>
    </w:p>
    <w:p w14:paraId="32B96D57" w14:textId="77777777" w:rsidR="00C46719" w:rsidRPr="00027642" w:rsidRDefault="00C46719" w:rsidP="00AE6217">
      <w:pPr>
        <w:pStyle w:val="Standard"/>
        <w:widowControl/>
        <w:numPr>
          <w:ilvl w:val="0"/>
          <w:numId w:val="26"/>
        </w:numPr>
        <w:ind w:left="426" w:hanging="426"/>
        <w:jc w:val="both"/>
        <w:rPr>
          <w:rFonts w:cs="Times New Roman"/>
          <w:color w:val="000000" w:themeColor="text1"/>
          <w:sz w:val="22"/>
          <w:szCs w:val="22"/>
          <w:shd w:val="clear" w:color="auto" w:fill="FFFFFF"/>
        </w:rPr>
      </w:pPr>
      <w:r w:rsidRPr="00027642">
        <w:rPr>
          <w:rFonts w:cs="Times New Roman"/>
          <w:color w:val="000000" w:themeColor="text1"/>
          <w:sz w:val="22"/>
          <w:szCs w:val="22"/>
          <w:shd w:val="clear" w:color="auto" w:fill="FFFFFF"/>
        </w:rPr>
        <w:t>Sprzedaż innych usług,</w:t>
      </w:r>
    </w:p>
    <w:p w14:paraId="0EA46C1D" w14:textId="77777777" w:rsidR="00C46719" w:rsidRPr="00027642" w:rsidRDefault="00C46719" w:rsidP="00AE6217">
      <w:pPr>
        <w:pStyle w:val="Standard"/>
        <w:widowControl/>
        <w:numPr>
          <w:ilvl w:val="0"/>
          <w:numId w:val="26"/>
        </w:numPr>
        <w:ind w:left="426" w:hanging="426"/>
        <w:jc w:val="both"/>
        <w:rPr>
          <w:rFonts w:cs="Times New Roman"/>
          <w:color w:val="000000" w:themeColor="text1"/>
          <w:sz w:val="22"/>
          <w:szCs w:val="22"/>
          <w:shd w:val="clear" w:color="auto" w:fill="FFFFFF"/>
        </w:rPr>
      </w:pPr>
      <w:r w:rsidRPr="00027642">
        <w:rPr>
          <w:rFonts w:cs="Times New Roman"/>
          <w:color w:val="000000" w:themeColor="text1"/>
          <w:sz w:val="22"/>
          <w:szCs w:val="22"/>
          <w:shd w:val="clear" w:color="auto" w:fill="FFFFFF"/>
        </w:rPr>
        <w:t>Sprzedaż towarów,</w:t>
      </w:r>
    </w:p>
    <w:p w14:paraId="54D44F47" w14:textId="77777777" w:rsidR="00C46719" w:rsidRPr="00027642" w:rsidRDefault="00C46719" w:rsidP="00AE6217">
      <w:pPr>
        <w:pStyle w:val="Standard"/>
        <w:widowControl/>
        <w:numPr>
          <w:ilvl w:val="0"/>
          <w:numId w:val="26"/>
        </w:numPr>
        <w:ind w:left="426" w:hanging="426"/>
        <w:jc w:val="both"/>
        <w:rPr>
          <w:rFonts w:cs="Times New Roman"/>
          <w:color w:val="000000" w:themeColor="text1"/>
          <w:sz w:val="22"/>
          <w:szCs w:val="22"/>
          <w:shd w:val="clear" w:color="auto" w:fill="FFFFFF"/>
        </w:rPr>
      </w:pPr>
      <w:r w:rsidRPr="00027642">
        <w:rPr>
          <w:rFonts w:cs="Times New Roman"/>
          <w:color w:val="000000" w:themeColor="text1"/>
          <w:sz w:val="22"/>
          <w:szCs w:val="22"/>
          <w:shd w:val="clear" w:color="auto" w:fill="FFFFFF"/>
        </w:rPr>
        <w:t>Obsługa klientów Benefit (</w:t>
      </w:r>
      <w:proofErr w:type="spellStart"/>
      <w:r w:rsidRPr="00027642">
        <w:rPr>
          <w:rFonts w:cs="Times New Roman"/>
          <w:color w:val="000000" w:themeColor="text1"/>
          <w:sz w:val="22"/>
          <w:szCs w:val="22"/>
          <w:shd w:val="clear" w:color="auto" w:fill="FFFFFF"/>
        </w:rPr>
        <w:t>Multisport</w:t>
      </w:r>
      <w:proofErr w:type="spellEnd"/>
      <w:r w:rsidRPr="00027642">
        <w:rPr>
          <w:rFonts w:cs="Times New Roman"/>
          <w:color w:val="000000" w:themeColor="text1"/>
          <w:sz w:val="22"/>
          <w:szCs w:val="22"/>
          <w:shd w:val="clear" w:color="auto" w:fill="FFFFFF"/>
        </w:rPr>
        <w:t xml:space="preserve">), OK System, </w:t>
      </w:r>
      <w:proofErr w:type="spellStart"/>
      <w:r w:rsidRPr="00027642">
        <w:rPr>
          <w:rFonts w:cs="Times New Roman"/>
          <w:color w:val="000000" w:themeColor="text1"/>
          <w:sz w:val="22"/>
          <w:szCs w:val="22"/>
          <w:shd w:val="clear" w:color="auto" w:fill="FFFFFF"/>
        </w:rPr>
        <w:t>FitProfit</w:t>
      </w:r>
      <w:proofErr w:type="spellEnd"/>
      <w:r w:rsidRPr="00027642">
        <w:rPr>
          <w:rFonts w:cs="Times New Roman"/>
          <w:color w:val="000000" w:themeColor="text1"/>
          <w:sz w:val="22"/>
          <w:szCs w:val="22"/>
          <w:shd w:val="clear" w:color="auto" w:fill="FFFFFF"/>
        </w:rPr>
        <w:t xml:space="preserve"> i inne,</w:t>
      </w:r>
    </w:p>
    <w:p w14:paraId="6FF24037" w14:textId="77777777" w:rsidR="00C46719" w:rsidRPr="00027642" w:rsidRDefault="00C46719" w:rsidP="00AE6217">
      <w:pPr>
        <w:pStyle w:val="Standard"/>
        <w:widowControl/>
        <w:numPr>
          <w:ilvl w:val="0"/>
          <w:numId w:val="26"/>
        </w:numPr>
        <w:ind w:left="426" w:hanging="426"/>
        <w:jc w:val="both"/>
        <w:rPr>
          <w:rFonts w:cs="Times New Roman"/>
          <w:color w:val="000000" w:themeColor="text1"/>
          <w:sz w:val="22"/>
          <w:szCs w:val="22"/>
          <w:shd w:val="clear" w:color="auto" w:fill="FFFFFF"/>
        </w:rPr>
      </w:pPr>
      <w:r w:rsidRPr="00027642">
        <w:rPr>
          <w:rFonts w:cs="Times New Roman"/>
          <w:color w:val="000000" w:themeColor="text1"/>
          <w:sz w:val="22"/>
          <w:szCs w:val="22"/>
          <w:shd w:val="clear" w:color="auto" w:fill="FFFFFF"/>
        </w:rPr>
        <w:t>Kontrola stanu urządzeń podłączonych do systemu (m.in. drukarki fiskalne) – sprawdzanie połączenia z urządzeniami i wyświetlenia odpowiednich komunikatów,</w:t>
      </w:r>
    </w:p>
    <w:p w14:paraId="3B966DA0" w14:textId="77777777" w:rsidR="00C46719" w:rsidRPr="00027642" w:rsidRDefault="00C46719" w:rsidP="00AE6217">
      <w:pPr>
        <w:pStyle w:val="Standard"/>
        <w:widowControl/>
        <w:numPr>
          <w:ilvl w:val="0"/>
          <w:numId w:val="26"/>
        </w:numPr>
        <w:ind w:left="426" w:hanging="426"/>
        <w:jc w:val="both"/>
        <w:rPr>
          <w:rFonts w:cs="Times New Roman"/>
          <w:color w:val="000000" w:themeColor="text1"/>
          <w:sz w:val="22"/>
          <w:szCs w:val="22"/>
          <w:shd w:val="clear" w:color="auto" w:fill="FFFFFF"/>
        </w:rPr>
      </w:pPr>
      <w:r w:rsidRPr="00027642">
        <w:rPr>
          <w:rFonts w:cs="Times New Roman"/>
          <w:color w:val="000000" w:themeColor="text1"/>
          <w:sz w:val="22"/>
          <w:szCs w:val="22"/>
          <w:shd w:val="clear" w:color="auto" w:fill="FFFFFF"/>
        </w:rPr>
        <w:t>Wydanie usług, biletów, towarów (niepłatne) zgodnie z wykupionym pakietem,</w:t>
      </w:r>
    </w:p>
    <w:p w14:paraId="14F85F7B" w14:textId="77777777" w:rsidR="00C46719" w:rsidRPr="00027642" w:rsidRDefault="00C46719" w:rsidP="00AE6217">
      <w:pPr>
        <w:pStyle w:val="Standard"/>
        <w:widowControl/>
        <w:numPr>
          <w:ilvl w:val="0"/>
          <w:numId w:val="26"/>
        </w:numPr>
        <w:ind w:left="426" w:hanging="426"/>
        <w:jc w:val="both"/>
        <w:rPr>
          <w:rFonts w:cs="Times New Roman"/>
          <w:color w:val="000000" w:themeColor="text1"/>
          <w:sz w:val="22"/>
          <w:szCs w:val="22"/>
          <w:shd w:val="clear" w:color="auto" w:fill="FFFFFF"/>
        </w:rPr>
      </w:pPr>
      <w:r w:rsidRPr="00027642">
        <w:rPr>
          <w:rFonts w:cs="Times New Roman"/>
          <w:color w:val="000000" w:themeColor="text1"/>
          <w:sz w:val="22"/>
          <w:szCs w:val="22"/>
          <w:shd w:val="clear" w:color="auto" w:fill="FFFFFF"/>
        </w:rPr>
        <w:t>Kontrola limitów wejść lub stanu konta przypisanych do karty. Wyświetlanie informacji o pozostałym do wykorzystania limicie, dacie ostatniego wejścia po okazaniu karty Benefit, OK System, itp.,</w:t>
      </w:r>
    </w:p>
    <w:p w14:paraId="1773A8AF" w14:textId="77777777" w:rsidR="00C46719" w:rsidRPr="00027642" w:rsidRDefault="00C46719" w:rsidP="00AE6217">
      <w:pPr>
        <w:pStyle w:val="Standard"/>
        <w:widowControl/>
        <w:numPr>
          <w:ilvl w:val="0"/>
          <w:numId w:val="26"/>
        </w:numPr>
        <w:ind w:left="426" w:hanging="426"/>
        <w:jc w:val="both"/>
        <w:rPr>
          <w:rFonts w:cs="Times New Roman"/>
          <w:color w:val="000000" w:themeColor="text1"/>
          <w:sz w:val="22"/>
          <w:szCs w:val="22"/>
          <w:shd w:val="clear" w:color="auto" w:fill="FFFFFF"/>
        </w:rPr>
      </w:pPr>
      <w:r w:rsidRPr="00027642">
        <w:rPr>
          <w:rFonts w:cs="Times New Roman"/>
          <w:color w:val="000000" w:themeColor="text1"/>
          <w:sz w:val="22"/>
          <w:szCs w:val="22"/>
          <w:shd w:val="clear" w:color="auto" w:fill="FFFFFF"/>
        </w:rPr>
        <w:t>Wypożyczenia ręczników, leżaków, itp. (opłata za wypożyczenie, „pilnowanie zwrotów”),</w:t>
      </w:r>
    </w:p>
    <w:p w14:paraId="4B1B017D" w14:textId="77777777" w:rsidR="00C46719" w:rsidRPr="00027642" w:rsidRDefault="00C46719" w:rsidP="00AE6217">
      <w:pPr>
        <w:pStyle w:val="Standard"/>
        <w:widowControl/>
        <w:numPr>
          <w:ilvl w:val="0"/>
          <w:numId w:val="26"/>
        </w:numPr>
        <w:ind w:left="426" w:hanging="426"/>
        <w:jc w:val="both"/>
        <w:rPr>
          <w:rFonts w:cs="Times New Roman"/>
          <w:color w:val="000000" w:themeColor="text1"/>
          <w:sz w:val="22"/>
          <w:szCs w:val="22"/>
          <w:shd w:val="clear" w:color="auto" w:fill="FFFFFF"/>
        </w:rPr>
      </w:pPr>
      <w:r w:rsidRPr="00027642">
        <w:rPr>
          <w:rFonts w:cs="Times New Roman"/>
          <w:color w:val="000000" w:themeColor="text1"/>
          <w:sz w:val="22"/>
          <w:szCs w:val="22"/>
          <w:shd w:val="clear" w:color="auto" w:fill="FFFFFF"/>
        </w:rPr>
        <w:t>Rabatowanie usług zgodnie z przyjętą polityką cenową,</w:t>
      </w:r>
    </w:p>
    <w:p w14:paraId="6614EFED" w14:textId="77777777" w:rsidR="00C46719" w:rsidRPr="00027642" w:rsidRDefault="00C46719" w:rsidP="00AE6217">
      <w:pPr>
        <w:pStyle w:val="Standard"/>
        <w:widowControl/>
        <w:numPr>
          <w:ilvl w:val="0"/>
          <w:numId w:val="26"/>
        </w:numPr>
        <w:ind w:left="426" w:hanging="426"/>
        <w:jc w:val="both"/>
        <w:rPr>
          <w:rFonts w:cs="Times New Roman"/>
          <w:color w:val="000000" w:themeColor="text1"/>
          <w:sz w:val="22"/>
          <w:szCs w:val="22"/>
          <w:shd w:val="clear" w:color="auto" w:fill="FFFFFF"/>
        </w:rPr>
      </w:pPr>
      <w:r w:rsidRPr="00027642">
        <w:rPr>
          <w:rFonts w:cs="Times New Roman"/>
          <w:color w:val="000000" w:themeColor="text1"/>
          <w:sz w:val="22"/>
          <w:szCs w:val="22"/>
          <w:shd w:val="clear" w:color="auto" w:fill="FFFFFF"/>
        </w:rPr>
        <w:t>Ręczne rabatowanie (rabaty procentowe oraz kwotowe) wszystkich lub wybranych biletów (taryf, karnetów),</w:t>
      </w:r>
    </w:p>
    <w:p w14:paraId="4C4536EE" w14:textId="77777777" w:rsidR="00C46719" w:rsidRPr="00027642" w:rsidRDefault="00C46719" w:rsidP="00AE6217">
      <w:pPr>
        <w:pStyle w:val="Standard"/>
        <w:widowControl/>
        <w:numPr>
          <w:ilvl w:val="0"/>
          <w:numId w:val="26"/>
        </w:numPr>
        <w:ind w:left="426" w:hanging="426"/>
        <w:jc w:val="both"/>
        <w:rPr>
          <w:rFonts w:cs="Times New Roman"/>
          <w:color w:val="000000" w:themeColor="text1"/>
          <w:sz w:val="22"/>
          <w:szCs w:val="22"/>
          <w:shd w:val="clear" w:color="auto" w:fill="FFFFFF"/>
        </w:rPr>
      </w:pPr>
      <w:r w:rsidRPr="00027642">
        <w:rPr>
          <w:rFonts w:cs="Times New Roman"/>
          <w:color w:val="000000" w:themeColor="text1"/>
          <w:sz w:val="22"/>
          <w:szCs w:val="22"/>
          <w:shd w:val="clear" w:color="auto" w:fill="FFFFFF"/>
        </w:rPr>
        <w:t>Automatyczne rabaty,</w:t>
      </w:r>
    </w:p>
    <w:p w14:paraId="16592E84" w14:textId="77777777" w:rsidR="00C46719" w:rsidRPr="00027642" w:rsidRDefault="00C46719" w:rsidP="00AE6217">
      <w:pPr>
        <w:pStyle w:val="Standard"/>
        <w:widowControl/>
        <w:numPr>
          <w:ilvl w:val="0"/>
          <w:numId w:val="26"/>
        </w:numPr>
        <w:ind w:left="426" w:hanging="426"/>
        <w:jc w:val="both"/>
        <w:rPr>
          <w:rFonts w:cs="Times New Roman"/>
          <w:color w:val="000000" w:themeColor="text1"/>
          <w:sz w:val="22"/>
          <w:szCs w:val="22"/>
          <w:shd w:val="clear" w:color="auto" w:fill="FFFFFF"/>
        </w:rPr>
      </w:pPr>
      <w:r w:rsidRPr="00027642">
        <w:rPr>
          <w:rFonts w:cs="Times New Roman"/>
          <w:color w:val="000000" w:themeColor="text1"/>
          <w:sz w:val="22"/>
          <w:szCs w:val="22"/>
          <w:shd w:val="clear" w:color="auto" w:fill="FFFFFF"/>
        </w:rPr>
        <w:t>Aktualna Informacja w programie, ile osób znajduje się w danej strefie,</w:t>
      </w:r>
    </w:p>
    <w:p w14:paraId="765A4090" w14:textId="77777777" w:rsidR="00C46719" w:rsidRPr="00027642" w:rsidRDefault="00C46719" w:rsidP="00AE6217">
      <w:pPr>
        <w:pStyle w:val="Standard"/>
        <w:widowControl/>
        <w:numPr>
          <w:ilvl w:val="0"/>
          <w:numId w:val="26"/>
        </w:numPr>
        <w:ind w:left="426" w:hanging="426"/>
        <w:jc w:val="both"/>
        <w:rPr>
          <w:rFonts w:cs="Times New Roman"/>
          <w:color w:val="000000" w:themeColor="text1"/>
          <w:sz w:val="22"/>
          <w:szCs w:val="22"/>
          <w:shd w:val="clear" w:color="auto" w:fill="FFFFFF"/>
        </w:rPr>
      </w:pPr>
      <w:r w:rsidRPr="00027642">
        <w:rPr>
          <w:rFonts w:cs="Times New Roman"/>
          <w:color w:val="000000" w:themeColor="text1"/>
          <w:sz w:val="22"/>
          <w:szCs w:val="22"/>
          <w:shd w:val="clear" w:color="auto" w:fill="FFFFFF"/>
        </w:rPr>
        <w:t>Wystawianie faktur,</w:t>
      </w:r>
    </w:p>
    <w:p w14:paraId="7F6BC081" w14:textId="77777777" w:rsidR="00C46719" w:rsidRPr="00027642" w:rsidRDefault="00C46719" w:rsidP="00AE6217">
      <w:pPr>
        <w:pStyle w:val="Standard"/>
        <w:widowControl/>
        <w:numPr>
          <w:ilvl w:val="0"/>
          <w:numId w:val="26"/>
        </w:numPr>
        <w:ind w:left="426" w:hanging="426"/>
        <w:jc w:val="both"/>
        <w:rPr>
          <w:rFonts w:cs="Times New Roman"/>
          <w:color w:val="000000" w:themeColor="text1"/>
          <w:sz w:val="22"/>
          <w:szCs w:val="22"/>
          <w:shd w:val="clear" w:color="auto" w:fill="FFFFFF"/>
        </w:rPr>
      </w:pPr>
      <w:r w:rsidRPr="00027642">
        <w:rPr>
          <w:rFonts w:cs="Times New Roman"/>
          <w:color w:val="000000" w:themeColor="text1"/>
          <w:sz w:val="22"/>
          <w:szCs w:val="22"/>
          <w:shd w:val="clear" w:color="auto" w:fill="FFFFFF"/>
        </w:rPr>
        <w:t>Sprzedaż towarów (z automatycznym skutkiem ilościowym na stanie magazynowym),</w:t>
      </w:r>
    </w:p>
    <w:p w14:paraId="63C52027" w14:textId="77777777" w:rsidR="00C46719" w:rsidRPr="00027642" w:rsidRDefault="00C46719" w:rsidP="00AE6217">
      <w:pPr>
        <w:pStyle w:val="Standard"/>
        <w:widowControl/>
        <w:numPr>
          <w:ilvl w:val="0"/>
          <w:numId w:val="26"/>
        </w:numPr>
        <w:ind w:left="426" w:hanging="426"/>
        <w:jc w:val="both"/>
        <w:rPr>
          <w:rFonts w:cs="Times New Roman"/>
          <w:color w:val="000000" w:themeColor="text1"/>
          <w:sz w:val="22"/>
          <w:szCs w:val="22"/>
          <w:shd w:val="clear" w:color="auto" w:fill="FFFFFF"/>
        </w:rPr>
      </w:pPr>
      <w:r w:rsidRPr="00027642">
        <w:rPr>
          <w:rFonts w:cs="Times New Roman"/>
          <w:color w:val="000000" w:themeColor="text1"/>
          <w:sz w:val="22"/>
          <w:szCs w:val="22"/>
          <w:shd w:val="clear" w:color="auto" w:fill="FFFFFF"/>
        </w:rPr>
        <w:t>Możliwość prowadzenia wewnętrznej gospodarki magazynowej.</w:t>
      </w:r>
    </w:p>
    <w:p w14:paraId="1C6F6BC9" w14:textId="77777777" w:rsidR="00C46719" w:rsidRPr="00736F2E" w:rsidRDefault="00C46719" w:rsidP="00AE6217">
      <w:pPr>
        <w:pStyle w:val="Standard"/>
        <w:jc w:val="both"/>
        <w:rPr>
          <w:rFonts w:cs="Times New Roman"/>
          <w:b/>
          <w:color w:val="000000" w:themeColor="text1"/>
          <w:sz w:val="22"/>
          <w:szCs w:val="22"/>
          <w:shd w:val="clear" w:color="auto" w:fill="FFFFFF"/>
        </w:rPr>
      </w:pPr>
      <w:r w:rsidRPr="00736F2E">
        <w:rPr>
          <w:rFonts w:cs="Times New Roman"/>
          <w:b/>
          <w:color w:val="000000" w:themeColor="text1"/>
          <w:sz w:val="22"/>
          <w:szCs w:val="22"/>
          <w:shd w:val="clear" w:color="auto" w:fill="FFFFFF"/>
        </w:rPr>
        <w:t>Wymagania funkcjonalne – operacyjne:</w:t>
      </w:r>
    </w:p>
    <w:p w14:paraId="7986BBE8" w14:textId="77777777" w:rsidR="00C46719" w:rsidRPr="00027642" w:rsidRDefault="00C46719" w:rsidP="00AE6217">
      <w:pPr>
        <w:pStyle w:val="Standard"/>
        <w:widowControl/>
        <w:numPr>
          <w:ilvl w:val="0"/>
          <w:numId w:val="27"/>
        </w:numPr>
        <w:ind w:left="426" w:hanging="426"/>
        <w:jc w:val="both"/>
        <w:rPr>
          <w:rFonts w:cs="Times New Roman"/>
          <w:color w:val="000000" w:themeColor="text1"/>
          <w:sz w:val="22"/>
          <w:szCs w:val="22"/>
          <w:shd w:val="clear" w:color="auto" w:fill="FFFFFF"/>
        </w:rPr>
      </w:pPr>
      <w:r w:rsidRPr="00027642">
        <w:rPr>
          <w:rFonts w:cs="Times New Roman"/>
          <w:color w:val="000000" w:themeColor="text1"/>
          <w:sz w:val="22"/>
          <w:szCs w:val="22"/>
          <w:shd w:val="clear" w:color="auto" w:fill="FFFFFF"/>
        </w:rPr>
        <w:t>Obsługa karnetów i abonamentów,</w:t>
      </w:r>
    </w:p>
    <w:p w14:paraId="40E3B4D5" w14:textId="77777777" w:rsidR="00C46719" w:rsidRPr="00027642" w:rsidRDefault="00C46719" w:rsidP="00AE6217">
      <w:pPr>
        <w:pStyle w:val="Standard"/>
        <w:widowControl/>
        <w:numPr>
          <w:ilvl w:val="0"/>
          <w:numId w:val="27"/>
        </w:numPr>
        <w:ind w:left="426" w:hanging="426"/>
        <w:jc w:val="both"/>
        <w:rPr>
          <w:rFonts w:cs="Times New Roman"/>
          <w:color w:val="000000" w:themeColor="text1"/>
          <w:sz w:val="22"/>
          <w:szCs w:val="22"/>
          <w:shd w:val="clear" w:color="auto" w:fill="FFFFFF"/>
        </w:rPr>
      </w:pPr>
      <w:r w:rsidRPr="00027642">
        <w:rPr>
          <w:rFonts w:cs="Times New Roman"/>
          <w:color w:val="000000" w:themeColor="text1"/>
          <w:sz w:val="22"/>
          <w:szCs w:val="22"/>
          <w:shd w:val="clear" w:color="auto" w:fill="FFFFFF"/>
        </w:rPr>
        <w:t>Rezerwacje zajęć oraz miejsc w grupach zajęć w obiekcie w tym poprzez Internet,</w:t>
      </w:r>
    </w:p>
    <w:p w14:paraId="7A9D2B76" w14:textId="77777777" w:rsidR="00C46719" w:rsidRPr="00027642" w:rsidRDefault="00C46719" w:rsidP="00AE6217">
      <w:pPr>
        <w:pStyle w:val="Standard"/>
        <w:widowControl/>
        <w:numPr>
          <w:ilvl w:val="0"/>
          <w:numId w:val="27"/>
        </w:numPr>
        <w:ind w:left="426" w:hanging="426"/>
        <w:jc w:val="both"/>
        <w:rPr>
          <w:rFonts w:cs="Times New Roman"/>
          <w:color w:val="000000" w:themeColor="text1"/>
          <w:sz w:val="22"/>
          <w:szCs w:val="22"/>
          <w:shd w:val="clear" w:color="auto" w:fill="FFFFFF"/>
        </w:rPr>
      </w:pPr>
      <w:r w:rsidRPr="00027642">
        <w:rPr>
          <w:rFonts w:cs="Times New Roman"/>
          <w:color w:val="000000" w:themeColor="text1"/>
          <w:sz w:val="22"/>
          <w:szCs w:val="22"/>
          <w:shd w:val="clear" w:color="auto" w:fill="FFFFFF"/>
        </w:rPr>
        <w:t>Obsługa klienta indywidualnego,</w:t>
      </w:r>
    </w:p>
    <w:p w14:paraId="7A995722" w14:textId="77777777" w:rsidR="00C46719" w:rsidRPr="00027642" w:rsidRDefault="00C46719" w:rsidP="00AE6217">
      <w:pPr>
        <w:pStyle w:val="Standard"/>
        <w:widowControl/>
        <w:numPr>
          <w:ilvl w:val="0"/>
          <w:numId w:val="27"/>
        </w:numPr>
        <w:ind w:left="426" w:hanging="426"/>
        <w:jc w:val="both"/>
        <w:rPr>
          <w:rFonts w:cs="Times New Roman"/>
          <w:color w:val="000000" w:themeColor="text1"/>
          <w:sz w:val="22"/>
          <w:szCs w:val="22"/>
          <w:shd w:val="clear" w:color="auto" w:fill="FFFFFF"/>
        </w:rPr>
      </w:pPr>
      <w:r w:rsidRPr="00027642">
        <w:rPr>
          <w:rFonts w:cs="Times New Roman"/>
          <w:color w:val="000000" w:themeColor="text1"/>
          <w:sz w:val="22"/>
          <w:szCs w:val="22"/>
          <w:shd w:val="clear" w:color="auto" w:fill="FFFFFF"/>
        </w:rPr>
        <w:t>Obsługa grup,</w:t>
      </w:r>
    </w:p>
    <w:p w14:paraId="67B0AA8F" w14:textId="77777777" w:rsidR="00C46719" w:rsidRPr="00027642" w:rsidRDefault="00C46719" w:rsidP="00AE6217">
      <w:pPr>
        <w:pStyle w:val="Standard"/>
        <w:widowControl/>
        <w:numPr>
          <w:ilvl w:val="0"/>
          <w:numId w:val="27"/>
        </w:numPr>
        <w:ind w:left="426" w:hanging="426"/>
        <w:jc w:val="both"/>
        <w:rPr>
          <w:rFonts w:cs="Times New Roman"/>
          <w:color w:val="000000" w:themeColor="text1"/>
          <w:sz w:val="22"/>
          <w:szCs w:val="22"/>
          <w:shd w:val="clear" w:color="auto" w:fill="FFFFFF"/>
        </w:rPr>
      </w:pPr>
      <w:r w:rsidRPr="00027642">
        <w:rPr>
          <w:rFonts w:cs="Times New Roman"/>
          <w:color w:val="000000" w:themeColor="text1"/>
          <w:sz w:val="22"/>
          <w:szCs w:val="22"/>
          <w:shd w:val="clear" w:color="auto" w:fill="FFFFFF"/>
        </w:rPr>
        <w:t>Kaucje, wypożyczenia,</w:t>
      </w:r>
    </w:p>
    <w:p w14:paraId="7F8C2FD9" w14:textId="77777777" w:rsidR="00C46719" w:rsidRPr="00027642" w:rsidRDefault="00C46719" w:rsidP="00AE6217">
      <w:pPr>
        <w:pStyle w:val="Standard"/>
        <w:widowControl/>
        <w:numPr>
          <w:ilvl w:val="0"/>
          <w:numId w:val="27"/>
        </w:numPr>
        <w:ind w:left="426" w:hanging="426"/>
        <w:jc w:val="both"/>
        <w:rPr>
          <w:rFonts w:cs="Times New Roman"/>
          <w:color w:val="000000" w:themeColor="text1"/>
          <w:sz w:val="22"/>
          <w:szCs w:val="22"/>
          <w:shd w:val="clear" w:color="auto" w:fill="FFFFFF"/>
        </w:rPr>
      </w:pPr>
      <w:r w:rsidRPr="00027642">
        <w:rPr>
          <w:rFonts w:cs="Times New Roman"/>
          <w:color w:val="000000" w:themeColor="text1"/>
          <w:sz w:val="22"/>
          <w:szCs w:val="22"/>
          <w:shd w:val="clear" w:color="auto" w:fill="FFFFFF"/>
        </w:rPr>
        <w:t>Raportowanie,</w:t>
      </w:r>
    </w:p>
    <w:p w14:paraId="40149A5C" w14:textId="77777777" w:rsidR="00C46719" w:rsidRPr="00027642" w:rsidRDefault="00C46719" w:rsidP="00AE6217">
      <w:pPr>
        <w:pStyle w:val="Standard"/>
        <w:widowControl/>
        <w:numPr>
          <w:ilvl w:val="0"/>
          <w:numId w:val="27"/>
        </w:numPr>
        <w:ind w:left="426" w:hanging="426"/>
        <w:jc w:val="both"/>
        <w:rPr>
          <w:rFonts w:cs="Times New Roman"/>
          <w:color w:val="000000" w:themeColor="text1"/>
          <w:sz w:val="22"/>
          <w:szCs w:val="22"/>
          <w:shd w:val="clear" w:color="auto" w:fill="FFFFFF"/>
        </w:rPr>
      </w:pPr>
      <w:r w:rsidRPr="00027642">
        <w:rPr>
          <w:rFonts w:cs="Times New Roman"/>
          <w:color w:val="000000" w:themeColor="text1"/>
          <w:sz w:val="22"/>
          <w:szCs w:val="22"/>
          <w:shd w:val="clear" w:color="auto" w:fill="FFFFFF"/>
        </w:rPr>
        <w:t>Narzędzia administracyjne,</w:t>
      </w:r>
    </w:p>
    <w:p w14:paraId="71727F14" w14:textId="77777777" w:rsidR="00C46719" w:rsidRPr="00027642" w:rsidRDefault="00C46719" w:rsidP="00AE6217">
      <w:pPr>
        <w:pStyle w:val="Standard"/>
        <w:widowControl/>
        <w:numPr>
          <w:ilvl w:val="0"/>
          <w:numId w:val="27"/>
        </w:numPr>
        <w:ind w:left="426" w:hanging="426"/>
        <w:jc w:val="both"/>
        <w:rPr>
          <w:rFonts w:cs="Times New Roman"/>
          <w:color w:val="000000" w:themeColor="text1"/>
          <w:sz w:val="22"/>
          <w:szCs w:val="22"/>
          <w:shd w:val="clear" w:color="auto" w:fill="FFFFFF"/>
        </w:rPr>
      </w:pPr>
      <w:r w:rsidRPr="00027642">
        <w:rPr>
          <w:rFonts w:cs="Times New Roman"/>
          <w:color w:val="000000" w:themeColor="text1"/>
          <w:sz w:val="22"/>
          <w:szCs w:val="22"/>
          <w:shd w:val="clear" w:color="auto" w:fill="FFFFFF"/>
        </w:rPr>
        <w:t>Zarządzanie użytkownikami i prawami dostępu,</w:t>
      </w:r>
    </w:p>
    <w:p w14:paraId="5082234B" w14:textId="77777777" w:rsidR="00C46719" w:rsidRPr="00027642" w:rsidRDefault="00C46719" w:rsidP="00AE6217">
      <w:pPr>
        <w:pStyle w:val="Standard"/>
        <w:widowControl/>
        <w:numPr>
          <w:ilvl w:val="0"/>
          <w:numId w:val="27"/>
        </w:numPr>
        <w:ind w:left="426" w:hanging="426"/>
        <w:jc w:val="both"/>
        <w:rPr>
          <w:rFonts w:cs="Times New Roman"/>
          <w:color w:val="000000" w:themeColor="text1"/>
          <w:sz w:val="22"/>
          <w:szCs w:val="22"/>
          <w:shd w:val="clear" w:color="auto" w:fill="FFFFFF"/>
        </w:rPr>
      </w:pPr>
      <w:r w:rsidRPr="00027642">
        <w:rPr>
          <w:rFonts w:cs="Times New Roman"/>
          <w:color w:val="000000" w:themeColor="text1"/>
          <w:sz w:val="22"/>
          <w:szCs w:val="22"/>
          <w:shd w:val="clear" w:color="auto" w:fill="FFFFFF"/>
        </w:rPr>
        <w:t>Zarządzanie operatorami,</w:t>
      </w:r>
    </w:p>
    <w:p w14:paraId="2B90C5FF" w14:textId="77777777" w:rsidR="00C46719" w:rsidRPr="00027642" w:rsidRDefault="00C46719" w:rsidP="00AE6217">
      <w:pPr>
        <w:pStyle w:val="Standard"/>
        <w:widowControl/>
        <w:numPr>
          <w:ilvl w:val="0"/>
          <w:numId w:val="27"/>
        </w:numPr>
        <w:ind w:left="426" w:hanging="426"/>
        <w:jc w:val="both"/>
        <w:rPr>
          <w:rFonts w:cs="Times New Roman"/>
          <w:color w:val="000000" w:themeColor="text1"/>
          <w:sz w:val="22"/>
          <w:szCs w:val="22"/>
          <w:shd w:val="clear" w:color="auto" w:fill="FFFFFF"/>
        </w:rPr>
      </w:pPr>
      <w:r w:rsidRPr="00027642">
        <w:rPr>
          <w:rFonts w:cs="Times New Roman"/>
          <w:color w:val="000000" w:themeColor="text1"/>
          <w:sz w:val="22"/>
          <w:szCs w:val="22"/>
          <w:shd w:val="clear" w:color="auto" w:fill="FFFFFF"/>
        </w:rPr>
        <w:t>Zarządzanie punktami sprzedażowymi (kasami) oraz strefami, do których są one przypisane,</w:t>
      </w:r>
    </w:p>
    <w:p w14:paraId="6C0881A1" w14:textId="77777777" w:rsidR="00C46719" w:rsidRPr="00027642" w:rsidRDefault="00C46719" w:rsidP="00AE6217">
      <w:pPr>
        <w:pStyle w:val="Standard"/>
        <w:widowControl/>
        <w:numPr>
          <w:ilvl w:val="0"/>
          <w:numId w:val="27"/>
        </w:numPr>
        <w:ind w:left="426" w:hanging="426"/>
        <w:jc w:val="both"/>
        <w:rPr>
          <w:rFonts w:cs="Times New Roman"/>
          <w:color w:val="000000" w:themeColor="text1"/>
          <w:sz w:val="22"/>
          <w:szCs w:val="22"/>
          <w:shd w:val="clear" w:color="auto" w:fill="FFFFFF"/>
        </w:rPr>
      </w:pPr>
      <w:r w:rsidRPr="00027642">
        <w:rPr>
          <w:rFonts w:cs="Times New Roman"/>
          <w:color w:val="000000" w:themeColor="text1"/>
          <w:sz w:val="22"/>
          <w:szCs w:val="22"/>
          <w:shd w:val="clear" w:color="auto" w:fill="FFFFFF"/>
        </w:rPr>
        <w:t>Zarządzanie produktami, usługami,</w:t>
      </w:r>
    </w:p>
    <w:p w14:paraId="1D61EDF5" w14:textId="77777777" w:rsidR="00C46719" w:rsidRPr="00027642" w:rsidRDefault="00C46719" w:rsidP="00AE6217">
      <w:pPr>
        <w:pStyle w:val="Standard"/>
        <w:widowControl/>
        <w:numPr>
          <w:ilvl w:val="0"/>
          <w:numId w:val="27"/>
        </w:numPr>
        <w:ind w:left="426" w:hanging="426"/>
        <w:jc w:val="both"/>
        <w:rPr>
          <w:rFonts w:cs="Times New Roman"/>
          <w:color w:val="000000" w:themeColor="text1"/>
          <w:sz w:val="22"/>
          <w:szCs w:val="22"/>
          <w:shd w:val="clear" w:color="auto" w:fill="FFFFFF"/>
        </w:rPr>
      </w:pPr>
      <w:r w:rsidRPr="00027642">
        <w:rPr>
          <w:rFonts w:cs="Times New Roman"/>
          <w:color w:val="000000" w:themeColor="text1"/>
          <w:sz w:val="22"/>
          <w:szCs w:val="22"/>
          <w:shd w:val="clear" w:color="auto" w:fill="FFFFFF"/>
        </w:rPr>
        <w:t>Zarządzanie transponderami,</w:t>
      </w:r>
    </w:p>
    <w:p w14:paraId="50F29C35" w14:textId="77777777" w:rsidR="00C46719" w:rsidRPr="00027642" w:rsidRDefault="00C46719" w:rsidP="00AE6217">
      <w:pPr>
        <w:pStyle w:val="Standard"/>
        <w:widowControl/>
        <w:numPr>
          <w:ilvl w:val="0"/>
          <w:numId w:val="27"/>
        </w:numPr>
        <w:ind w:left="426" w:hanging="426"/>
        <w:jc w:val="both"/>
        <w:rPr>
          <w:rFonts w:cs="Times New Roman"/>
          <w:color w:val="000000" w:themeColor="text1"/>
          <w:sz w:val="22"/>
          <w:szCs w:val="22"/>
          <w:shd w:val="clear" w:color="auto" w:fill="FFFFFF"/>
        </w:rPr>
      </w:pPr>
      <w:r w:rsidRPr="00027642">
        <w:rPr>
          <w:rFonts w:cs="Times New Roman"/>
          <w:color w:val="000000" w:themeColor="text1"/>
          <w:sz w:val="22"/>
          <w:szCs w:val="22"/>
          <w:shd w:val="clear" w:color="auto" w:fill="FFFFFF"/>
        </w:rPr>
        <w:t>Zarządzanie strefami w tym kontrola dostępu,</w:t>
      </w:r>
    </w:p>
    <w:p w14:paraId="065F6CAF" w14:textId="77777777" w:rsidR="00C46719" w:rsidRPr="00027642" w:rsidRDefault="00C46719" w:rsidP="00AE6217">
      <w:pPr>
        <w:pStyle w:val="Standard"/>
        <w:widowControl/>
        <w:numPr>
          <w:ilvl w:val="0"/>
          <w:numId w:val="27"/>
        </w:numPr>
        <w:ind w:left="426" w:hanging="426"/>
        <w:jc w:val="both"/>
        <w:rPr>
          <w:rFonts w:cs="Times New Roman"/>
          <w:color w:val="000000" w:themeColor="text1"/>
          <w:sz w:val="22"/>
          <w:szCs w:val="22"/>
          <w:shd w:val="clear" w:color="auto" w:fill="FFFFFF"/>
        </w:rPr>
      </w:pPr>
      <w:r w:rsidRPr="00027642">
        <w:rPr>
          <w:rFonts w:cs="Times New Roman"/>
          <w:color w:val="000000" w:themeColor="text1"/>
          <w:sz w:val="22"/>
          <w:szCs w:val="22"/>
          <w:shd w:val="clear" w:color="auto" w:fill="FFFFFF"/>
        </w:rPr>
        <w:t>Zarządzanie taryfami,</w:t>
      </w:r>
    </w:p>
    <w:p w14:paraId="15D9175F" w14:textId="77777777" w:rsidR="00C46719" w:rsidRDefault="00C46719" w:rsidP="00AE6217">
      <w:pPr>
        <w:pStyle w:val="Standard"/>
        <w:widowControl/>
        <w:numPr>
          <w:ilvl w:val="0"/>
          <w:numId w:val="27"/>
        </w:numPr>
        <w:ind w:left="426" w:hanging="426"/>
        <w:jc w:val="both"/>
        <w:rPr>
          <w:rFonts w:cs="Times New Roman"/>
          <w:color w:val="000000" w:themeColor="text1"/>
          <w:sz w:val="22"/>
          <w:szCs w:val="22"/>
          <w:shd w:val="clear" w:color="auto" w:fill="FFFFFF"/>
        </w:rPr>
      </w:pPr>
      <w:r w:rsidRPr="00027642">
        <w:rPr>
          <w:rFonts w:cs="Times New Roman"/>
          <w:color w:val="000000" w:themeColor="text1"/>
          <w:sz w:val="22"/>
          <w:szCs w:val="22"/>
          <w:shd w:val="clear" w:color="auto" w:fill="FFFFFF"/>
        </w:rPr>
        <w:t>Zarządzanie cenami w tym rabatowanie, promocje, systemy lojalnościowe.</w:t>
      </w:r>
    </w:p>
    <w:bookmarkEnd w:id="16"/>
    <w:p w14:paraId="278B0277" w14:textId="77777777" w:rsidR="009E2147" w:rsidRPr="00F62576" w:rsidRDefault="009E2147" w:rsidP="00AE6217">
      <w:pPr>
        <w:spacing w:after="0" w:line="240" w:lineRule="auto"/>
        <w:rPr>
          <w:rFonts w:ascii="Times New Roman" w:eastAsia="Times New Roman" w:hAnsi="Times New Roman" w:cs="Times New Roman"/>
          <w:iCs/>
          <w:lang w:eastAsia="pl-PL"/>
        </w:rPr>
      </w:pPr>
    </w:p>
    <w:p w14:paraId="7E7FFAAD" w14:textId="0716EF27" w:rsidR="009E2147" w:rsidRPr="00A17B85" w:rsidRDefault="00835B35" w:rsidP="00AE6217">
      <w:pPr>
        <w:pStyle w:val="Akapitzlist"/>
        <w:numPr>
          <w:ilvl w:val="0"/>
          <w:numId w:val="2"/>
        </w:numPr>
        <w:spacing w:after="0" w:line="240" w:lineRule="auto"/>
        <w:ind w:left="426" w:hanging="426"/>
        <w:jc w:val="both"/>
        <w:rPr>
          <w:rFonts w:ascii="Times New Roman" w:hAnsi="Times New Roman" w:cs="Times New Roman"/>
          <w:b/>
          <w:bCs/>
          <w:color w:val="000000" w:themeColor="text1"/>
        </w:rPr>
      </w:pPr>
      <w:r w:rsidRPr="00A17B85">
        <w:rPr>
          <w:rFonts w:ascii="Times New Roman" w:hAnsi="Times New Roman" w:cs="Times New Roman"/>
          <w:b/>
          <w:bCs/>
          <w:color w:val="000000" w:themeColor="text1"/>
        </w:rPr>
        <w:t>Parking</w:t>
      </w:r>
    </w:p>
    <w:p w14:paraId="0B7AAAE9" w14:textId="5C3006B0" w:rsidR="00F62576" w:rsidRPr="00974831" w:rsidRDefault="00835B35" w:rsidP="00AE6217">
      <w:pPr>
        <w:pStyle w:val="Standard"/>
        <w:jc w:val="both"/>
        <w:rPr>
          <w:rFonts w:cs="Times New Roman"/>
          <w:color w:val="000000" w:themeColor="text1"/>
          <w:sz w:val="22"/>
          <w:szCs w:val="22"/>
        </w:rPr>
      </w:pPr>
      <w:r w:rsidRPr="00974831">
        <w:rPr>
          <w:rFonts w:cs="Times New Roman"/>
          <w:iCs/>
          <w:sz w:val="22"/>
          <w:szCs w:val="22"/>
        </w:rPr>
        <w:t xml:space="preserve">Zamawiający oczekuje wykonania parkingu na </w:t>
      </w:r>
      <w:r w:rsidR="003767DE" w:rsidRPr="00974831">
        <w:rPr>
          <w:rFonts w:cs="Times New Roman"/>
          <w:iCs/>
          <w:sz w:val="22"/>
          <w:szCs w:val="22"/>
        </w:rPr>
        <w:t>min.</w:t>
      </w:r>
      <w:r w:rsidR="00F62576" w:rsidRPr="00974831">
        <w:rPr>
          <w:rFonts w:cs="Times New Roman"/>
          <w:iCs/>
          <w:sz w:val="22"/>
          <w:szCs w:val="22"/>
        </w:rPr>
        <w:t xml:space="preserve"> </w:t>
      </w:r>
      <w:r w:rsidR="00027642" w:rsidRPr="00974831">
        <w:rPr>
          <w:rFonts w:cs="Times New Roman"/>
          <w:iCs/>
          <w:sz w:val="22"/>
          <w:szCs w:val="22"/>
        </w:rPr>
        <w:t>150</w:t>
      </w:r>
      <w:r w:rsidR="001D697C" w:rsidRPr="00974831">
        <w:rPr>
          <w:rFonts w:cs="Times New Roman"/>
          <w:iCs/>
          <w:sz w:val="22"/>
          <w:szCs w:val="22"/>
        </w:rPr>
        <w:t xml:space="preserve"> </w:t>
      </w:r>
      <w:r w:rsidRPr="00974831">
        <w:rPr>
          <w:rFonts w:cs="Times New Roman"/>
          <w:iCs/>
          <w:sz w:val="22"/>
          <w:szCs w:val="22"/>
        </w:rPr>
        <w:t>miejsc</w:t>
      </w:r>
      <w:r w:rsidR="00F62576" w:rsidRPr="00974831">
        <w:rPr>
          <w:rFonts w:cs="Times New Roman"/>
          <w:iCs/>
          <w:sz w:val="22"/>
          <w:szCs w:val="22"/>
        </w:rPr>
        <w:t>,</w:t>
      </w:r>
      <w:r w:rsidRPr="00974831">
        <w:rPr>
          <w:rFonts w:cs="Times New Roman"/>
          <w:iCs/>
          <w:sz w:val="22"/>
          <w:szCs w:val="22"/>
        </w:rPr>
        <w:t xml:space="preserve"> w tym 4% dla osób </w:t>
      </w:r>
      <w:r w:rsidR="008B2304" w:rsidRPr="00974831">
        <w:rPr>
          <w:rFonts w:cs="Times New Roman"/>
          <w:iCs/>
          <w:sz w:val="22"/>
          <w:szCs w:val="22"/>
        </w:rPr>
        <w:br/>
      </w:r>
      <w:r w:rsidRPr="00974831">
        <w:rPr>
          <w:rFonts w:cs="Times New Roman"/>
          <w:iCs/>
          <w:sz w:val="22"/>
          <w:szCs w:val="22"/>
        </w:rPr>
        <w:t>z niepełnosprawnościami</w:t>
      </w:r>
      <w:r w:rsidR="001D697C" w:rsidRPr="00974831">
        <w:rPr>
          <w:rFonts w:cs="Times New Roman"/>
          <w:iCs/>
          <w:sz w:val="22"/>
          <w:szCs w:val="22"/>
        </w:rPr>
        <w:t xml:space="preserve">, </w:t>
      </w:r>
      <w:r w:rsidR="00027642" w:rsidRPr="00974831">
        <w:rPr>
          <w:rFonts w:cs="Times New Roman"/>
          <w:iCs/>
          <w:sz w:val="22"/>
          <w:szCs w:val="22"/>
        </w:rPr>
        <w:t>rodzica</w:t>
      </w:r>
      <w:r w:rsidR="00B63C2E" w:rsidRPr="00974831">
        <w:rPr>
          <w:rFonts w:cs="Times New Roman"/>
          <w:iCs/>
          <w:sz w:val="22"/>
          <w:szCs w:val="22"/>
        </w:rPr>
        <w:t xml:space="preserve"> z dzieckiem</w:t>
      </w:r>
      <w:r w:rsidRPr="00974831">
        <w:rPr>
          <w:rFonts w:cs="Times New Roman"/>
          <w:iCs/>
          <w:sz w:val="22"/>
          <w:szCs w:val="22"/>
        </w:rPr>
        <w:t xml:space="preserve"> i min. </w:t>
      </w:r>
      <w:r w:rsidR="00027642" w:rsidRPr="00974831">
        <w:rPr>
          <w:rFonts w:cs="Times New Roman"/>
          <w:iCs/>
          <w:sz w:val="22"/>
          <w:szCs w:val="22"/>
        </w:rPr>
        <w:t>5</w:t>
      </w:r>
      <w:r w:rsidR="003767DE" w:rsidRPr="00974831">
        <w:rPr>
          <w:rFonts w:cs="Times New Roman"/>
          <w:iCs/>
          <w:sz w:val="22"/>
          <w:szCs w:val="22"/>
        </w:rPr>
        <w:t xml:space="preserve"> </w:t>
      </w:r>
      <w:r w:rsidRPr="00974831">
        <w:rPr>
          <w:rFonts w:cs="Times New Roman"/>
          <w:iCs/>
          <w:sz w:val="22"/>
          <w:szCs w:val="22"/>
        </w:rPr>
        <w:t xml:space="preserve">miejsc dla autokarów z zatoką do wysiadania służącego do obsługi </w:t>
      </w:r>
      <w:r w:rsidR="00027642" w:rsidRPr="00974831">
        <w:rPr>
          <w:rFonts w:cs="Times New Roman"/>
          <w:iCs/>
          <w:sz w:val="22"/>
          <w:szCs w:val="22"/>
        </w:rPr>
        <w:t>P</w:t>
      </w:r>
      <w:r w:rsidRPr="00974831">
        <w:rPr>
          <w:rFonts w:cs="Times New Roman"/>
          <w:iCs/>
          <w:sz w:val="22"/>
          <w:szCs w:val="22"/>
        </w:rPr>
        <w:t xml:space="preserve">arku </w:t>
      </w:r>
      <w:r w:rsidR="00027642" w:rsidRPr="00974831">
        <w:rPr>
          <w:rFonts w:cs="Times New Roman"/>
          <w:iCs/>
          <w:sz w:val="22"/>
          <w:szCs w:val="22"/>
        </w:rPr>
        <w:t>Wodnego</w:t>
      </w:r>
      <w:r w:rsidRPr="00974831">
        <w:rPr>
          <w:rFonts w:cs="Times New Roman"/>
          <w:iCs/>
          <w:sz w:val="22"/>
          <w:szCs w:val="22"/>
        </w:rPr>
        <w:t xml:space="preserve"> wraz z systemem zarządzania i</w:t>
      </w:r>
      <w:r w:rsidR="007156CC" w:rsidRPr="00974831">
        <w:rPr>
          <w:rFonts w:cs="Times New Roman"/>
          <w:iCs/>
          <w:sz w:val="22"/>
          <w:szCs w:val="22"/>
        </w:rPr>
        <w:t> </w:t>
      </w:r>
      <w:r w:rsidRPr="00974831">
        <w:rPr>
          <w:rFonts w:cs="Times New Roman"/>
          <w:iCs/>
          <w:sz w:val="22"/>
          <w:szCs w:val="22"/>
        </w:rPr>
        <w:t>dozoru.</w:t>
      </w:r>
      <w:r w:rsidR="00F62576" w:rsidRPr="00974831">
        <w:rPr>
          <w:rFonts w:cs="Times New Roman"/>
          <w:iCs/>
          <w:sz w:val="22"/>
          <w:szCs w:val="22"/>
        </w:rPr>
        <w:t xml:space="preserve"> </w:t>
      </w:r>
      <w:r w:rsidR="008B2304" w:rsidRPr="00974831">
        <w:rPr>
          <w:rFonts w:cs="Times New Roman"/>
          <w:iCs/>
          <w:sz w:val="22"/>
          <w:szCs w:val="22"/>
        </w:rPr>
        <w:br/>
      </w:r>
      <w:r w:rsidR="00F62576" w:rsidRPr="00974831">
        <w:rPr>
          <w:rFonts w:cs="Times New Roman"/>
          <w:color w:val="000000" w:themeColor="text1"/>
          <w:sz w:val="22"/>
          <w:szCs w:val="22"/>
        </w:rPr>
        <w:t>W przypadku zastosowania parkingu o układzie zamkniętym, kontrolowanym czy płatnym należy zintegrować go z ESOK w taki sposób, aby uprawnienia mogły być wydawane w ESOK i/lub opłaty przyjmowane w ESOK.</w:t>
      </w:r>
      <w:r w:rsidR="008B2304" w:rsidRPr="00974831">
        <w:rPr>
          <w:rFonts w:cs="Times New Roman"/>
          <w:color w:val="000000" w:themeColor="text1"/>
          <w:sz w:val="22"/>
          <w:szCs w:val="22"/>
        </w:rPr>
        <w:t xml:space="preserve"> </w:t>
      </w:r>
      <w:r w:rsidR="008B2304" w:rsidRPr="00974831">
        <w:rPr>
          <w:rFonts w:eastAsia="Times New Roman" w:cs="Times New Roman"/>
          <w:iCs/>
          <w:sz w:val="22"/>
          <w:szCs w:val="22"/>
        </w:rPr>
        <w:t>N</w:t>
      </w:r>
      <w:r w:rsidR="00F62576" w:rsidRPr="00974831">
        <w:rPr>
          <w:rFonts w:eastAsia="Times New Roman" w:cs="Times New Roman"/>
          <w:iCs/>
          <w:sz w:val="22"/>
          <w:szCs w:val="22"/>
        </w:rPr>
        <w:t xml:space="preserve">ależy przewidzieć możliwość współpracy systemu z systemami miejskimi. </w:t>
      </w:r>
    </w:p>
    <w:p w14:paraId="64E785C0" w14:textId="7BFB6357" w:rsidR="00F62576" w:rsidRPr="00974831" w:rsidRDefault="00F62576" w:rsidP="00AE6217">
      <w:pPr>
        <w:spacing w:after="0" w:line="240" w:lineRule="auto"/>
        <w:jc w:val="both"/>
        <w:rPr>
          <w:rFonts w:ascii="Times New Roman" w:hAnsi="Times New Roman" w:cs="Times New Roman"/>
          <w:iCs/>
        </w:rPr>
      </w:pPr>
    </w:p>
    <w:p w14:paraId="36AE97AA" w14:textId="279024B9" w:rsidR="00FE4995" w:rsidRPr="00974831" w:rsidRDefault="00835B35" w:rsidP="00AE6217">
      <w:pPr>
        <w:pStyle w:val="Standard"/>
        <w:rPr>
          <w:sz w:val="22"/>
          <w:szCs w:val="22"/>
        </w:rPr>
      </w:pPr>
      <w:r w:rsidRPr="00974831">
        <w:rPr>
          <w:sz w:val="22"/>
          <w:szCs w:val="22"/>
        </w:rPr>
        <w:t>Zamawiający oczekuje</w:t>
      </w:r>
      <w:r w:rsidR="00EC61B3" w:rsidRPr="00974831">
        <w:rPr>
          <w:sz w:val="22"/>
          <w:szCs w:val="22"/>
        </w:rPr>
        <w:t>,</w:t>
      </w:r>
      <w:r w:rsidRPr="00974831">
        <w:rPr>
          <w:sz w:val="22"/>
          <w:szCs w:val="22"/>
        </w:rPr>
        <w:t xml:space="preserve"> </w:t>
      </w:r>
      <w:r w:rsidR="003767DE" w:rsidRPr="00974831">
        <w:rPr>
          <w:sz w:val="22"/>
          <w:szCs w:val="22"/>
        </w:rPr>
        <w:t xml:space="preserve">że </w:t>
      </w:r>
      <w:r w:rsidR="004C0563" w:rsidRPr="00974831">
        <w:rPr>
          <w:sz w:val="22"/>
          <w:szCs w:val="22"/>
        </w:rPr>
        <w:t xml:space="preserve">10% miejsc parkingowych </w:t>
      </w:r>
      <w:r w:rsidR="00FE4995" w:rsidRPr="00974831">
        <w:rPr>
          <w:sz w:val="22"/>
          <w:szCs w:val="22"/>
        </w:rPr>
        <w:t>będą</w:t>
      </w:r>
      <w:r w:rsidR="00EC61B3" w:rsidRPr="00974831">
        <w:rPr>
          <w:sz w:val="22"/>
          <w:szCs w:val="22"/>
        </w:rPr>
        <w:t xml:space="preserve"> stanowić </w:t>
      </w:r>
      <w:proofErr w:type="spellStart"/>
      <w:r w:rsidR="004C0563" w:rsidRPr="00974831">
        <w:rPr>
          <w:sz w:val="22"/>
          <w:szCs w:val="22"/>
        </w:rPr>
        <w:t>carport</w:t>
      </w:r>
      <w:r w:rsidR="00EC61B3" w:rsidRPr="00974831">
        <w:rPr>
          <w:sz w:val="22"/>
          <w:szCs w:val="22"/>
        </w:rPr>
        <w:t>y</w:t>
      </w:r>
      <w:proofErr w:type="spellEnd"/>
      <w:r w:rsidR="00EC61B3" w:rsidRPr="00974831">
        <w:rPr>
          <w:sz w:val="22"/>
          <w:szCs w:val="22"/>
        </w:rPr>
        <w:t xml:space="preserve"> fotowoltaiczne wyposażone </w:t>
      </w:r>
      <w:r w:rsidR="00FE4995" w:rsidRPr="00974831">
        <w:rPr>
          <w:sz w:val="22"/>
          <w:szCs w:val="22"/>
        </w:rPr>
        <w:t>w</w:t>
      </w:r>
      <w:r w:rsidR="0041374D" w:rsidRPr="00974831">
        <w:rPr>
          <w:sz w:val="22"/>
          <w:szCs w:val="22"/>
        </w:rPr>
        <w:t xml:space="preserve"> minimum</w:t>
      </w:r>
      <w:r w:rsidR="00FE4995" w:rsidRPr="00974831">
        <w:rPr>
          <w:sz w:val="22"/>
          <w:szCs w:val="22"/>
        </w:rPr>
        <w:t xml:space="preserve">: </w:t>
      </w:r>
    </w:p>
    <w:p w14:paraId="720FAF33" w14:textId="3A1491B2" w:rsidR="00FE4995" w:rsidRPr="00974831" w:rsidRDefault="00974831" w:rsidP="00AE6217">
      <w:pPr>
        <w:pStyle w:val="Standard"/>
        <w:rPr>
          <w:sz w:val="22"/>
          <w:szCs w:val="22"/>
        </w:rPr>
      </w:pPr>
      <w:r w:rsidRPr="00974831">
        <w:rPr>
          <w:sz w:val="22"/>
          <w:szCs w:val="22"/>
        </w:rPr>
        <w:t xml:space="preserve">- </w:t>
      </w:r>
      <w:hyperlink r:id="rId13" w:history="1">
        <w:r w:rsidR="00FE4995" w:rsidRPr="00974831">
          <w:rPr>
            <w:sz w:val="22"/>
            <w:szCs w:val="22"/>
          </w:rPr>
          <w:t>ładowarki samochodowe</w:t>
        </w:r>
      </w:hyperlink>
      <w:r w:rsidR="00FE4995" w:rsidRPr="00974831">
        <w:rPr>
          <w:sz w:val="22"/>
          <w:szCs w:val="22"/>
        </w:rPr>
        <w:t>,</w:t>
      </w:r>
    </w:p>
    <w:p w14:paraId="5EC13089" w14:textId="4F16E796" w:rsidR="00FE4995" w:rsidRPr="00974831" w:rsidRDefault="00974831" w:rsidP="00AE6217">
      <w:pPr>
        <w:pStyle w:val="Standard"/>
        <w:rPr>
          <w:sz w:val="22"/>
          <w:szCs w:val="22"/>
        </w:rPr>
      </w:pPr>
      <w:r w:rsidRPr="00974831">
        <w:rPr>
          <w:sz w:val="22"/>
          <w:szCs w:val="22"/>
        </w:rPr>
        <w:t xml:space="preserve">- </w:t>
      </w:r>
      <w:r w:rsidR="00FE4995" w:rsidRPr="00974831">
        <w:rPr>
          <w:sz w:val="22"/>
          <w:szCs w:val="22"/>
        </w:rPr>
        <w:t>stanowiska do ładowania rowerów,</w:t>
      </w:r>
    </w:p>
    <w:p w14:paraId="346FDF19" w14:textId="4A4A8FBD" w:rsidR="00FE4995" w:rsidRPr="00974831" w:rsidRDefault="00974831" w:rsidP="00AE6217">
      <w:pPr>
        <w:pStyle w:val="Standard"/>
        <w:rPr>
          <w:sz w:val="22"/>
          <w:szCs w:val="22"/>
        </w:rPr>
      </w:pPr>
      <w:r w:rsidRPr="00974831">
        <w:rPr>
          <w:sz w:val="22"/>
          <w:szCs w:val="22"/>
        </w:rPr>
        <w:t xml:space="preserve">- </w:t>
      </w:r>
      <w:r w:rsidR="00FE4995" w:rsidRPr="00974831">
        <w:rPr>
          <w:sz w:val="22"/>
          <w:szCs w:val="22"/>
        </w:rPr>
        <w:t>stanowiska do ładowania hulajnóg,</w:t>
      </w:r>
    </w:p>
    <w:p w14:paraId="532522A3" w14:textId="77777777" w:rsidR="0041374D" w:rsidRDefault="0041374D" w:rsidP="00AE6217">
      <w:pPr>
        <w:spacing w:after="0" w:line="240" w:lineRule="auto"/>
        <w:jc w:val="both"/>
        <w:rPr>
          <w:rFonts w:ascii="Times New Roman" w:eastAsia="Times New Roman" w:hAnsi="Times New Roman" w:cs="Times New Roman"/>
          <w:iCs/>
          <w:lang w:eastAsia="pl-PL"/>
        </w:rPr>
      </w:pPr>
    </w:p>
    <w:p w14:paraId="6CB816DF" w14:textId="6BA38C1D" w:rsidR="0041374D" w:rsidRPr="00A17B85" w:rsidRDefault="0041374D" w:rsidP="00AE6217">
      <w:pPr>
        <w:pStyle w:val="Akapitzlist"/>
        <w:numPr>
          <w:ilvl w:val="0"/>
          <w:numId w:val="2"/>
        </w:numPr>
        <w:spacing w:after="0" w:line="240" w:lineRule="auto"/>
        <w:ind w:left="426" w:hanging="426"/>
        <w:jc w:val="both"/>
        <w:rPr>
          <w:rFonts w:ascii="Times New Roman" w:hAnsi="Times New Roman" w:cs="Times New Roman"/>
          <w:b/>
          <w:bCs/>
          <w:color w:val="000000" w:themeColor="text1"/>
        </w:rPr>
      </w:pPr>
      <w:r w:rsidRPr="00A17B85">
        <w:rPr>
          <w:rFonts w:ascii="Times New Roman" w:hAnsi="Times New Roman" w:cs="Times New Roman"/>
          <w:b/>
          <w:bCs/>
          <w:color w:val="000000" w:themeColor="text1"/>
        </w:rPr>
        <w:lastRenderedPageBreak/>
        <w:t>Miejsca postoju i serwisu dla kamperów</w:t>
      </w:r>
    </w:p>
    <w:p w14:paraId="6AD84911" w14:textId="563DF8E2" w:rsidR="00835B35" w:rsidRPr="00FE4995" w:rsidRDefault="0041374D" w:rsidP="00AE6217">
      <w:pPr>
        <w:spacing w:after="0" w:line="240" w:lineRule="auto"/>
        <w:jc w:val="both"/>
        <w:rPr>
          <w:rFonts w:ascii="Times New Roman" w:eastAsia="Times New Roman" w:hAnsi="Times New Roman" w:cs="Times New Roman"/>
          <w:iCs/>
          <w:lang w:eastAsia="pl-PL"/>
        </w:rPr>
      </w:pPr>
      <w:r w:rsidRPr="009E2147">
        <w:rPr>
          <w:rFonts w:ascii="Times New Roman" w:hAnsi="Times New Roman" w:cs="Times New Roman"/>
          <w:iCs/>
        </w:rPr>
        <w:t>Zamawiający oczekuje</w:t>
      </w:r>
      <w:r>
        <w:rPr>
          <w:rFonts w:ascii="Times New Roman" w:eastAsia="Times New Roman" w:hAnsi="Times New Roman" w:cs="Times New Roman"/>
          <w:iCs/>
          <w:lang w:eastAsia="pl-PL"/>
        </w:rPr>
        <w:t xml:space="preserve"> </w:t>
      </w:r>
      <w:r w:rsidR="00FA2C48" w:rsidRPr="00FE4995">
        <w:rPr>
          <w:rFonts w:ascii="Times New Roman" w:eastAsia="Times New Roman" w:hAnsi="Times New Roman" w:cs="Times New Roman"/>
          <w:iCs/>
          <w:lang w:eastAsia="pl-PL"/>
        </w:rPr>
        <w:t>zaprojektowani</w:t>
      </w:r>
      <w:r>
        <w:rPr>
          <w:rFonts w:ascii="Times New Roman" w:eastAsia="Times New Roman" w:hAnsi="Times New Roman" w:cs="Times New Roman"/>
          <w:iCs/>
          <w:lang w:eastAsia="pl-PL"/>
        </w:rPr>
        <w:t>a</w:t>
      </w:r>
      <w:r w:rsidR="00FA2C48" w:rsidRPr="00FE4995">
        <w:rPr>
          <w:rFonts w:ascii="Times New Roman" w:eastAsia="Times New Roman" w:hAnsi="Times New Roman" w:cs="Times New Roman"/>
          <w:iCs/>
          <w:lang w:eastAsia="pl-PL"/>
        </w:rPr>
        <w:t xml:space="preserve"> </w:t>
      </w:r>
      <w:r>
        <w:rPr>
          <w:rFonts w:ascii="Times New Roman" w:eastAsia="Times New Roman" w:hAnsi="Times New Roman" w:cs="Times New Roman"/>
          <w:iCs/>
          <w:lang w:eastAsia="pl-PL"/>
        </w:rPr>
        <w:t xml:space="preserve">strefy </w:t>
      </w:r>
      <w:r w:rsidR="00237B5C" w:rsidRPr="00FE4995">
        <w:rPr>
          <w:rFonts w:ascii="Times New Roman" w:eastAsia="Times New Roman" w:hAnsi="Times New Roman" w:cs="Times New Roman"/>
          <w:iCs/>
          <w:lang w:eastAsia="pl-PL"/>
        </w:rPr>
        <w:t xml:space="preserve">dla </w:t>
      </w:r>
      <w:r w:rsidR="00AA1799" w:rsidRPr="00FE4995">
        <w:rPr>
          <w:rFonts w:ascii="Times New Roman" w:eastAsia="Times New Roman" w:hAnsi="Times New Roman" w:cs="Times New Roman"/>
          <w:iCs/>
          <w:lang w:eastAsia="pl-PL"/>
        </w:rPr>
        <w:t>kamperów</w:t>
      </w:r>
      <w:r w:rsidR="00B40F5D" w:rsidRPr="00FE4995">
        <w:rPr>
          <w:rFonts w:ascii="Times New Roman" w:eastAsia="Times New Roman" w:hAnsi="Times New Roman" w:cs="Times New Roman"/>
          <w:iCs/>
          <w:lang w:eastAsia="pl-PL"/>
        </w:rPr>
        <w:t xml:space="preserve"> wyposażonego w punkt serwisowy</w:t>
      </w:r>
      <w:r w:rsidR="00237B5C" w:rsidRPr="00FE4995">
        <w:rPr>
          <w:rFonts w:ascii="Times New Roman" w:eastAsia="Times New Roman" w:hAnsi="Times New Roman" w:cs="Times New Roman"/>
          <w:iCs/>
          <w:lang w:eastAsia="pl-PL"/>
        </w:rPr>
        <w:t xml:space="preserve"> </w:t>
      </w:r>
      <w:r w:rsidR="00B40F5D" w:rsidRPr="00FE4995">
        <w:rPr>
          <w:rFonts w:ascii="Times New Roman" w:eastAsia="Times New Roman" w:hAnsi="Times New Roman" w:cs="Times New Roman"/>
          <w:iCs/>
          <w:lang w:eastAsia="pl-PL"/>
        </w:rPr>
        <w:t xml:space="preserve">(10x10m) oraz </w:t>
      </w:r>
      <w:r>
        <w:rPr>
          <w:rFonts w:ascii="Times New Roman" w:eastAsia="Times New Roman" w:hAnsi="Times New Roman" w:cs="Times New Roman"/>
          <w:iCs/>
          <w:lang w:eastAsia="pl-PL"/>
        </w:rPr>
        <w:t xml:space="preserve">minimum </w:t>
      </w:r>
      <w:r w:rsidR="00B40F5D" w:rsidRPr="00FE4995">
        <w:rPr>
          <w:rFonts w:ascii="Times New Roman" w:eastAsia="Times New Roman" w:hAnsi="Times New Roman" w:cs="Times New Roman"/>
          <w:iCs/>
          <w:lang w:eastAsia="pl-PL"/>
        </w:rPr>
        <w:t>5 stanowisk postojowych (każde 6x10m)</w:t>
      </w:r>
      <w:r>
        <w:rPr>
          <w:rFonts w:ascii="Times New Roman" w:eastAsia="Times New Roman" w:hAnsi="Times New Roman" w:cs="Times New Roman"/>
          <w:iCs/>
          <w:lang w:eastAsia="pl-PL"/>
        </w:rPr>
        <w:t xml:space="preserve"> z dostępem do opomiarowanych mediów</w:t>
      </w:r>
      <w:r w:rsidR="00B40F5D" w:rsidRPr="00FE4995">
        <w:rPr>
          <w:rFonts w:ascii="Times New Roman" w:eastAsia="Times New Roman" w:hAnsi="Times New Roman" w:cs="Times New Roman"/>
          <w:iCs/>
          <w:lang w:eastAsia="pl-PL"/>
        </w:rPr>
        <w:t>.</w:t>
      </w:r>
      <w:r w:rsidR="00942539" w:rsidRPr="00FE4995">
        <w:rPr>
          <w:rFonts w:ascii="Times New Roman" w:eastAsia="Times New Roman" w:hAnsi="Times New Roman" w:cs="Times New Roman"/>
          <w:iCs/>
          <w:lang w:eastAsia="pl-PL"/>
        </w:rPr>
        <w:t xml:space="preserve"> </w:t>
      </w:r>
    </w:p>
    <w:p w14:paraId="4A22E8FA" w14:textId="77777777" w:rsidR="00835B35" w:rsidRPr="00B516FC" w:rsidRDefault="00835B35" w:rsidP="00AE6217">
      <w:pPr>
        <w:spacing w:after="0" w:line="240" w:lineRule="auto"/>
        <w:jc w:val="both"/>
        <w:rPr>
          <w:rFonts w:ascii="Times New Roman" w:eastAsia="Times New Roman" w:hAnsi="Times New Roman" w:cs="Times New Roman"/>
          <w:b/>
          <w:bCs/>
          <w:iCs/>
          <w:lang w:eastAsia="pl-PL"/>
        </w:rPr>
      </w:pPr>
    </w:p>
    <w:p w14:paraId="3850A83F" w14:textId="4B747D04" w:rsidR="00835B35" w:rsidRPr="00B516FC" w:rsidRDefault="00835B35" w:rsidP="00AE6217">
      <w:pPr>
        <w:pStyle w:val="Akapitzlist"/>
        <w:numPr>
          <w:ilvl w:val="0"/>
          <w:numId w:val="36"/>
        </w:numPr>
        <w:spacing w:after="0" w:line="240" w:lineRule="auto"/>
        <w:jc w:val="both"/>
        <w:rPr>
          <w:rFonts w:ascii="Times New Roman" w:eastAsia="Times New Roman" w:hAnsi="Times New Roman" w:cs="Times New Roman"/>
          <w:b/>
          <w:lang w:eastAsia="pl-PL"/>
        </w:rPr>
      </w:pPr>
      <w:r w:rsidRPr="00B516FC">
        <w:rPr>
          <w:rFonts w:ascii="Times New Roman" w:eastAsia="Times New Roman" w:hAnsi="Times New Roman" w:cs="Times New Roman"/>
          <w:b/>
          <w:lang w:eastAsia="pl-PL"/>
        </w:rPr>
        <w:t xml:space="preserve">Maksymalny planowany koszt inwestycji dla Zadania </w:t>
      </w:r>
    </w:p>
    <w:p w14:paraId="7C0FA851" w14:textId="5AC719D6" w:rsidR="00A90FC4" w:rsidRPr="0032521B" w:rsidRDefault="00835B35" w:rsidP="00AE6217">
      <w:pPr>
        <w:spacing w:after="0" w:line="240" w:lineRule="auto"/>
        <w:jc w:val="both"/>
        <w:rPr>
          <w:rFonts w:ascii="Times New Roman" w:eastAsia="Times New Roman" w:hAnsi="Times New Roman" w:cs="Times New Roman"/>
          <w:b/>
          <w:lang w:eastAsia="pl-PL"/>
        </w:rPr>
      </w:pPr>
      <w:r w:rsidRPr="0032521B">
        <w:rPr>
          <w:rFonts w:ascii="Times New Roman" w:eastAsia="Times New Roman" w:hAnsi="Times New Roman" w:cs="Times New Roman"/>
          <w:iCs/>
          <w:lang w:eastAsia="pl-PL"/>
        </w:rPr>
        <w:t>Maksy</w:t>
      </w:r>
      <w:r w:rsidR="00027642" w:rsidRPr="0032521B">
        <w:rPr>
          <w:rFonts w:ascii="Times New Roman" w:eastAsia="Times New Roman" w:hAnsi="Times New Roman" w:cs="Times New Roman"/>
          <w:iCs/>
          <w:lang w:eastAsia="pl-PL"/>
        </w:rPr>
        <w:t>m</w:t>
      </w:r>
      <w:r w:rsidRPr="0032521B">
        <w:rPr>
          <w:rFonts w:ascii="Times New Roman" w:eastAsia="Times New Roman" w:hAnsi="Times New Roman" w:cs="Times New Roman"/>
          <w:iCs/>
          <w:lang w:eastAsia="pl-PL"/>
        </w:rPr>
        <w:t xml:space="preserve">alny planowany koszt budowy </w:t>
      </w:r>
      <w:r w:rsidR="009B49C5" w:rsidRPr="0032521B">
        <w:rPr>
          <w:rFonts w:ascii="Times New Roman" w:eastAsia="Times New Roman" w:hAnsi="Times New Roman" w:cs="Times New Roman"/>
          <w:iCs/>
          <w:lang w:eastAsia="pl-PL"/>
        </w:rPr>
        <w:t xml:space="preserve">Parku Wodnego </w:t>
      </w:r>
      <w:r w:rsidRPr="0032521B">
        <w:rPr>
          <w:rFonts w:ascii="Times New Roman" w:eastAsia="Times New Roman" w:hAnsi="Times New Roman" w:cs="Times New Roman"/>
          <w:iCs/>
          <w:lang w:eastAsia="pl-PL"/>
        </w:rPr>
        <w:t xml:space="preserve">z parkingiem </w:t>
      </w:r>
      <w:r w:rsidR="009E1707" w:rsidRPr="0032521B">
        <w:rPr>
          <w:rFonts w:ascii="Times New Roman" w:eastAsia="Times New Roman" w:hAnsi="Times New Roman" w:cs="Times New Roman"/>
          <w:iCs/>
          <w:lang w:eastAsia="pl-PL"/>
        </w:rPr>
        <w:t xml:space="preserve">oraz zagospodarowaniem terenu </w:t>
      </w:r>
      <w:r w:rsidRPr="0032521B">
        <w:rPr>
          <w:rFonts w:ascii="Times New Roman" w:eastAsia="Times New Roman" w:hAnsi="Times New Roman" w:cs="Times New Roman"/>
          <w:iCs/>
          <w:lang w:eastAsia="pl-PL"/>
        </w:rPr>
        <w:t>obejmujący całkowity koszt robót budowlanych</w:t>
      </w:r>
      <w:r w:rsidR="00942539" w:rsidRPr="0032521B">
        <w:rPr>
          <w:rFonts w:ascii="Times New Roman" w:eastAsia="Times New Roman" w:hAnsi="Times New Roman" w:cs="Times New Roman"/>
          <w:iCs/>
          <w:lang w:eastAsia="pl-PL"/>
        </w:rPr>
        <w:t xml:space="preserve"> </w:t>
      </w:r>
      <w:r w:rsidR="00643ACB" w:rsidRPr="0032521B">
        <w:rPr>
          <w:rFonts w:ascii="Times New Roman" w:eastAsia="Times New Roman" w:hAnsi="Times New Roman" w:cs="Times New Roman"/>
          <w:iCs/>
          <w:lang w:eastAsia="pl-PL"/>
        </w:rPr>
        <w:t xml:space="preserve">dla </w:t>
      </w:r>
      <w:r w:rsidR="00643ACB" w:rsidRPr="0032521B">
        <w:rPr>
          <w:rFonts w:ascii="Times New Roman" w:eastAsia="Times New Roman" w:hAnsi="Times New Roman" w:cs="Times New Roman"/>
          <w:bCs/>
          <w:iCs/>
          <w:lang w:eastAsia="pl-PL"/>
        </w:rPr>
        <w:t>Etapu I</w:t>
      </w:r>
      <w:r w:rsidR="00E4732D" w:rsidRPr="0032521B">
        <w:rPr>
          <w:rFonts w:ascii="Times New Roman" w:eastAsia="Times New Roman" w:hAnsi="Times New Roman" w:cs="Times New Roman"/>
          <w:bCs/>
          <w:iCs/>
          <w:lang w:eastAsia="pl-PL"/>
        </w:rPr>
        <w:t xml:space="preserve"> </w:t>
      </w:r>
      <w:r w:rsidR="00643ACB" w:rsidRPr="0032521B">
        <w:rPr>
          <w:rFonts w:ascii="Times New Roman" w:eastAsia="Times New Roman" w:hAnsi="Times New Roman" w:cs="Times New Roman"/>
          <w:iCs/>
          <w:lang w:eastAsia="pl-PL"/>
        </w:rPr>
        <w:t>(opisan</w:t>
      </w:r>
      <w:r w:rsidR="0032521B" w:rsidRPr="0032521B">
        <w:rPr>
          <w:rFonts w:ascii="Times New Roman" w:eastAsia="Times New Roman" w:hAnsi="Times New Roman" w:cs="Times New Roman"/>
          <w:iCs/>
          <w:lang w:eastAsia="pl-PL"/>
        </w:rPr>
        <w:t>ego</w:t>
      </w:r>
      <w:r w:rsidR="00643ACB" w:rsidRPr="0032521B">
        <w:rPr>
          <w:rFonts w:ascii="Times New Roman" w:eastAsia="Times New Roman" w:hAnsi="Times New Roman" w:cs="Times New Roman"/>
          <w:iCs/>
          <w:lang w:eastAsia="pl-PL"/>
        </w:rPr>
        <w:t xml:space="preserve"> w </w:t>
      </w:r>
      <w:r w:rsidR="0032521B" w:rsidRPr="0032521B">
        <w:rPr>
          <w:rFonts w:ascii="Times New Roman" w:eastAsia="Times New Roman" w:hAnsi="Times New Roman" w:cs="Times New Roman"/>
          <w:iCs/>
          <w:lang w:eastAsia="pl-PL"/>
        </w:rPr>
        <w:t>punkcie</w:t>
      </w:r>
      <w:r w:rsidR="00643ACB" w:rsidRPr="0032521B">
        <w:rPr>
          <w:rFonts w:ascii="Times New Roman" w:eastAsia="Times New Roman" w:hAnsi="Times New Roman" w:cs="Times New Roman"/>
          <w:iCs/>
          <w:lang w:eastAsia="pl-PL"/>
        </w:rPr>
        <w:t xml:space="preserve"> </w:t>
      </w:r>
      <w:r w:rsidR="00643ACB" w:rsidRPr="0032521B">
        <w:rPr>
          <w:rFonts w:ascii="Times New Roman" w:eastAsia="Times New Roman" w:hAnsi="Times New Roman" w:cs="Times New Roman"/>
          <w:b/>
          <w:bCs/>
          <w:iCs/>
          <w:lang w:eastAsia="pl-PL"/>
        </w:rPr>
        <w:t>I</w:t>
      </w:r>
      <w:r w:rsidR="00643ACB" w:rsidRPr="0032521B">
        <w:rPr>
          <w:rFonts w:ascii="Times New Roman" w:eastAsia="Times New Roman" w:hAnsi="Times New Roman" w:cs="Times New Roman"/>
          <w:iCs/>
          <w:lang w:eastAsia="pl-PL"/>
        </w:rPr>
        <w:t xml:space="preserve"> </w:t>
      </w:r>
      <w:r w:rsidR="0032521B" w:rsidRPr="0032521B">
        <w:rPr>
          <w:rFonts w:ascii="Times New Roman" w:eastAsia="Times New Roman" w:hAnsi="Times New Roman" w:cs="Times New Roman"/>
          <w:b/>
          <w:lang w:eastAsia="pl-PL"/>
        </w:rPr>
        <w:t>Ogólny opis przedmiotu zamówienia w zakresie Zadania</w:t>
      </w:r>
      <w:r w:rsidR="0032521B">
        <w:rPr>
          <w:rFonts w:ascii="Times New Roman" w:eastAsia="Times New Roman" w:hAnsi="Times New Roman" w:cs="Times New Roman"/>
          <w:iCs/>
          <w:lang w:eastAsia="pl-PL"/>
        </w:rPr>
        <w:t>)</w:t>
      </w:r>
      <w:r w:rsidR="00643ACB">
        <w:rPr>
          <w:rFonts w:ascii="Times New Roman" w:eastAsia="Times New Roman" w:hAnsi="Times New Roman" w:cs="Times New Roman"/>
          <w:iCs/>
          <w:lang w:eastAsia="pl-PL"/>
        </w:rPr>
        <w:t xml:space="preserve"> </w:t>
      </w:r>
      <w:r w:rsidR="00E22A4B" w:rsidRPr="00B516FC">
        <w:rPr>
          <w:rFonts w:ascii="Times New Roman" w:eastAsia="Times New Roman" w:hAnsi="Times New Roman" w:cs="Times New Roman"/>
          <w:iCs/>
          <w:lang w:eastAsia="pl-PL"/>
        </w:rPr>
        <w:t>szacowany na dzień składania ofert</w:t>
      </w:r>
      <w:r w:rsidRPr="00B516FC">
        <w:rPr>
          <w:rFonts w:ascii="Times New Roman" w:eastAsia="Times New Roman" w:hAnsi="Times New Roman" w:cs="Times New Roman"/>
          <w:iCs/>
          <w:lang w:eastAsia="pl-PL"/>
        </w:rPr>
        <w:t xml:space="preserve"> nie przekroczy</w:t>
      </w:r>
      <w:r w:rsidRPr="00B516FC">
        <w:rPr>
          <w:rFonts w:ascii="Times New Roman" w:eastAsia="Times New Roman" w:hAnsi="Times New Roman" w:cs="Times New Roman"/>
          <w:b/>
          <w:bCs/>
          <w:iCs/>
          <w:lang w:eastAsia="pl-PL"/>
        </w:rPr>
        <w:t xml:space="preserve"> </w:t>
      </w:r>
      <w:r w:rsidR="0027328E" w:rsidRPr="00B516FC">
        <w:rPr>
          <w:rFonts w:ascii="Times New Roman" w:eastAsia="Times New Roman" w:hAnsi="Times New Roman" w:cs="Times New Roman"/>
          <w:b/>
          <w:bCs/>
          <w:iCs/>
          <w:lang w:eastAsia="pl-PL"/>
        </w:rPr>
        <w:t>2</w:t>
      </w:r>
      <w:r w:rsidR="001D697C" w:rsidRPr="00B516FC">
        <w:rPr>
          <w:rFonts w:ascii="Times New Roman" w:eastAsia="Times New Roman" w:hAnsi="Times New Roman" w:cs="Times New Roman"/>
          <w:b/>
          <w:bCs/>
          <w:iCs/>
          <w:lang w:eastAsia="pl-PL"/>
        </w:rPr>
        <w:t>58</w:t>
      </w:r>
      <w:r w:rsidR="0027328E" w:rsidRPr="00B516FC">
        <w:rPr>
          <w:rFonts w:ascii="Times New Roman" w:eastAsia="Times New Roman" w:hAnsi="Times New Roman" w:cs="Times New Roman"/>
          <w:b/>
          <w:bCs/>
          <w:iCs/>
          <w:lang w:eastAsia="pl-PL"/>
        </w:rPr>
        <w:t> </w:t>
      </w:r>
      <w:r w:rsidR="009B49C5" w:rsidRPr="00B516FC">
        <w:rPr>
          <w:rFonts w:ascii="Times New Roman" w:eastAsia="Times New Roman" w:hAnsi="Times New Roman" w:cs="Times New Roman"/>
          <w:b/>
          <w:bCs/>
          <w:iCs/>
          <w:lang w:eastAsia="pl-PL"/>
        </w:rPr>
        <w:t>3</w:t>
      </w:r>
      <w:r w:rsidR="0027328E" w:rsidRPr="00B516FC">
        <w:rPr>
          <w:rFonts w:ascii="Times New Roman" w:eastAsia="Times New Roman" w:hAnsi="Times New Roman" w:cs="Times New Roman"/>
          <w:b/>
          <w:bCs/>
          <w:iCs/>
          <w:lang w:eastAsia="pl-PL"/>
        </w:rPr>
        <w:t xml:space="preserve">00 000,00 </w:t>
      </w:r>
      <w:r w:rsidRPr="00B516FC">
        <w:rPr>
          <w:rFonts w:ascii="Times New Roman" w:eastAsia="Times New Roman" w:hAnsi="Times New Roman" w:cs="Times New Roman"/>
          <w:b/>
          <w:bCs/>
          <w:iCs/>
          <w:lang w:eastAsia="pl-PL"/>
        </w:rPr>
        <w:t>zł/</w:t>
      </w:r>
      <w:r w:rsidR="00A619C4" w:rsidRPr="00B516FC">
        <w:rPr>
          <w:rFonts w:ascii="Times New Roman" w:eastAsia="Times New Roman" w:hAnsi="Times New Roman" w:cs="Times New Roman"/>
          <w:b/>
          <w:bCs/>
          <w:iCs/>
          <w:lang w:eastAsia="pl-PL"/>
        </w:rPr>
        <w:t xml:space="preserve"> </w:t>
      </w:r>
      <w:r w:rsidRPr="00B516FC">
        <w:rPr>
          <w:rFonts w:ascii="Times New Roman" w:eastAsia="Times New Roman" w:hAnsi="Times New Roman" w:cs="Times New Roman"/>
          <w:b/>
          <w:bCs/>
          <w:iCs/>
          <w:lang w:eastAsia="pl-PL"/>
        </w:rPr>
        <w:t>brutto</w:t>
      </w:r>
      <w:r w:rsidR="00D06F14" w:rsidRPr="00B516FC">
        <w:rPr>
          <w:rFonts w:ascii="Times New Roman" w:eastAsia="Times New Roman" w:hAnsi="Times New Roman" w:cs="Times New Roman"/>
          <w:b/>
          <w:bCs/>
          <w:iCs/>
          <w:lang w:eastAsia="pl-PL"/>
        </w:rPr>
        <w:t>.</w:t>
      </w:r>
      <w:r w:rsidRPr="00027642">
        <w:rPr>
          <w:rFonts w:ascii="Times New Roman" w:eastAsia="Times New Roman" w:hAnsi="Times New Roman" w:cs="Times New Roman"/>
          <w:b/>
          <w:bCs/>
          <w:iCs/>
          <w:lang w:eastAsia="pl-PL"/>
        </w:rPr>
        <w:t xml:space="preserve"> </w:t>
      </w:r>
    </w:p>
    <w:p w14:paraId="2B5FE030" w14:textId="1AAEAAB7" w:rsidR="0072458B" w:rsidRPr="00B516FC" w:rsidRDefault="00306E32" w:rsidP="00AE6217">
      <w:pPr>
        <w:spacing w:after="0" w:line="240" w:lineRule="auto"/>
        <w:jc w:val="both"/>
        <w:rPr>
          <w:rFonts w:ascii="Times New Roman" w:eastAsia="Times New Roman" w:hAnsi="Times New Roman" w:cs="Times New Roman"/>
          <w:iCs/>
          <w:lang w:eastAsia="pl-PL"/>
        </w:rPr>
      </w:pPr>
      <w:r>
        <w:rPr>
          <w:rFonts w:ascii="Times New Roman" w:eastAsia="Times New Roman" w:hAnsi="Times New Roman" w:cs="Times New Roman"/>
          <w:iCs/>
          <w:lang w:eastAsia="pl-PL"/>
        </w:rPr>
        <w:t xml:space="preserve">W ramach przedmiotu umowy należy wykonać </w:t>
      </w:r>
      <w:r w:rsidR="0072458B" w:rsidRPr="00B516FC">
        <w:rPr>
          <w:rFonts w:ascii="Times New Roman" w:eastAsia="Times New Roman" w:hAnsi="Times New Roman" w:cs="Times New Roman"/>
          <w:iCs/>
          <w:lang w:eastAsia="pl-PL"/>
        </w:rPr>
        <w:t>oddzielne kosztorys</w:t>
      </w:r>
      <w:r w:rsidR="0072458B">
        <w:rPr>
          <w:rFonts w:ascii="Times New Roman" w:eastAsia="Times New Roman" w:hAnsi="Times New Roman" w:cs="Times New Roman"/>
          <w:iCs/>
          <w:lang w:eastAsia="pl-PL"/>
        </w:rPr>
        <w:t>y</w:t>
      </w:r>
      <w:r w:rsidR="0072458B" w:rsidRPr="00B516FC">
        <w:rPr>
          <w:rFonts w:ascii="Times New Roman" w:eastAsia="Times New Roman" w:hAnsi="Times New Roman" w:cs="Times New Roman"/>
          <w:iCs/>
          <w:lang w:eastAsia="pl-PL"/>
        </w:rPr>
        <w:t xml:space="preserve">, </w:t>
      </w:r>
      <w:r w:rsidR="0072458B">
        <w:rPr>
          <w:rFonts w:ascii="Times New Roman" w:eastAsia="Times New Roman" w:hAnsi="Times New Roman" w:cs="Times New Roman"/>
          <w:iCs/>
          <w:lang w:eastAsia="pl-PL"/>
        </w:rPr>
        <w:t xml:space="preserve">przewidzieć niezależną </w:t>
      </w:r>
      <w:r w:rsidR="0072458B" w:rsidRPr="00B516FC">
        <w:rPr>
          <w:rFonts w:ascii="Times New Roman" w:eastAsia="Times New Roman" w:hAnsi="Times New Roman" w:cs="Times New Roman"/>
          <w:iCs/>
          <w:lang w:eastAsia="pl-PL"/>
        </w:rPr>
        <w:t>realizacj</w:t>
      </w:r>
      <w:r w:rsidR="0072458B">
        <w:rPr>
          <w:rFonts w:ascii="Times New Roman" w:eastAsia="Times New Roman" w:hAnsi="Times New Roman" w:cs="Times New Roman"/>
          <w:iCs/>
          <w:lang w:eastAsia="pl-PL"/>
        </w:rPr>
        <w:t>ę</w:t>
      </w:r>
      <w:r w:rsidR="0072458B" w:rsidRPr="00B516FC">
        <w:rPr>
          <w:rFonts w:ascii="Times New Roman" w:eastAsia="Times New Roman" w:hAnsi="Times New Roman" w:cs="Times New Roman"/>
          <w:iCs/>
          <w:lang w:eastAsia="pl-PL"/>
        </w:rPr>
        <w:t xml:space="preserve"> i funkcjonowanie w okresie eksploatacji</w:t>
      </w:r>
      <w:r>
        <w:rPr>
          <w:rFonts w:ascii="Times New Roman" w:eastAsia="Times New Roman" w:hAnsi="Times New Roman" w:cs="Times New Roman"/>
          <w:iCs/>
          <w:lang w:eastAsia="pl-PL"/>
        </w:rPr>
        <w:t xml:space="preserve"> całego obiektu (Etap I </w:t>
      </w:r>
      <w:proofErr w:type="spellStart"/>
      <w:r>
        <w:rPr>
          <w:rFonts w:ascii="Times New Roman" w:eastAsia="Times New Roman" w:hAnsi="Times New Roman" w:cs="Times New Roman"/>
          <w:iCs/>
          <w:lang w:eastAsia="pl-PL"/>
        </w:rPr>
        <w:t>i</w:t>
      </w:r>
      <w:proofErr w:type="spellEnd"/>
      <w:r>
        <w:rPr>
          <w:rFonts w:ascii="Times New Roman" w:eastAsia="Times New Roman" w:hAnsi="Times New Roman" w:cs="Times New Roman"/>
          <w:iCs/>
          <w:lang w:eastAsia="pl-PL"/>
        </w:rPr>
        <w:t xml:space="preserve"> II).</w:t>
      </w:r>
    </w:p>
    <w:p w14:paraId="54506913" w14:textId="77777777" w:rsidR="00835B35" w:rsidRPr="00027642" w:rsidRDefault="00835B35" w:rsidP="00AE6217">
      <w:pPr>
        <w:spacing w:after="0" w:line="240" w:lineRule="auto"/>
        <w:jc w:val="both"/>
        <w:rPr>
          <w:rFonts w:ascii="Times New Roman" w:eastAsia="Times New Roman" w:hAnsi="Times New Roman" w:cs="Times New Roman"/>
          <w:iCs/>
          <w:lang w:eastAsia="pl-PL"/>
        </w:rPr>
      </w:pPr>
    </w:p>
    <w:p w14:paraId="2F09C201" w14:textId="252BF024" w:rsidR="00835B35" w:rsidRPr="009E2147" w:rsidRDefault="00835B35" w:rsidP="00AE6217">
      <w:pPr>
        <w:pStyle w:val="Akapitzlist"/>
        <w:numPr>
          <w:ilvl w:val="0"/>
          <w:numId w:val="36"/>
        </w:numPr>
        <w:spacing w:after="0" w:line="240" w:lineRule="auto"/>
        <w:jc w:val="both"/>
        <w:rPr>
          <w:rFonts w:ascii="Times New Roman" w:eastAsia="Times New Roman" w:hAnsi="Times New Roman" w:cs="Times New Roman"/>
          <w:b/>
          <w:lang w:eastAsia="pl-PL"/>
        </w:rPr>
      </w:pPr>
      <w:r w:rsidRPr="00027642">
        <w:rPr>
          <w:rFonts w:ascii="Times New Roman" w:eastAsia="Times New Roman" w:hAnsi="Times New Roman" w:cs="Times New Roman"/>
          <w:b/>
          <w:lang w:eastAsia="pl-PL"/>
        </w:rPr>
        <w:t>Załączniki</w:t>
      </w:r>
    </w:p>
    <w:p w14:paraId="42911D23" w14:textId="77777777" w:rsidR="004033DD" w:rsidRDefault="003A69EF" w:rsidP="00AE6217">
      <w:pPr>
        <w:spacing w:after="0" w:line="240" w:lineRule="auto"/>
        <w:jc w:val="both"/>
        <w:rPr>
          <w:rFonts w:ascii="Times New Roman" w:eastAsia="Times New Roman" w:hAnsi="Times New Roman" w:cs="Times New Roman"/>
          <w:iCs/>
          <w:lang w:eastAsia="pl-PL"/>
        </w:rPr>
      </w:pPr>
      <w:r>
        <w:rPr>
          <w:rFonts w:ascii="Times New Roman" w:eastAsia="Times New Roman" w:hAnsi="Times New Roman" w:cs="Times New Roman"/>
          <w:iCs/>
          <w:lang w:eastAsia="pl-PL"/>
        </w:rPr>
        <w:t xml:space="preserve">Załącznik nr </w:t>
      </w:r>
      <w:r w:rsidR="0044430C">
        <w:rPr>
          <w:rFonts w:ascii="Times New Roman" w:eastAsia="Times New Roman" w:hAnsi="Times New Roman" w:cs="Times New Roman"/>
          <w:iCs/>
          <w:lang w:eastAsia="pl-PL"/>
        </w:rPr>
        <w:t>1</w:t>
      </w:r>
      <w:r>
        <w:rPr>
          <w:rFonts w:ascii="Times New Roman" w:eastAsia="Times New Roman" w:hAnsi="Times New Roman" w:cs="Times New Roman"/>
          <w:iCs/>
          <w:lang w:eastAsia="pl-PL"/>
        </w:rPr>
        <w:t xml:space="preserve">- Zestawienie powierzchni </w:t>
      </w:r>
      <w:r w:rsidR="0044430C">
        <w:rPr>
          <w:rFonts w:ascii="Times New Roman" w:eastAsia="Times New Roman" w:hAnsi="Times New Roman" w:cs="Times New Roman"/>
          <w:iCs/>
          <w:lang w:eastAsia="pl-PL"/>
        </w:rPr>
        <w:t xml:space="preserve">obiektu </w:t>
      </w:r>
    </w:p>
    <w:p w14:paraId="1AD8AC0E" w14:textId="750B0379" w:rsidR="0044430C" w:rsidRPr="00027642" w:rsidRDefault="0044430C" w:rsidP="00AE6217">
      <w:pPr>
        <w:spacing w:after="0" w:line="240" w:lineRule="auto"/>
        <w:jc w:val="both"/>
        <w:rPr>
          <w:rFonts w:ascii="Times New Roman" w:eastAsia="Times New Roman" w:hAnsi="Times New Roman" w:cs="Times New Roman"/>
          <w:iCs/>
          <w:lang w:eastAsia="pl-PL"/>
        </w:rPr>
      </w:pPr>
      <w:r>
        <w:rPr>
          <w:rFonts w:ascii="Times New Roman" w:eastAsia="Times New Roman" w:hAnsi="Times New Roman" w:cs="Times New Roman"/>
          <w:iCs/>
          <w:lang w:eastAsia="pl-PL"/>
        </w:rPr>
        <w:t>Załącznik nr 2- Zestawienie powierzchni stref basenowych</w:t>
      </w:r>
    </w:p>
    <w:p w14:paraId="2AC06167" w14:textId="0919D45D" w:rsidR="0044430C" w:rsidRPr="00027642" w:rsidRDefault="0044430C" w:rsidP="00AE6217">
      <w:pPr>
        <w:tabs>
          <w:tab w:val="left" w:pos="7512"/>
        </w:tabs>
        <w:spacing w:after="0" w:line="240" w:lineRule="auto"/>
        <w:jc w:val="both"/>
        <w:rPr>
          <w:rFonts w:ascii="Times New Roman" w:eastAsia="Times New Roman" w:hAnsi="Times New Roman" w:cs="Times New Roman"/>
          <w:iCs/>
          <w:lang w:eastAsia="pl-PL"/>
        </w:rPr>
      </w:pPr>
      <w:r>
        <w:rPr>
          <w:rFonts w:ascii="Times New Roman" w:eastAsia="Times New Roman" w:hAnsi="Times New Roman" w:cs="Times New Roman"/>
          <w:iCs/>
          <w:lang w:eastAsia="pl-PL"/>
        </w:rPr>
        <w:t>Załącznik nr 3- Zbiorcze zestawienie kosztów</w:t>
      </w:r>
      <w:r w:rsidR="0053389B">
        <w:rPr>
          <w:rFonts w:ascii="Times New Roman" w:eastAsia="Times New Roman" w:hAnsi="Times New Roman" w:cs="Times New Roman"/>
          <w:iCs/>
          <w:lang w:eastAsia="pl-PL"/>
        </w:rPr>
        <w:tab/>
      </w:r>
    </w:p>
    <w:p w14:paraId="224412F2" w14:textId="4376EF59" w:rsidR="00835B35" w:rsidRDefault="00835B35" w:rsidP="00AE6217">
      <w:pPr>
        <w:pStyle w:val="Akapitzlist"/>
        <w:spacing w:after="0" w:line="240" w:lineRule="auto"/>
        <w:ind w:left="0"/>
        <w:jc w:val="both"/>
        <w:rPr>
          <w:rFonts w:ascii="Times New Roman" w:eastAsia="Times New Roman" w:hAnsi="Times New Roman" w:cs="Times New Roman"/>
          <w:iCs/>
          <w:lang w:eastAsia="pl-PL"/>
        </w:rPr>
      </w:pPr>
    </w:p>
    <w:p w14:paraId="44C91275" w14:textId="70D5E645" w:rsidR="00AC0DC4" w:rsidRDefault="00AC0DC4" w:rsidP="00AE6217">
      <w:pPr>
        <w:pStyle w:val="Akapitzlist"/>
        <w:spacing w:after="0" w:line="240" w:lineRule="auto"/>
        <w:ind w:left="0"/>
        <w:jc w:val="both"/>
        <w:rPr>
          <w:rFonts w:ascii="Times New Roman" w:eastAsia="Times New Roman" w:hAnsi="Times New Roman" w:cs="Times New Roman"/>
          <w:iCs/>
          <w:lang w:eastAsia="pl-PL"/>
        </w:rPr>
      </w:pPr>
    </w:p>
    <w:p w14:paraId="58EFE81D" w14:textId="06A894E7" w:rsidR="00AC0DC4" w:rsidRDefault="00AC0DC4" w:rsidP="00AE6217">
      <w:pPr>
        <w:pStyle w:val="Akapitzlist"/>
        <w:spacing w:after="0" w:line="240" w:lineRule="auto"/>
        <w:ind w:left="0"/>
        <w:jc w:val="both"/>
        <w:rPr>
          <w:rFonts w:ascii="Times New Roman" w:eastAsia="Times New Roman" w:hAnsi="Times New Roman" w:cs="Times New Roman"/>
          <w:iCs/>
          <w:lang w:eastAsia="pl-PL"/>
        </w:rPr>
      </w:pPr>
    </w:p>
    <w:p w14:paraId="0C6518C5" w14:textId="1D73EF8C" w:rsidR="00AC0DC4" w:rsidRDefault="00AC0DC4" w:rsidP="00AE6217">
      <w:pPr>
        <w:pStyle w:val="Akapitzlist"/>
        <w:spacing w:after="0" w:line="240" w:lineRule="auto"/>
        <w:ind w:left="0"/>
        <w:jc w:val="both"/>
        <w:rPr>
          <w:rFonts w:ascii="Times New Roman" w:eastAsia="Times New Roman" w:hAnsi="Times New Roman" w:cs="Times New Roman"/>
          <w:iCs/>
          <w:lang w:eastAsia="pl-PL"/>
        </w:rPr>
      </w:pPr>
    </w:p>
    <w:p w14:paraId="03B98742" w14:textId="7F86A7B2" w:rsidR="00AC0DC4" w:rsidRDefault="00AC0DC4" w:rsidP="00AE6217">
      <w:pPr>
        <w:pStyle w:val="Akapitzlist"/>
        <w:spacing w:after="0" w:line="240" w:lineRule="auto"/>
        <w:ind w:left="0"/>
        <w:jc w:val="both"/>
        <w:rPr>
          <w:rFonts w:ascii="Times New Roman" w:eastAsia="Times New Roman" w:hAnsi="Times New Roman" w:cs="Times New Roman"/>
          <w:iCs/>
          <w:lang w:eastAsia="pl-PL"/>
        </w:rPr>
      </w:pPr>
    </w:p>
    <w:p w14:paraId="6BDC44C2" w14:textId="7C46B24C" w:rsidR="00AC0DC4" w:rsidRDefault="00AC0DC4" w:rsidP="00AE6217">
      <w:pPr>
        <w:pStyle w:val="Akapitzlist"/>
        <w:spacing w:after="0" w:line="240" w:lineRule="auto"/>
        <w:ind w:left="0"/>
        <w:jc w:val="both"/>
        <w:rPr>
          <w:rFonts w:ascii="Times New Roman" w:eastAsia="Times New Roman" w:hAnsi="Times New Roman" w:cs="Times New Roman"/>
          <w:iCs/>
          <w:lang w:eastAsia="pl-PL"/>
        </w:rPr>
      </w:pPr>
    </w:p>
    <w:p w14:paraId="5788CEA6" w14:textId="3D947EB8" w:rsidR="00AC0DC4" w:rsidRDefault="00AC0DC4" w:rsidP="00AE6217">
      <w:pPr>
        <w:widowControl w:val="0"/>
        <w:tabs>
          <w:tab w:val="left" w:pos="1276"/>
        </w:tabs>
        <w:spacing w:after="0" w:line="240" w:lineRule="auto"/>
        <w:ind w:left="4536"/>
        <w:jc w:val="center"/>
        <w:rPr>
          <w:rFonts w:eastAsia="Arial Unicode MS" w:cstheme="minorHAnsi"/>
          <w:sz w:val="24"/>
          <w:szCs w:val="24"/>
        </w:rPr>
      </w:pPr>
      <w:r>
        <w:rPr>
          <w:rFonts w:ascii="Times New Roman" w:eastAsia="Times New Roman" w:hAnsi="Times New Roman" w:cs="Times New Roman"/>
          <w:iCs/>
          <w:lang w:eastAsia="pl-PL"/>
        </w:rPr>
        <w:tab/>
      </w:r>
    </w:p>
    <w:p w14:paraId="3F32F622" w14:textId="561ECBEC" w:rsidR="00AC0DC4" w:rsidRPr="00027642" w:rsidRDefault="00AC0DC4" w:rsidP="00AE6217">
      <w:pPr>
        <w:pStyle w:val="Akapitzlist"/>
        <w:spacing w:after="0" w:line="240" w:lineRule="auto"/>
        <w:ind w:left="0"/>
        <w:jc w:val="both"/>
        <w:rPr>
          <w:rFonts w:ascii="Times New Roman" w:eastAsia="Times New Roman" w:hAnsi="Times New Roman" w:cs="Times New Roman"/>
          <w:iCs/>
          <w:lang w:eastAsia="pl-PL"/>
        </w:rPr>
      </w:pPr>
    </w:p>
    <w:sectPr w:rsidR="00AC0DC4" w:rsidRPr="00027642" w:rsidSect="004C2DA9">
      <w:headerReference w:type="default" r:id="rId14"/>
      <w:footerReference w:type="default" r:id="rId15"/>
      <w:pgSz w:w="11906" w:h="16838"/>
      <w:pgMar w:top="237" w:right="1417" w:bottom="1417" w:left="1417" w:header="104" w:footer="708"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058A37E" w16cex:dateUtc="2023-09-14T07:04:00Z"/>
  <w16cex:commentExtensible w16cex:durableId="0886A8DB" w16cex:dateUtc="2023-09-14T07:06:00Z"/>
  <w16cex:commentExtensible w16cex:durableId="3CB585FD" w16cex:dateUtc="2023-09-13T12:28:00Z"/>
  <w16cex:commentExtensible w16cex:durableId="1E206E6E" w16cex:dateUtc="2023-09-13T12:29:00Z"/>
  <w16cex:commentExtensible w16cex:durableId="43EDF4C7" w16cex:dateUtc="2023-09-13T12:32:00Z"/>
  <w16cex:commentExtensible w16cex:durableId="097D7982" w16cex:dateUtc="2023-09-14T07:40:00Z"/>
  <w16cex:commentExtensible w16cex:durableId="621DB9FF" w16cex:dateUtc="2023-09-14T07:43:00Z"/>
  <w16cex:commentExtensible w16cex:durableId="3222B51F" w16cex:dateUtc="2023-09-14T07:43:00Z"/>
  <w16cex:commentExtensible w16cex:durableId="3C261F1B" w16cex:dateUtc="2023-09-13T12:34:00Z"/>
  <w16cex:commentExtensible w16cex:durableId="6B2BA1C2" w16cex:dateUtc="2023-09-14T07:47:00Z"/>
  <w16cex:commentExtensible w16cex:durableId="600157BB" w16cex:dateUtc="2023-09-13T12:35:00Z"/>
  <w16cex:commentExtensible w16cex:durableId="6CAAC48D" w16cex:dateUtc="2023-09-13T12:36:00Z"/>
  <w16cex:commentExtensible w16cex:durableId="32C08B94" w16cex:dateUtc="2023-09-14T08:00:00Z"/>
  <w16cex:commentExtensible w16cex:durableId="41C8E8F5" w16cex:dateUtc="2023-09-13T12:36:00Z"/>
  <w16cex:commentExtensible w16cex:durableId="20ACF251" w16cex:dateUtc="2023-09-14T08:01:00Z"/>
  <w16cex:commentExtensible w16cex:durableId="66EC6D27" w16cex:dateUtc="2023-09-14T08:01:00Z"/>
  <w16cex:commentExtensible w16cex:durableId="29CA10EB" w16cex:dateUtc="2023-09-13T12:37: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16003C5" w14:textId="77777777" w:rsidR="000E085B" w:rsidRDefault="000E085B" w:rsidP="00835B35">
      <w:pPr>
        <w:spacing w:after="0" w:line="240" w:lineRule="auto"/>
      </w:pPr>
      <w:r>
        <w:separator/>
      </w:r>
    </w:p>
  </w:endnote>
  <w:endnote w:type="continuationSeparator" w:id="0">
    <w:p w14:paraId="72CA9847" w14:textId="77777777" w:rsidR="000E085B" w:rsidRDefault="000E085B" w:rsidP="00835B3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Lucida Sans Unicode">
    <w:panose1 w:val="020B0602030504020204"/>
    <w:charset w:val="EE"/>
    <w:family w:val="swiss"/>
    <w:pitch w:val="variable"/>
    <w:sig w:usb0="80000AFF" w:usb1="0000396B" w:usb2="00000000" w:usb3="00000000" w:csb0="000000BF" w:csb1="00000000"/>
  </w:font>
  <w:font w:name="Segoe UI">
    <w:panose1 w:val="020B0502040204020203"/>
    <w:charset w:val="EE"/>
    <w:family w:val="swiss"/>
    <w:pitch w:val="variable"/>
    <w:sig w:usb0="E4002EFF" w:usb1="C000E47F" w:usb2="00000009" w:usb3="00000000" w:csb0="000001FF" w:csb1="00000000"/>
  </w:font>
  <w:font w:name="Andale Sans UI">
    <w:charset w:val="00"/>
    <w:family w:val="auto"/>
    <w:pitch w:val="variable"/>
  </w:font>
  <w:font w:name="Tahoma">
    <w:panose1 w:val="020B0604030504040204"/>
    <w:charset w:val="EE"/>
    <w:family w:val="swiss"/>
    <w:pitch w:val="variable"/>
    <w:sig w:usb0="E1002EFF" w:usb1="C000605B" w:usb2="00000029" w:usb3="00000000" w:csb0="000101FF" w:csb1="00000000"/>
  </w:font>
  <w:font w:name="Century Gothic">
    <w:panose1 w:val="020B0502020202020204"/>
    <w:charset w:val="EE"/>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12101780"/>
      <w:docPartObj>
        <w:docPartGallery w:val="Page Numbers (Bottom of Page)"/>
        <w:docPartUnique/>
      </w:docPartObj>
    </w:sdtPr>
    <w:sdtEndPr>
      <w:rPr>
        <w:rFonts w:ascii="Times New Roman" w:hAnsi="Times New Roman" w:cs="Times New Roman"/>
        <w:sz w:val="18"/>
        <w:szCs w:val="18"/>
      </w:rPr>
    </w:sdtEndPr>
    <w:sdtContent>
      <w:p w14:paraId="26DD52E7" w14:textId="77777777" w:rsidR="000E085B" w:rsidRPr="00AA1799" w:rsidRDefault="000E085B">
        <w:pPr>
          <w:pStyle w:val="Stopka"/>
          <w:jc w:val="right"/>
          <w:rPr>
            <w:rFonts w:ascii="Times New Roman" w:hAnsi="Times New Roman" w:cs="Times New Roman"/>
            <w:sz w:val="18"/>
            <w:szCs w:val="18"/>
          </w:rPr>
        </w:pPr>
        <w:r w:rsidRPr="00AA1799">
          <w:rPr>
            <w:rFonts w:ascii="Times New Roman" w:hAnsi="Times New Roman" w:cs="Times New Roman"/>
            <w:sz w:val="18"/>
            <w:szCs w:val="18"/>
          </w:rPr>
          <w:fldChar w:fldCharType="begin"/>
        </w:r>
        <w:r w:rsidRPr="00AA1799">
          <w:rPr>
            <w:rFonts w:ascii="Times New Roman" w:hAnsi="Times New Roman" w:cs="Times New Roman"/>
            <w:sz w:val="18"/>
            <w:szCs w:val="18"/>
          </w:rPr>
          <w:instrText>PAGE   \* MERGEFORMAT</w:instrText>
        </w:r>
        <w:r w:rsidRPr="00AA1799">
          <w:rPr>
            <w:rFonts w:ascii="Times New Roman" w:hAnsi="Times New Roman" w:cs="Times New Roman"/>
            <w:sz w:val="18"/>
            <w:szCs w:val="18"/>
          </w:rPr>
          <w:fldChar w:fldCharType="separate"/>
        </w:r>
        <w:r w:rsidRPr="00AA1799">
          <w:rPr>
            <w:rFonts w:ascii="Times New Roman" w:hAnsi="Times New Roman" w:cs="Times New Roman"/>
            <w:sz w:val="18"/>
            <w:szCs w:val="18"/>
          </w:rPr>
          <w:t>2</w:t>
        </w:r>
        <w:r w:rsidRPr="00AA1799">
          <w:rPr>
            <w:rFonts w:ascii="Times New Roman" w:hAnsi="Times New Roman" w:cs="Times New Roman"/>
            <w:sz w:val="18"/>
            <w:szCs w:val="18"/>
          </w:rPr>
          <w:fldChar w:fldCharType="end"/>
        </w:r>
      </w:p>
    </w:sdtContent>
  </w:sdt>
  <w:p w14:paraId="13C24009" w14:textId="77777777" w:rsidR="000E085B" w:rsidRDefault="000E085B">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266E093" w14:textId="77777777" w:rsidR="000E085B" w:rsidRDefault="000E085B" w:rsidP="00835B35">
      <w:pPr>
        <w:spacing w:after="0" w:line="240" w:lineRule="auto"/>
      </w:pPr>
      <w:r>
        <w:separator/>
      </w:r>
    </w:p>
  </w:footnote>
  <w:footnote w:type="continuationSeparator" w:id="0">
    <w:p w14:paraId="6D10D961" w14:textId="77777777" w:rsidR="000E085B" w:rsidRDefault="000E085B" w:rsidP="00835B3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A97CE5" w14:textId="100869DA" w:rsidR="000E085B" w:rsidRPr="00CF75D6" w:rsidRDefault="000E085B" w:rsidP="004C2DA9">
    <w:pPr>
      <w:pStyle w:val="Nagwek"/>
    </w:pPr>
    <w:r>
      <w:rPr>
        <w:noProof/>
      </w:rPr>
      <w:drawing>
        <wp:anchor distT="0" distB="0" distL="114300" distR="114300" simplePos="0" relativeHeight="251657216" behindDoc="1" locked="0" layoutInCell="1" allowOverlap="1" wp14:anchorId="617F3DD1" wp14:editId="2376EACE">
          <wp:simplePos x="0" y="0"/>
          <wp:positionH relativeFrom="column">
            <wp:posOffset>4671695</wp:posOffset>
          </wp:positionH>
          <wp:positionV relativeFrom="paragraph">
            <wp:posOffset>-93980</wp:posOffset>
          </wp:positionV>
          <wp:extent cx="4811623" cy="528010"/>
          <wp:effectExtent l="0" t="0" r="0" b="5715"/>
          <wp:wrapNone/>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pic:cNvPicPr/>
                </pic:nvPicPr>
                <pic:blipFill>
                  <a:blip r:embed="rId1">
                    <a:extLst>
                      <a:ext uri="{28A0092B-C50C-407E-A947-70E740481C1C}">
                        <a14:useLocalDpi xmlns:a14="http://schemas.microsoft.com/office/drawing/2010/main" val="0"/>
                      </a:ext>
                    </a:extLst>
                  </a:blip>
                  <a:stretch>
                    <a:fillRect/>
                  </a:stretch>
                </pic:blipFill>
                <pic:spPr>
                  <a:xfrm>
                    <a:off x="0" y="0"/>
                    <a:ext cx="4811623" cy="528010"/>
                  </a:xfrm>
                  <a:prstGeom prst="rect">
                    <a:avLst/>
                  </a:prstGeom>
                </pic:spPr>
              </pic:pic>
            </a:graphicData>
          </a:graphic>
          <wp14:sizeRelH relativeFrom="page">
            <wp14:pctWidth>0</wp14:pctWidth>
          </wp14:sizeRelH>
          <wp14:sizeRelV relativeFrom="page">
            <wp14:pctHeight>0</wp14:pctHeight>
          </wp14:sizeRelV>
        </wp:anchor>
      </w:drawing>
    </w:r>
  </w:p>
  <w:p w14:paraId="1E6F8DA0" w14:textId="46A75D94" w:rsidR="000E085B" w:rsidRPr="00F041F5" w:rsidRDefault="000E085B" w:rsidP="00B827F8">
    <w:pPr>
      <w:pStyle w:val="Nagwek"/>
      <w:rPr>
        <w:rFonts w:ascii="Times New Roman" w:hAnsi="Times New Roman" w:cs="Times New Roman"/>
        <w:noProof/>
        <w:sz w:val="20"/>
        <w:szCs w:val="20"/>
        <w:lang w:eastAsia="pl-PL"/>
      </w:rPr>
    </w:pPr>
    <w:r w:rsidRPr="00F041F5">
      <w:rPr>
        <w:rFonts w:ascii="Times New Roman" w:hAnsi="Times New Roman" w:cs="Times New Roman"/>
        <w:noProof/>
        <w:sz w:val="20"/>
        <w:szCs w:val="20"/>
        <w:lang w:eastAsia="pl-PL"/>
      </w:rPr>
      <w:t xml:space="preserve">Opracowanie dokumentacji projektowej dla zadania pn.: „Budowa parku wodnego w Rzeszowie” </w:t>
    </w:r>
  </w:p>
  <w:p w14:paraId="389905C6" w14:textId="0AF81235" w:rsidR="000E085B" w:rsidRPr="00F041F5" w:rsidRDefault="000E085B" w:rsidP="00B827F8">
    <w:pPr>
      <w:ind w:left="708" w:firstLine="708"/>
      <w:rPr>
        <w:rFonts w:ascii="Times New Roman" w:hAnsi="Times New Roman" w:cs="Times New Roman"/>
        <w:sz w:val="20"/>
        <w:szCs w:val="20"/>
      </w:rPr>
    </w:pPr>
    <w:r w:rsidRPr="00F041F5">
      <w:rPr>
        <w:rFonts w:ascii="Times New Roman" w:hAnsi="Times New Roman" w:cs="Times New Roman"/>
        <w:b/>
        <w:bCs/>
        <w:noProof/>
        <w:sz w:val="20"/>
        <w:szCs w:val="20"/>
        <w:lang w:eastAsia="pl-PL"/>
      </w:rPr>
      <w:t>Opis przedmiotu zamowienia (</w:t>
    </w:r>
    <w:r w:rsidRPr="00F041F5">
      <w:rPr>
        <w:rFonts w:ascii="Times New Roman" w:hAnsi="Times New Roman" w:cs="Times New Roman"/>
        <w:b/>
        <w:bCs/>
        <w:sz w:val="20"/>
        <w:szCs w:val="20"/>
      </w:rPr>
      <w:t xml:space="preserve">OPZ)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941B8D"/>
    <w:multiLevelType w:val="multilevel"/>
    <w:tmpl w:val="34D09948"/>
    <w:lvl w:ilvl="0">
      <w:start w:val="4"/>
      <w:numFmt w:val="decimal"/>
      <w:lvlText w:val="%1"/>
      <w:lvlJc w:val="left"/>
      <w:pPr>
        <w:ind w:left="360" w:hanging="360"/>
      </w:pPr>
      <w:rPr>
        <w:rFonts w:hint="default"/>
        <w:b w:val="0"/>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440" w:hanging="1440"/>
      </w:pPr>
      <w:rPr>
        <w:rFonts w:hint="default"/>
        <w:b w:val="0"/>
      </w:rPr>
    </w:lvl>
  </w:abstractNum>
  <w:abstractNum w:abstractNumId="1" w15:restartNumberingAfterBreak="0">
    <w:nsid w:val="05E42C9F"/>
    <w:multiLevelType w:val="hybridMultilevel"/>
    <w:tmpl w:val="C7FEF13E"/>
    <w:lvl w:ilvl="0" w:tplc="04150011">
      <w:start w:val="1"/>
      <w:numFmt w:val="decimal"/>
      <w:lvlText w:val="%1)"/>
      <w:lvlJc w:val="left"/>
      <w:pPr>
        <w:ind w:left="36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06051BD0"/>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861264D"/>
    <w:multiLevelType w:val="hybridMultilevel"/>
    <w:tmpl w:val="0EBC9898"/>
    <w:lvl w:ilvl="0" w:tplc="19FC50E6">
      <w:start w:val="5"/>
      <w:numFmt w:val="upperRoman"/>
      <w:lvlText w:val="%1."/>
      <w:lvlJc w:val="righ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A9B1DBB"/>
    <w:multiLevelType w:val="multilevel"/>
    <w:tmpl w:val="22B85598"/>
    <w:lvl w:ilvl="0">
      <w:start w:val="8"/>
      <w:numFmt w:val="decimal"/>
      <w:lvlText w:val="%1"/>
      <w:lvlJc w:val="left"/>
      <w:pPr>
        <w:ind w:left="360" w:hanging="360"/>
      </w:pPr>
      <w:rPr>
        <w:rFonts w:hint="default"/>
      </w:rPr>
    </w:lvl>
    <w:lvl w:ilvl="1">
      <w:start w:val="3"/>
      <w:numFmt w:val="decimal"/>
      <w:lvlText w:val="%1.%2"/>
      <w:lvlJc w:val="left"/>
      <w:pPr>
        <w:ind w:left="360"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 w15:restartNumberingAfterBreak="0">
    <w:nsid w:val="0B5450FD"/>
    <w:multiLevelType w:val="hybridMultilevel"/>
    <w:tmpl w:val="A0487864"/>
    <w:lvl w:ilvl="0" w:tplc="39909B96">
      <w:start w:val="1"/>
      <w:numFmt w:val="bullet"/>
      <w:lvlText w:val=""/>
      <w:lvlJc w:val="left"/>
      <w:pPr>
        <w:ind w:left="720" w:hanging="360"/>
      </w:pPr>
      <w:rPr>
        <w:rFonts w:ascii="Symbol" w:hAnsi="Symbol" w:hint="default"/>
        <w:color w:val="2D2D2D"/>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D477DA1"/>
    <w:multiLevelType w:val="hybridMultilevel"/>
    <w:tmpl w:val="27AC7460"/>
    <w:lvl w:ilvl="0" w:tplc="2502476A">
      <w:start w:val="1"/>
      <w:numFmt w:val="lowerLetter"/>
      <w:lvlText w:val="%1)"/>
      <w:lvlJc w:val="left"/>
      <w:pPr>
        <w:ind w:left="360" w:hanging="360"/>
      </w:pPr>
      <w:rPr>
        <w:rFonts w:hint="default"/>
        <w:b/>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0D942210"/>
    <w:multiLevelType w:val="hybridMultilevel"/>
    <w:tmpl w:val="FA4CC066"/>
    <w:lvl w:ilvl="0" w:tplc="39909B9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0E381A2E"/>
    <w:multiLevelType w:val="multilevel"/>
    <w:tmpl w:val="17603558"/>
    <w:lvl w:ilvl="0">
      <w:start w:val="1"/>
      <w:numFmt w:val="lowerLetter"/>
      <w:lvlText w:val="%1)"/>
      <w:lvlJc w:val="left"/>
      <w:pPr>
        <w:ind w:left="786"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 w15:restartNumberingAfterBreak="0">
    <w:nsid w:val="0FDA4CE3"/>
    <w:multiLevelType w:val="hybridMultilevel"/>
    <w:tmpl w:val="C25CBCA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10B93ED9"/>
    <w:multiLevelType w:val="hybridMultilevel"/>
    <w:tmpl w:val="D054CC8C"/>
    <w:lvl w:ilvl="0" w:tplc="67E2E2D0">
      <w:start w:val="1"/>
      <w:numFmt w:val="decimal"/>
      <w:lvlText w:val="%1."/>
      <w:lvlJc w:val="left"/>
      <w:pPr>
        <w:ind w:left="360" w:hanging="360"/>
      </w:pPr>
      <w:rPr>
        <w:rFonts w:hint="default"/>
        <w:b/>
      </w:rPr>
    </w:lvl>
    <w:lvl w:ilvl="1" w:tplc="04150003">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1" w15:restartNumberingAfterBreak="0">
    <w:nsid w:val="12DD5192"/>
    <w:multiLevelType w:val="hybridMultilevel"/>
    <w:tmpl w:val="20863D22"/>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2" w15:restartNumberingAfterBreak="0">
    <w:nsid w:val="13B35B3F"/>
    <w:multiLevelType w:val="hybridMultilevel"/>
    <w:tmpl w:val="ADA0420A"/>
    <w:lvl w:ilvl="0" w:tplc="04150011">
      <w:start w:val="1"/>
      <w:numFmt w:val="decimal"/>
      <w:lvlText w:val="%1)"/>
      <w:lvlJc w:val="left"/>
      <w:pPr>
        <w:ind w:left="720" w:hanging="360"/>
      </w:pPr>
      <w:rPr>
        <w:rFonts w:hint="default"/>
        <w:color w:val="2D2D2D"/>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19476AAB"/>
    <w:multiLevelType w:val="hybridMultilevel"/>
    <w:tmpl w:val="D7AA0FBE"/>
    <w:lvl w:ilvl="0" w:tplc="39909B96">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19CA0F0C"/>
    <w:multiLevelType w:val="hybridMultilevel"/>
    <w:tmpl w:val="03EA831A"/>
    <w:lvl w:ilvl="0" w:tplc="39909B9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1E002953"/>
    <w:multiLevelType w:val="hybridMultilevel"/>
    <w:tmpl w:val="273C7C44"/>
    <w:lvl w:ilvl="0" w:tplc="39909B9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215E5982"/>
    <w:multiLevelType w:val="hybridMultilevel"/>
    <w:tmpl w:val="127094B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21932BDF"/>
    <w:multiLevelType w:val="multilevel"/>
    <w:tmpl w:val="ABA0C0CA"/>
    <w:styleLink w:val="WWOutlineListStyle23"/>
    <w:lvl w:ilvl="0">
      <w:start w:val="1"/>
      <w:numFmt w:val="none"/>
      <w:lvlText w:val="%1"/>
      <w:lvlJc w:val="left"/>
    </w:lvl>
    <w:lvl w:ilvl="1">
      <w:start w:val="1"/>
      <w:numFmt w:val="none"/>
      <w:lvlText w:val="%2"/>
      <w:lvlJc w:val="left"/>
    </w:lvl>
    <w:lvl w:ilvl="2">
      <w:start w:val="1"/>
      <w:numFmt w:val="upperRoman"/>
      <w:pStyle w:val="Nagwek3"/>
      <w:lvlText w:val="%3."/>
      <w:lvlJc w:val="right"/>
      <w:pPr>
        <w:ind w:left="574" w:hanging="432"/>
      </w:pPr>
      <w:rPr>
        <w:b/>
        <w:sz w:val="28"/>
        <w:szCs w:val="28"/>
      </w:rPr>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8" w15:restartNumberingAfterBreak="0">
    <w:nsid w:val="22387723"/>
    <w:multiLevelType w:val="hybridMultilevel"/>
    <w:tmpl w:val="73B69A54"/>
    <w:lvl w:ilvl="0" w:tplc="39909B96">
      <w:start w:val="1"/>
      <w:numFmt w:val="bullet"/>
      <w:lvlText w:val=""/>
      <w:lvlJc w:val="left"/>
      <w:pPr>
        <w:ind w:left="720" w:hanging="360"/>
      </w:pPr>
      <w:rPr>
        <w:rFonts w:ascii="Symbol" w:hAnsi="Symbol" w:hint="default"/>
      </w:rPr>
    </w:lvl>
    <w:lvl w:ilvl="1" w:tplc="EFE4C630">
      <w:start w:val="1"/>
      <w:numFmt w:val="upp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232616CD"/>
    <w:multiLevelType w:val="hybridMultilevel"/>
    <w:tmpl w:val="F2042D52"/>
    <w:lvl w:ilvl="0" w:tplc="39909B9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23DD1EB5"/>
    <w:multiLevelType w:val="hybridMultilevel"/>
    <w:tmpl w:val="55C4CC2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261C2F0E"/>
    <w:multiLevelType w:val="hybridMultilevel"/>
    <w:tmpl w:val="EEEEE16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2A2B5F85"/>
    <w:multiLevelType w:val="hybridMultilevel"/>
    <w:tmpl w:val="ED60322C"/>
    <w:lvl w:ilvl="0" w:tplc="04150019">
      <w:start w:val="1"/>
      <w:numFmt w:val="lowerLetter"/>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2B2971E0"/>
    <w:multiLevelType w:val="hybridMultilevel"/>
    <w:tmpl w:val="CEF8957E"/>
    <w:lvl w:ilvl="0" w:tplc="39909B96">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4" w15:restartNumberingAfterBreak="0">
    <w:nsid w:val="2C83544D"/>
    <w:multiLevelType w:val="hybridMultilevel"/>
    <w:tmpl w:val="C724532C"/>
    <w:lvl w:ilvl="0" w:tplc="39909B96">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5" w15:restartNumberingAfterBreak="0">
    <w:nsid w:val="2DCC2209"/>
    <w:multiLevelType w:val="multilevel"/>
    <w:tmpl w:val="02F6E4D4"/>
    <w:lvl w:ilvl="0">
      <w:start w:val="4"/>
      <w:numFmt w:val="decimal"/>
      <w:lvlText w:val="%1"/>
      <w:lvlJc w:val="left"/>
      <w:pPr>
        <w:ind w:left="360" w:hanging="360"/>
      </w:pPr>
      <w:rPr>
        <w:rFonts w:hint="default"/>
      </w:rPr>
    </w:lvl>
    <w:lvl w:ilvl="1">
      <w:start w:val="3"/>
      <w:numFmt w:val="decimal"/>
      <w:lvlText w:val="%1.%2"/>
      <w:lvlJc w:val="left"/>
      <w:pPr>
        <w:ind w:left="360"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6" w15:restartNumberingAfterBreak="0">
    <w:nsid w:val="30D76EAE"/>
    <w:multiLevelType w:val="hybridMultilevel"/>
    <w:tmpl w:val="C6CE4E4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32D13B7E"/>
    <w:multiLevelType w:val="hybridMultilevel"/>
    <w:tmpl w:val="3A56417C"/>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8" w15:restartNumberingAfterBreak="0">
    <w:nsid w:val="3433465C"/>
    <w:multiLevelType w:val="hybridMultilevel"/>
    <w:tmpl w:val="0D4A0AAC"/>
    <w:lvl w:ilvl="0" w:tplc="FFFFFFFF">
      <w:start w:val="1"/>
      <w:numFmt w:val="bullet"/>
      <w:lvlText w:val=""/>
      <w:lvlJc w:val="left"/>
      <w:pPr>
        <w:ind w:left="720" w:hanging="360"/>
      </w:pPr>
      <w:rPr>
        <w:rFonts w:ascii="Symbol" w:hAnsi="Symbol" w:hint="default"/>
      </w:rPr>
    </w:lvl>
    <w:lvl w:ilvl="1" w:tplc="04150017">
      <w:start w:val="1"/>
      <w:numFmt w:val="lowerLetter"/>
      <w:lvlText w:val="%2)"/>
      <w:lvlJc w:val="left"/>
      <w:pPr>
        <w:ind w:left="720" w:hanging="360"/>
      </w:p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35286F35"/>
    <w:multiLevelType w:val="hybridMultilevel"/>
    <w:tmpl w:val="39108414"/>
    <w:lvl w:ilvl="0" w:tplc="04150017">
      <w:start w:val="1"/>
      <w:numFmt w:val="lowerLetter"/>
      <w:lvlText w:val="%1)"/>
      <w:lvlJc w:val="left"/>
      <w:pPr>
        <w:ind w:left="720" w:hanging="360"/>
      </w:pPr>
      <w:rPr>
        <w:rFonts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3C5B2F67"/>
    <w:multiLevelType w:val="hybridMultilevel"/>
    <w:tmpl w:val="275AF83A"/>
    <w:lvl w:ilvl="0" w:tplc="04150019">
      <w:start w:val="1"/>
      <w:numFmt w:val="lowerLetter"/>
      <w:lvlText w:val="%1."/>
      <w:lvlJc w:val="left"/>
      <w:pPr>
        <w:ind w:left="720" w:hanging="360"/>
      </w:pPr>
    </w:lvl>
    <w:lvl w:ilvl="1" w:tplc="AE84B2A8">
      <w:start w:val="6"/>
      <w:numFmt w:val="bullet"/>
      <w:lvlText w:val="•"/>
      <w:lvlJc w:val="left"/>
      <w:pPr>
        <w:ind w:left="1440" w:hanging="360"/>
      </w:pPr>
      <w:rPr>
        <w:rFonts w:ascii="Times New Roman" w:eastAsiaTheme="minorHAnsi" w:hAnsi="Times New Roman" w:cs="Times New Roman"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3CC51955"/>
    <w:multiLevelType w:val="hybridMultilevel"/>
    <w:tmpl w:val="FEE2D3D8"/>
    <w:lvl w:ilvl="0" w:tplc="39909B96">
      <w:start w:val="1"/>
      <w:numFmt w:val="bullet"/>
      <w:lvlText w:val=""/>
      <w:lvlJc w:val="left"/>
      <w:pPr>
        <w:ind w:left="720" w:hanging="360"/>
      </w:pPr>
      <w:rPr>
        <w:rFonts w:ascii="Symbol" w:hAnsi="Symbol" w:hint="default"/>
      </w:rPr>
    </w:lvl>
    <w:lvl w:ilvl="1" w:tplc="39909B96">
      <w:start w:val="1"/>
      <w:numFmt w:val="bullet"/>
      <w:lvlText w:val=""/>
      <w:lvlJc w:val="left"/>
      <w:pPr>
        <w:ind w:left="1440" w:hanging="360"/>
      </w:pPr>
      <w:rPr>
        <w:rFonts w:ascii="Symbol" w:hAnsi="Symbo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3CE85D10"/>
    <w:multiLevelType w:val="hybridMultilevel"/>
    <w:tmpl w:val="D1264E7A"/>
    <w:lvl w:ilvl="0" w:tplc="04150019">
      <w:start w:val="1"/>
      <w:numFmt w:val="lowerLetter"/>
      <w:lvlText w:val="%1."/>
      <w:lvlJc w:val="left"/>
      <w:pPr>
        <w:ind w:left="1420" w:hanging="360"/>
      </w:pPr>
    </w:lvl>
    <w:lvl w:ilvl="1" w:tplc="04150019" w:tentative="1">
      <w:start w:val="1"/>
      <w:numFmt w:val="lowerLetter"/>
      <w:lvlText w:val="%2."/>
      <w:lvlJc w:val="left"/>
      <w:pPr>
        <w:ind w:left="2140" w:hanging="360"/>
      </w:pPr>
    </w:lvl>
    <w:lvl w:ilvl="2" w:tplc="0415001B" w:tentative="1">
      <w:start w:val="1"/>
      <w:numFmt w:val="lowerRoman"/>
      <w:lvlText w:val="%3."/>
      <w:lvlJc w:val="right"/>
      <w:pPr>
        <w:ind w:left="2860" w:hanging="180"/>
      </w:pPr>
    </w:lvl>
    <w:lvl w:ilvl="3" w:tplc="0415000F" w:tentative="1">
      <w:start w:val="1"/>
      <w:numFmt w:val="decimal"/>
      <w:lvlText w:val="%4."/>
      <w:lvlJc w:val="left"/>
      <w:pPr>
        <w:ind w:left="3580" w:hanging="360"/>
      </w:pPr>
    </w:lvl>
    <w:lvl w:ilvl="4" w:tplc="04150019" w:tentative="1">
      <w:start w:val="1"/>
      <w:numFmt w:val="lowerLetter"/>
      <w:lvlText w:val="%5."/>
      <w:lvlJc w:val="left"/>
      <w:pPr>
        <w:ind w:left="4300" w:hanging="360"/>
      </w:pPr>
    </w:lvl>
    <w:lvl w:ilvl="5" w:tplc="0415001B" w:tentative="1">
      <w:start w:val="1"/>
      <w:numFmt w:val="lowerRoman"/>
      <w:lvlText w:val="%6."/>
      <w:lvlJc w:val="right"/>
      <w:pPr>
        <w:ind w:left="5020" w:hanging="180"/>
      </w:pPr>
    </w:lvl>
    <w:lvl w:ilvl="6" w:tplc="0415000F" w:tentative="1">
      <w:start w:val="1"/>
      <w:numFmt w:val="decimal"/>
      <w:lvlText w:val="%7."/>
      <w:lvlJc w:val="left"/>
      <w:pPr>
        <w:ind w:left="5740" w:hanging="360"/>
      </w:pPr>
    </w:lvl>
    <w:lvl w:ilvl="7" w:tplc="04150019" w:tentative="1">
      <w:start w:val="1"/>
      <w:numFmt w:val="lowerLetter"/>
      <w:lvlText w:val="%8."/>
      <w:lvlJc w:val="left"/>
      <w:pPr>
        <w:ind w:left="6460" w:hanging="360"/>
      </w:pPr>
    </w:lvl>
    <w:lvl w:ilvl="8" w:tplc="0415001B" w:tentative="1">
      <w:start w:val="1"/>
      <w:numFmt w:val="lowerRoman"/>
      <w:lvlText w:val="%9."/>
      <w:lvlJc w:val="right"/>
      <w:pPr>
        <w:ind w:left="7180" w:hanging="180"/>
      </w:pPr>
    </w:lvl>
  </w:abstractNum>
  <w:abstractNum w:abstractNumId="33" w15:restartNumberingAfterBreak="0">
    <w:nsid w:val="3DC324CF"/>
    <w:multiLevelType w:val="hybridMultilevel"/>
    <w:tmpl w:val="E10074F0"/>
    <w:lvl w:ilvl="0" w:tplc="39909B96">
      <w:start w:val="1"/>
      <w:numFmt w:val="bullet"/>
      <w:lvlText w:val=""/>
      <w:lvlJc w:val="left"/>
      <w:pPr>
        <w:ind w:left="1146" w:hanging="360"/>
      </w:pPr>
      <w:rPr>
        <w:rFonts w:ascii="Symbol" w:hAnsi="Symbol" w:hint="default"/>
      </w:rPr>
    </w:lvl>
    <w:lvl w:ilvl="1" w:tplc="FFFFFFFF" w:tentative="1">
      <w:start w:val="1"/>
      <w:numFmt w:val="bullet"/>
      <w:lvlText w:val="o"/>
      <w:lvlJc w:val="left"/>
      <w:pPr>
        <w:ind w:left="1866" w:hanging="360"/>
      </w:pPr>
      <w:rPr>
        <w:rFonts w:ascii="Courier New" w:hAnsi="Courier New" w:cs="Courier New" w:hint="default"/>
      </w:rPr>
    </w:lvl>
    <w:lvl w:ilvl="2" w:tplc="FFFFFFFF" w:tentative="1">
      <w:start w:val="1"/>
      <w:numFmt w:val="bullet"/>
      <w:lvlText w:val=""/>
      <w:lvlJc w:val="left"/>
      <w:pPr>
        <w:ind w:left="2586" w:hanging="360"/>
      </w:pPr>
      <w:rPr>
        <w:rFonts w:ascii="Wingdings" w:hAnsi="Wingdings" w:hint="default"/>
      </w:rPr>
    </w:lvl>
    <w:lvl w:ilvl="3" w:tplc="FFFFFFFF" w:tentative="1">
      <w:start w:val="1"/>
      <w:numFmt w:val="bullet"/>
      <w:lvlText w:val=""/>
      <w:lvlJc w:val="left"/>
      <w:pPr>
        <w:ind w:left="3306" w:hanging="360"/>
      </w:pPr>
      <w:rPr>
        <w:rFonts w:ascii="Symbol" w:hAnsi="Symbol" w:hint="default"/>
      </w:rPr>
    </w:lvl>
    <w:lvl w:ilvl="4" w:tplc="FFFFFFFF" w:tentative="1">
      <w:start w:val="1"/>
      <w:numFmt w:val="bullet"/>
      <w:lvlText w:val="o"/>
      <w:lvlJc w:val="left"/>
      <w:pPr>
        <w:ind w:left="4026" w:hanging="360"/>
      </w:pPr>
      <w:rPr>
        <w:rFonts w:ascii="Courier New" w:hAnsi="Courier New" w:cs="Courier New" w:hint="default"/>
      </w:rPr>
    </w:lvl>
    <w:lvl w:ilvl="5" w:tplc="FFFFFFFF" w:tentative="1">
      <w:start w:val="1"/>
      <w:numFmt w:val="bullet"/>
      <w:lvlText w:val=""/>
      <w:lvlJc w:val="left"/>
      <w:pPr>
        <w:ind w:left="4746" w:hanging="360"/>
      </w:pPr>
      <w:rPr>
        <w:rFonts w:ascii="Wingdings" w:hAnsi="Wingdings" w:hint="default"/>
      </w:rPr>
    </w:lvl>
    <w:lvl w:ilvl="6" w:tplc="FFFFFFFF" w:tentative="1">
      <w:start w:val="1"/>
      <w:numFmt w:val="bullet"/>
      <w:lvlText w:val=""/>
      <w:lvlJc w:val="left"/>
      <w:pPr>
        <w:ind w:left="5466" w:hanging="360"/>
      </w:pPr>
      <w:rPr>
        <w:rFonts w:ascii="Symbol" w:hAnsi="Symbol" w:hint="default"/>
      </w:rPr>
    </w:lvl>
    <w:lvl w:ilvl="7" w:tplc="FFFFFFFF" w:tentative="1">
      <w:start w:val="1"/>
      <w:numFmt w:val="bullet"/>
      <w:lvlText w:val="o"/>
      <w:lvlJc w:val="left"/>
      <w:pPr>
        <w:ind w:left="6186" w:hanging="360"/>
      </w:pPr>
      <w:rPr>
        <w:rFonts w:ascii="Courier New" w:hAnsi="Courier New" w:cs="Courier New" w:hint="default"/>
      </w:rPr>
    </w:lvl>
    <w:lvl w:ilvl="8" w:tplc="FFFFFFFF" w:tentative="1">
      <w:start w:val="1"/>
      <w:numFmt w:val="bullet"/>
      <w:lvlText w:val=""/>
      <w:lvlJc w:val="left"/>
      <w:pPr>
        <w:ind w:left="6906" w:hanging="360"/>
      </w:pPr>
      <w:rPr>
        <w:rFonts w:ascii="Wingdings" w:hAnsi="Wingdings" w:hint="default"/>
      </w:rPr>
    </w:lvl>
  </w:abstractNum>
  <w:abstractNum w:abstractNumId="34" w15:restartNumberingAfterBreak="0">
    <w:nsid w:val="3EF50FBF"/>
    <w:multiLevelType w:val="multilevel"/>
    <w:tmpl w:val="80A6FF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41040145"/>
    <w:multiLevelType w:val="hybridMultilevel"/>
    <w:tmpl w:val="07905A0E"/>
    <w:lvl w:ilvl="0" w:tplc="04150011">
      <w:start w:val="1"/>
      <w:numFmt w:val="decimal"/>
      <w:lvlText w:val="%1)"/>
      <w:lvlJc w:val="left"/>
      <w:pPr>
        <w:ind w:left="720" w:hanging="360"/>
      </w:pPr>
    </w:lvl>
    <w:lvl w:ilvl="1" w:tplc="04150011">
      <w:start w:val="1"/>
      <w:numFmt w:val="decimal"/>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43223E29"/>
    <w:multiLevelType w:val="hybridMultilevel"/>
    <w:tmpl w:val="CB30901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440D6287"/>
    <w:multiLevelType w:val="hybridMultilevel"/>
    <w:tmpl w:val="17C8D224"/>
    <w:lvl w:ilvl="0" w:tplc="04150017">
      <w:start w:val="1"/>
      <w:numFmt w:val="lowerLetter"/>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44B04F93"/>
    <w:multiLevelType w:val="hybridMultilevel"/>
    <w:tmpl w:val="0646E5B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46AA29AC"/>
    <w:multiLevelType w:val="hybridMultilevel"/>
    <w:tmpl w:val="0400AD6E"/>
    <w:lvl w:ilvl="0" w:tplc="39909B96">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40" w15:restartNumberingAfterBreak="0">
    <w:nsid w:val="4F937DBF"/>
    <w:multiLevelType w:val="hybridMultilevel"/>
    <w:tmpl w:val="AA3C4F18"/>
    <w:lvl w:ilvl="0" w:tplc="39909B96">
      <w:start w:val="1"/>
      <w:numFmt w:val="bullet"/>
      <w:lvlText w:val=""/>
      <w:lvlJc w:val="left"/>
      <w:pPr>
        <w:ind w:left="644" w:hanging="360"/>
      </w:pPr>
      <w:rPr>
        <w:rFonts w:ascii="Symbol" w:hAnsi="Symbol" w:hint="default"/>
      </w:rPr>
    </w:lvl>
    <w:lvl w:ilvl="1" w:tplc="FFFFFFFF" w:tentative="1">
      <w:start w:val="1"/>
      <w:numFmt w:val="bullet"/>
      <w:lvlText w:val="o"/>
      <w:lvlJc w:val="left"/>
      <w:pPr>
        <w:ind w:left="1866" w:hanging="360"/>
      </w:pPr>
      <w:rPr>
        <w:rFonts w:ascii="Courier New" w:hAnsi="Courier New" w:cs="Courier New" w:hint="default"/>
      </w:rPr>
    </w:lvl>
    <w:lvl w:ilvl="2" w:tplc="FFFFFFFF" w:tentative="1">
      <w:start w:val="1"/>
      <w:numFmt w:val="bullet"/>
      <w:lvlText w:val=""/>
      <w:lvlJc w:val="left"/>
      <w:pPr>
        <w:ind w:left="2586" w:hanging="360"/>
      </w:pPr>
      <w:rPr>
        <w:rFonts w:ascii="Wingdings" w:hAnsi="Wingdings" w:hint="default"/>
      </w:rPr>
    </w:lvl>
    <w:lvl w:ilvl="3" w:tplc="FFFFFFFF" w:tentative="1">
      <w:start w:val="1"/>
      <w:numFmt w:val="bullet"/>
      <w:lvlText w:val=""/>
      <w:lvlJc w:val="left"/>
      <w:pPr>
        <w:ind w:left="3306" w:hanging="360"/>
      </w:pPr>
      <w:rPr>
        <w:rFonts w:ascii="Symbol" w:hAnsi="Symbol" w:hint="default"/>
      </w:rPr>
    </w:lvl>
    <w:lvl w:ilvl="4" w:tplc="FFFFFFFF" w:tentative="1">
      <w:start w:val="1"/>
      <w:numFmt w:val="bullet"/>
      <w:lvlText w:val="o"/>
      <w:lvlJc w:val="left"/>
      <w:pPr>
        <w:ind w:left="4026" w:hanging="360"/>
      </w:pPr>
      <w:rPr>
        <w:rFonts w:ascii="Courier New" w:hAnsi="Courier New" w:cs="Courier New" w:hint="default"/>
      </w:rPr>
    </w:lvl>
    <w:lvl w:ilvl="5" w:tplc="FFFFFFFF" w:tentative="1">
      <w:start w:val="1"/>
      <w:numFmt w:val="bullet"/>
      <w:lvlText w:val=""/>
      <w:lvlJc w:val="left"/>
      <w:pPr>
        <w:ind w:left="4746" w:hanging="360"/>
      </w:pPr>
      <w:rPr>
        <w:rFonts w:ascii="Wingdings" w:hAnsi="Wingdings" w:hint="default"/>
      </w:rPr>
    </w:lvl>
    <w:lvl w:ilvl="6" w:tplc="FFFFFFFF" w:tentative="1">
      <w:start w:val="1"/>
      <w:numFmt w:val="bullet"/>
      <w:lvlText w:val=""/>
      <w:lvlJc w:val="left"/>
      <w:pPr>
        <w:ind w:left="5466" w:hanging="360"/>
      </w:pPr>
      <w:rPr>
        <w:rFonts w:ascii="Symbol" w:hAnsi="Symbol" w:hint="default"/>
      </w:rPr>
    </w:lvl>
    <w:lvl w:ilvl="7" w:tplc="FFFFFFFF" w:tentative="1">
      <w:start w:val="1"/>
      <w:numFmt w:val="bullet"/>
      <w:lvlText w:val="o"/>
      <w:lvlJc w:val="left"/>
      <w:pPr>
        <w:ind w:left="6186" w:hanging="360"/>
      </w:pPr>
      <w:rPr>
        <w:rFonts w:ascii="Courier New" w:hAnsi="Courier New" w:cs="Courier New" w:hint="default"/>
      </w:rPr>
    </w:lvl>
    <w:lvl w:ilvl="8" w:tplc="FFFFFFFF" w:tentative="1">
      <w:start w:val="1"/>
      <w:numFmt w:val="bullet"/>
      <w:lvlText w:val=""/>
      <w:lvlJc w:val="left"/>
      <w:pPr>
        <w:ind w:left="6906" w:hanging="360"/>
      </w:pPr>
      <w:rPr>
        <w:rFonts w:ascii="Wingdings" w:hAnsi="Wingdings" w:hint="default"/>
      </w:rPr>
    </w:lvl>
  </w:abstractNum>
  <w:abstractNum w:abstractNumId="41" w15:restartNumberingAfterBreak="0">
    <w:nsid w:val="512666D9"/>
    <w:multiLevelType w:val="hybridMultilevel"/>
    <w:tmpl w:val="AE88351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51EB5D66"/>
    <w:multiLevelType w:val="hybridMultilevel"/>
    <w:tmpl w:val="CF768638"/>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544B0833"/>
    <w:multiLevelType w:val="hybridMultilevel"/>
    <w:tmpl w:val="9FAAC68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550578BD"/>
    <w:multiLevelType w:val="hybridMultilevel"/>
    <w:tmpl w:val="7910BDE4"/>
    <w:lvl w:ilvl="0" w:tplc="39909B96">
      <w:start w:val="1"/>
      <w:numFmt w:val="bullet"/>
      <w:lvlText w:val=""/>
      <w:lvlJc w:val="left"/>
      <w:pPr>
        <w:ind w:left="720" w:hanging="360"/>
      </w:pPr>
      <w:rPr>
        <w:rFonts w:ascii="Symbol" w:hAnsi="Symbol" w:hint="default"/>
      </w:rPr>
    </w:lvl>
    <w:lvl w:ilvl="1" w:tplc="39909B96">
      <w:start w:val="1"/>
      <w:numFmt w:val="bullet"/>
      <w:lvlText w:val=""/>
      <w:lvlJc w:val="left"/>
      <w:pPr>
        <w:ind w:left="1440" w:hanging="360"/>
      </w:pPr>
      <w:rPr>
        <w:rFonts w:ascii="Symbol" w:hAnsi="Symbo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5995698A"/>
    <w:multiLevelType w:val="hybridMultilevel"/>
    <w:tmpl w:val="D6CCDFF2"/>
    <w:lvl w:ilvl="0" w:tplc="99225D8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5A484DE8"/>
    <w:multiLevelType w:val="hybridMultilevel"/>
    <w:tmpl w:val="2416DB6E"/>
    <w:lvl w:ilvl="0" w:tplc="7826E6AA">
      <w:start w:val="4"/>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15:restartNumberingAfterBreak="0">
    <w:nsid w:val="5A4B40C0"/>
    <w:multiLevelType w:val="hybridMultilevel"/>
    <w:tmpl w:val="7988CE16"/>
    <w:lvl w:ilvl="0" w:tplc="F44C9740">
      <w:start w:val="9"/>
      <w:numFmt w:val="upperRoman"/>
      <w:lvlText w:val="%1."/>
      <w:lvlJc w:val="left"/>
      <w:pPr>
        <w:ind w:left="72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15:restartNumberingAfterBreak="0">
    <w:nsid w:val="5AF77F9E"/>
    <w:multiLevelType w:val="hybridMultilevel"/>
    <w:tmpl w:val="5E02C6B6"/>
    <w:lvl w:ilvl="0" w:tplc="99225D82">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49" w15:restartNumberingAfterBreak="0">
    <w:nsid w:val="5CF56196"/>
    <w:multiLevelType w:val="hybridMultilevel"/>
    <w:tmpl w:val="5554E8E8"/>
    <w:lvl w:ilvl="0" w:tplc="C5422A4A">
      <w:start w:val="1"/>
      <w:numFmt w:val="upperRoman"/>
      <w:lvlText w:val="%1."/>
      <w:lvlJc w:val="left"/>
      <w:pPr>
        <w:ind w:left="720" w:hanging="720"/>
      </w:pPr>
      <w:rPr>
        <w:rFonts w:hint="default"/>
      </w:rPr>
    </w:lvl>
    <w:lvl w:ilvl="1" w:tplc="4C246B02">
      <w:start w:val="1"/>
      <w:numFmt w:val="decimal"/>
      <w:lvlText w:val="%2."/>
      <w:lvlJc w:val="left"/>
      <w:pPr>
        <w:ind w:left="1440" w:hanging="360"/>
      </w:pPr>
      <w:rPr>
        <w:rFonts w:hint="default"/>
      </w:rPr>
    </w:lvl>
    <w:lvl w:ilvl="2" w:tplc="13D41A50">
      <w:start w:val="1"/>
      <w:numFmt w:val="lowerLetter"/>
      <w:lvlText w:val="%3)"/>
      <w:lvlJc w:val="left"/>
      <w:pPr>
        <w:ind w:left="2340" w:hanging="36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649023DC"/>
    <w:multiLevelType w:val="hybridMultilevel"/>
    <w:tmpl w:val="C2523E2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15:restartNumberingAfterBreak="0">
    <w:nsid w:val="6741075B"/>
    <w:multiLevelType w:val="multilevel"/>
    <w:tmpl w:val="9CCA5AFA"/>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2" w15:restartNumberingAfterBreak="0">
    <w:nsid w:val="68166C7E"/>
    <w:multiLevelType w:val="hybridMultilevel"/>
    <w:tmpl w:val="EDFA0D8C"/>
    <w:lvl w:ilvl="0" w:tplc="BCA8103A">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53" w15:restartNumberingAfterBreak="0">
    <w:nsid w:val="6B0624D7"/>
    <w:multiLevelType w:val="multilevel"/>
    <w:tmpl w:val="388012D4"/>
    <w:lvl w:ilvl="0">
      <w:start w:val="4"/>
      <w:numFmt w:val="decimal"/>
      <w:lvlText w:val="%1"/>
      <w:lvlJc w:val="left"/>
      <w:pPr>
        <w:ind w:left="360" w:hanging="360"/>
      </w:pPr>
      <w:rPr>
        <w:rFonts w:hint="default"/>
      </w:rPr>
    </w:lvl>
    <w:lvl w:ilvl="1">
      <w:start w:val="1"/>
      <w:numFmt w:val="decimal"/>
      <w:lvlText w:val="8.%2"/>
      <w:lvlJc w:val="left"/>
      <w:pPr>
        <w:ind w:left="360"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4" w15:restartNumberingAfterBreak="0">
    <w:nsid w:val="6CE97519"/>
    <w:multiLevelType w:val="hybridMultilevel"/>
    <w:tmpl w:val="28BE4D70"/>
    <w:lvl w:ilvl="0" w:tplc="87984EBC">
      <w:start w:val="8"/>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15:restartNumberingAfterBreak="0">
    <w:nsid w:val="720047E1"/>
    <w:multiLevelType w:val="hybridMultilevel"/>
    <w:tmpl w:val="0ACC9AA8"/>
    <w:lvl w:ilvl="0" w:tplc="04150017">
      <w:start w:val="1"/>
      <w:numFmt w:val="lowerLetter"/>
      <w:lvlText w:val="%1)"/>
      <w:lvlJc w:val="lef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56" w15:restartNumberingAfterBreak="0">
    <w:nsid w:val="7AE74F91"/>
    <w:multiLevelType w:val="multilevel"/>
    <w:tmpl w:val="9CCA5AFA"/>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7" w15:restartNumberingAfterBreak="0">
    <w:nsid w:val="7B3C7B80"/>
    <w:multiLevelType w:val="hybridMultilevel"/>
    <w:tmpl w:val="63E6004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15:restartNumberingAfterBreak="0">
    <w:nsid w:val="7FFD680F"/>
    <w:multiLevelType w:val="hybridMultilevel"/>
    <w:tmpl w:val="387A0B7C"/>
    <w:lvl w:ilvl="0" w:tplc="04150011">
      <w:start w:val="1"/>
      <w:numFmt w:val="decimal"/>
      <w:lvlText w:val="%1)"/>
      <w:lvlJc w:val="left"/>
      <w:pPr>
        <w:ind w:left="720" w:hanging="360"/>
      </w:pPr>
      <w:rPr>
        <w:rFonts w:hint="default"/>
        <w:color w:val="2D2D2D"/>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49"/>
  </w:num>
  <w:num w:numId="2">
    <w:abstractNumId w:val="6"/>
  </w:num>
  <w:num w:numId="3">
    <w:abstractNumId w:val="18"/>
  </w:num>
  <w:num w:numId="4">
    <w:abstractNumId w:val="51"/>
  </w:num>
  <w:num w:numId="5">
    <w:abstractNumId w:val="10"/>
  </w:num>
  <w:num w:numId="6">
    <w:abstractNumId w:val="8"/>
  </w:num>
  <w:num w:numId="7">
    <w:abstractNumId w:val="0"/>
  </w:num>
  <w:num w:numId="8">
    <w:abstractNumId w:val="29"/>
  </w:num>
  <w:num w:numId="9">
    <w:abstractNumId w:val="12"/>
  </w:num>
  <w:num w:numId="10">
    <w:abstractNumId w:val="22"/>
  </w:num>
  <w:num w:numId="11">
    <w:abstractNumId w:val="41"/>
  </w:num>
  <w:num w:numId="12">
    <w:abstractNumId w:val="40"/>
  </w:num>
  <w:num w:numId="13">
    <w:abstractNumId w:val="33"/>
  </w:num>
  <w:num w:numId="14">
    <w:abstractNumId w:val="17"/>
  </w:num>
  <w:num w:numId="15">
    <w:abstractNumId w:val="32"/>
  </w:num>
  <w:num w:numId="16">
    <w:abstractNumId w:val="58"/>
  </w:num>
  <w:num w:numId="17">
    <w:abstractNumId w:val="1"/>
  </w:num>
  <w:num w:numId="18">
    <w:abstractNumId w:val="3"/>
  </w:num>
  <w:num w:numId="19">
    <w:abstractNumId w:val="52"/>
  </w:num>
  <w:num w:numId="20">
    <w:abstractNumId w:val="11"/>
  </w:num>
  <w:num w:numId="21">
    <w:abstractNumId w:val="30"/>
  </w:num>
  <w:num w:numId="22">
    <w:abstractNumId w:val="19"/>
  </w:num>
  <w:num w:numId="23">
    <w:abstractNumId w:val="9"/>
  </w:num>
  <w:num w:numId="24">
    <w:abstractNumId w:val="5"/>
  </w:num>
  <w:num w:numId="25">
    <w:abstractNumId w:val="14"/>
  </w:num>
  <w:num w:numId="26">
    <w:abstractNumId w:val="23"/>
  </w:num>
  <w:num w:numId="27">
    <w:abstractNumId w:val="24"/>
  </w:num>
  <w:num w:numId="28">
    <w:abstractNumId w:val="39"/>
  </w:num>
  <w:num w:numId="29">
    <w:abstractNumId w:val="55"/>
  </w:num>
  <w:num w:numId="30">
    <w:abstractNumId w:val="37"/>
  </w:num>
  <w:num w:numId="31">
    <w:abstractNumId w:val="28"/>
  </w:num>
  <w:num w:numId="32">
    <w:abstractNumId w:val="54"/>
  </w:num>
  <w:num w:numId="33">
    <w:abstractNumId w:val="34"/>
  </w:num>
  <w:num w:numId="34">
    <w:abstractNumId w:val="2"/>
  </w:num>
  <w:num w:numId="35">
    <w:abstractNumId w:val="27"/>
  </w:num>
  <w:num w:numId="36">
    <w:abstractNumId w:val="47"/>
  </w:num>
  <w:num w:numId="37">
    <w:abstractNumId w:val="56"/>
  </w:num>
  <w:num w:numId="38">
    <w:abstractNumId w:val="53"/>
  </w:num>
  <w:num w:numId="39">
    <w:abstractNumId w:val="20"/>
  </w:num>
  <w:num w:numId="40">
    <w:abstractNumId w:val="26"/>
  </w:num>
  <w:num w:numId="41">
    <w:abstractNumId w:val="42"/>
  </w:num>
  <w:num w:numId="42">
    <w:abstractNumId w:val="43"/>
  </w:num>
  <w:num w:numId="43">
    <w:abstractNumId w:val="50"/>
  </w:num>
  <w:num w:numId="44">
    <w:abstractNumId w:val="38"/>
  </w:num>
  <w:num w:numId="45">
    <w:abstractNumId w:val="57"/>
  </w:num>
  <w:num w:numId="46">
    <w:abstractNumId w:val="16"/>
  </w:num>
  <w:num w:numId="47">
    <w:abstractNumId w:val="45"/>
  </w:num>
  <w:num w:numId="48">
    <w:abstractNumId w:val="21"/>
  </w:num>
  <w:num w:numId="49">
    <w:abstractNumId w:val="4"/>
  </w:num>
  <w:num w:numId="50">
    <w:abstractNumId w:val="13"/>
  </w:num>
  <w:num w:numId="51">
    <w:abstractNumId w:val="35"/>
  </w:num>
  <w:num w:numId="52">
    <w:abstractNumId w:val="31"/>
  </w:num>
  <w:num w:numId="53">
    <w:abstractNumId w:val="7"/>
  </w:num>
  <w:num w:numId="54">
    <w:abstractNumId w:val="44"/>
  </w:num>
  <w:num w:numId="55">
    <w:abstractNumId w:val="15"/>
  </w:num>
  <w:num w:numId="56">
    <w:abstractNumId w:val="48"/>
  </w:num>
  <w:num w:numId="57">
    <w:abstractNumId w:val="36"/>
  </w:num>
  <w:num w:numId="58">
    <w:abstractNumId w:val="25"/>
  </w:num>
  <w:num w:numId="59">
    <w:abstractNumId w:val="46"/>
  </w:num>
  <w:numIdMacAtCleanup w:val="5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Zając Urszula">
    <w15:presenceInfo w15:providerId="AD" w15:userId="S-1-5-21-3355508328-1360366969-2585813648-888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003B5"/>
    <w:rsid w:val="000004EE"/>
    <w:rsid w:val="00000C92"/>
    <w:rsid w:val="00003BB1"/>
    <w:rsid w:val="00004ACF"/>
    <w:rsid w:val="0001403C"/>
    <w:rsid w:val="00014C16"/>
    <w:rsid w:val="000178AF"/>
    <w:rsid w:val="00027642"/>
    <w:rsid w:val="00036FAD"/>
    <w:rsid w:val="0003766E"/>
    <w:rsid w:val="0004176E"/>
    <w:rsid w:val="000426CC"/>
    <w:rsid w:val="00044D70"/>
    <w:rsid w:val="00045B48"/>
    <w:rsid w:val="00046E3B"/>
    <w:rsid w:val="00047015"/>
    <w:rsid w:val="000539D8"/>
    <w:rsid w:val="00065489"/>
    <w:rsid w:val="0006612E"/>
    <w:rsid w:val="0007102F"/>
    <w:rsid w:val="00071D59"/>
    <w:rsid w:val="00072063"/>
    <w:rsid w:val="000746C4"/>
    <w:rsid w:val="00075EBB"/>
    <w:rsid w:val="00076E51"/>
    <w:rsid w:val="0008005E"/>
    <w:rsid w:val="00082957"/>
    <w:rsid w:val="00083E26"/>
    <w:rsid w:val="00086CFF"/>
    <w:rsid w:val="000908D8"/>
    <w:rsid w:val="000962BD"/>
    <w:rsid w:val="000A1FFB"/>
    <w:rsid w:val="000A263D"/>
    <w:rsid w:val="000A3F7E"/>
    <w:rsid w:val="000A493F"/>
    <w:rsid w:val="000A4C3D"/>
    <w:rsid w:val="000A50E3"/>
    <w:rsid w:val="000C4682"/>
    <w:rsid w:val="000C511F"/>
    <w:rsid w:val="000E085B"/>
    <w:rsid w:val="000E668F"/>
    <w:rsid w:val="000F26D9"/>
    <w:rsid w:val="000F60D6"/>
    <w:rsid w:val="000F60EB"/>
    <w:rsid w:val="000F6D63"/>
    <w:rsid w:val="0010452B"/>
    <w:rsid w:val="00105BFE"/>
    <w:rsid w:val="00111B12"/>
    <w:rsid w:val="00112B32"/>
    <w:rsid w:val="00113F9C"/>
    <w:rsid w:val="00121439"/>
    <w:rsid w:val="001237D4"/>
    <w:rsid w:val="00126950"/>
    <w:rsid w:val="00127AF4"/>
    <w:rsid w:val="00131E4B"/>
    <w:rsid w:val="00136D2C"/>
    <w:rsid w:val="00153246"/>
    <w:rsid w:val="00154A3C"/>
    <w:rsid w:val="001561FE"/>
    <w:rsid w:val="001603CA"/>
    <w:rsid w:val="001611A7"/>
    <w:rsid w:val="0016668C"/>
    <w:rsid w:val="00171ACF"/>
    <w:rsid w:val="00171D5B"/>
    <w:rsid w:val="00175532"/>
    <w:rsid w:val="00182813"/>
    <w:rsid w:val="00182FFA"/>
    <w:rsid w:val="00183A5B"/>
    <w:rsid w:val="00184609"/>
    <w:rsid w:val="001921B6"/>
    <w:rsid w:val="0019684A"/>
    <w:rsid w:val="001A030B"/>
    <w:rsid w:val="001A1431"/>
    <w:rsid w:val="001A1D58"/>
    <w:rsid w:val="001A25B3"/>
    <w:rsid w:val="001A4AD2"/>
    <w:rsid w:val="001A5DAE"/>
    <w:rsid w:val="001A68CF"/>
    <w:rsid w:val="001B5518"/>
    <w:rsid w:val="001C0546"/>
    <w:rsid w:val="001C0C1E"/>
    <w:rsid w:val="001C58F0"/>
    <w:rsid w:val="001C6B9E"/>
    <w:rsid w:val="001D697C"/>
    <w:rsid w:val="001D69F6"/>
    <w:rsid w:val="001E316F"/>
    <w:rsid w:val="001E5AF0"/>
    <w:rsid w:val="001F1606"/>
    <w:rsid w:val="001F22E0"/>
    <w:rsid w:val="001F4FC1"/>
    <w:rsid w:val="00205D08"/>
    <w:rsid w:val="00207739"/>
    <w:rsid w:val="002123EC"/>
    <w:rsid w:val="00212F47"/>
    <w:rsid w:val="00221ACC"/>
    <w:rsid w:val="002242D9"/>
    <w:rsid w:val="0022660C"/>
    <w:rsid w:val="00226F44"/>
    <w:rsid w:val="00231AB0"/>
    <w:rsid w:val="00231CC7"/>
    <w:rsid w:val="00233358"/>
    <w:rsid w:val="00233FE8"/>
    <w:rsid w:val="00234F11"/>
    <w:rsid w:val="00235A9E"/>
    <w:rsid w:val="00237B5C"/>
    <w:rsid w:val="00242F01"/>
    <w:rsid w:val="00243D74"/>
    <w:rsid w:val="00247CF3"/>
    <w:rsid w:val="00252F97"/>
    <w:rsid w:val="002602E2"/>
    <w:rsid w:val="002647B8"/>
    <w:rsid w:val="00271A3A"/>
    <w:rsid w:val="00271BB5"/>
    <w:rsid w:val="0027328E"/>
    <w:rsid w:val="002734EF"/>
    <w:rsid w:val="00281D3C"/>
    <w:rsid w:val="002929C2"/>
    <w:rsid w:val="002A700B"/>
    <w:rsid w:val="002B09D8"/>
    <w:rsid w:val="002B3111"/>
    <w:rsid w:val="002B7FD9"/>
    <w:rsid w:val="002C2419"/>
    <w:rsid w:val="002C2A68"/>
    <w:rsid w:val="002C35B4"/>
    <w:rsid w:val="002C3EB6"/>
    <w:rsid w:val="002C6BEA"/>
    <w:rsid w:val="002D5F78"/>
    <w:rsid w:val="002D6ADD"/>
    <w:rsid w:val="002D76E6"/>
    <w:rsid w:val="002E5D10"/>
    <w:rsid w:val="002E631D"/>
    <w:rsid w:val="002E7846"/>
    <w:rsid w:val="002E7AED"/>
    <w:rsid w:val="002F0C1E"/>
    <w:rsid w:val="002F30BB"/>
    <w:rsid w:val="003012A7"/>
    <w:rsid w:val="0030272E"/>
    <w:rsid w:val="00302F50"/>
    <w:rsid w:val="00303406"/>
    <w:rsid w:val="00304211"/>
    <w:rsid w:val="00306E32"/>
    <w:rsid w:val="00307AE6"/>
    <w:rsid w:val="0031032D"/>
    <w:rsid w:val="003142BE"/>
    <w:rsid w:val="00314648"/>
    <w:rsid w:val="00317479"/>
    <w:rsid w:val="003178AA"/>
    <w:rsid w:val="00321E82"/>
    <w:rsid w:val="0032521B"/>
    <w:rsid w:val="003328A8"/>
    <w:rsid w:val="003332E4"/>
    <w:rsid w:val="0033354C"/>
    <w:rsid w:val="00335D58"/>
    <w:rsid w:val="00336CC4"/>
    <w:rsid w:val="003461C7"/>
    <w:rsid w:val="00346A59"/>
    <w:rsid w:val="003529A1"/>
    <w:rsid w:val="003552C4"/>
    <w:rsid w:val="003630C3"/>
    <w:rsid w:val="00363248"/>
    <w:rsid w:val="00363C3D"/>
    <w:rsid w:val="00367B3D"/>
    <w:rsid w:val="00367C31"/>
    <w:rsid w:val="00373A23"/>
    <w:rsid w:val="003767DE"/>
    <w:rsid w:val="003834A3"/>
    <w:rsid w:val="00396E04"/>
    <w:rsid w:val="0039700A"/>
    <w:rsid w:val="003A08A0"/>
    <w:rsid w:val="003A1BF0"/>
    <w:rsid w:val="003A69EF"/>
    <w:rsid w:val="003B1416"/>
    <w:rsid w:val="003C102D"/>
    <w:rsid w:val="003C25A0"/>
    <w:rsid w:val="003C26CD"/>
    <w:rsid w:val="003C2E93"/>
    <w:rsid w:val="003C4AAE"/>
    <w:rsid w:val="003C4E20"/>
    <w:rsid w:val="003C7D41"/>
    <w:rsid w:val="003D15EA"/>
    <w:rsid w:val="003D2FCB"/>
    <w:rsid w:val="003D49B6"/>
    <w:rsid w:val="003E66D8"/>
    <w:rsid w:val="003F703B"/>
    <w:rsid w:val="004012A7"/>
    <w:rsid w:val="004033DD"/>
    <w:rsid w:val="0041374D"/>
    <w:rsid w:val="00415299"/>
    <w:rsid w:val="00420D87"/>
    <w:rsid w:val="00421AC3"/>
    <w:rsid w:val="00427BF3"/>
    <w:rsid w:val="00437D16"/>
    <w:rsid w:val="00441E48"/>
    <w:rsid w:val="00444049"/>
    <w:rsid w:val="0044430C"/>
    <w:rsid w:val="00445785"/>
    <w:rsid w:val="00450441"/>
    <w:rsid w:val="00452DB2"/>
    <w:rsid w:val="0045356A"/>
    <w:rsid w:val="00455258"/>
    <w:rsid w:val="004600FF"/>
    <w:rsid w:val="00462890"/>
    <w:rsid w:val="004647B0"/>
    <w:rsid w:val="00464898"/>
    <w:rsid w:val="00464D21"/>
    <w:rsid w:val="00467D28"/>
    <w:rsid w:val="004734A2"/>
    <w:rsid w:val="00473504"/>
    <w:rsid w:val="00476EFF"/>
    <w:rsid w:val="0048044A"/>
    <w:rsid w:val="00481039"/>
    <w:rsid w:val="004830C6"/>
    <w:rsid w:val="00483583"/>
    <w:rsid w:val="00486CC9"/>
    <w:rsid w:val="004908B1"/>
    <w:rsid w:val="004962F8"/>
    <w:rsid w:val="004A009F"/>
    <w:rsid w:val="004B0648"/>
    <w:rsid w:val="004B4A28"/>
    <w:rsid w:val="004C0563"/>
    <w:rsid w:val="004C0CA8"/>
    <w:rsid w:val="004C148A"/>
    <w:rsid w:val="004C2DA9"/>
    <w:rsid w:val="004C2EDE"/>
    <w:rsid w:val="004D0639"/>
    <w:rsid w:val="004D0FC0"/>
    <w:rsid w:val="004D24ED"/>
    <w:rsid w:val="004D26D0"/>
    <w:rsid w:val="004D73AD"/>
    <w:rsid w:val="004E18E1"/>
    <w:rsid w:val="004E2608"/>
    <w:rsid w:val="004E4B5A"/>
    <w:rsid w:val="004E7290"/>
    <w:rsid w:val="004F1CA2"/>
    <w:rsid w:val="004F4C8C"/>
    <w:rsid w:val="004F6B37"/>
    <w:rsid w:val="00513FDD"/>
    <w:rsid w:val="00515011"/>
    <w:rsid w:val="0051513B"/>
    <w:rsid w:val="00517305"/>
    <w:rsid w:val="00521220"/>
    <w:rsid w:val="00523772"/>
    <w:rsid w:val="00525387"/>
    <w:rsid w:val="005325A6"/>
    <w:rsid w:val="0053389B"/>
    <w:rsid w:val="005347F0"/>
    <w:rsid w:val="00546AEE"/>
    <w:rsid w:val="005551E7"/>
    <w:rsid w:val="00563321"/>
    <w:rsid w:val="00564D29"/>
    <w:rsid w:val="005654FF"/>
    <w:rsid w:val="00565E0D"/>
    <w:rsid w:val="00566C3E"/>
    <w:rsid w:val="00571F0B"/>
    <w:rsid w:val="005747E1"/>
    <w:rsid w:val="0057565A"/>
    <w:rsid w:val="005801DE"/>
    <w:rsid w:val="005813EE"/>
    <w:rsid w:val="005856ED"/>
    <w:rsid w:val="00593675"/>
    <w:rsid w:val="00595EA6"/>
    <w:rsid w:val="00597D23"/>
    <w:rsid w:val="005A0F15"/>
    <w:rsid w:val="005A1964"/>
    <w:rsid w:val="005A1EE0"/>
    <w:rsid w:val="005A5A98"/>
    <w:rsid w:val="005A7537"/>
    <w:rsid w:val="005B410F"/>
    <w:rsid w:val="005C14CA"/>
    <w:rsid w:val="005C1581"/>
    <w:rsid w:val="005D6265"/>
    <w:rsid w:val="005D732C"/>
    <w:rsid w:val="005E46BA"/>
    <w:rsid w:val="005F1D88"/>
    <w:rsid w:val="005F219D"/>
    <w:rsid w:val="005F294E"/>
    <w:rsid w:val="005F6220"/>
    <w:rsid w:val="005F6660"/>
    <w:rsid w:val="00601F8F"/>
    <w:rsid w:val="006119B6"/>
    <w:rsid w:val="00623665"/>
    <w:rsid w:val="0063009B"/>
    <w:rsid w:val="006324D0"/>
    <w:rsid w:val="00633137"/>
    <w:rsid w:val="00636A72"/>
    <w:rsid w:val="00637755"/>
    <w:rsid w:val="006406F5"/>
    <w:rsid w:val="006413D4"/>
    <w:rsid w:val="00641A4D"/>
    <w:rsid w:val="00643ACB"/>
    <w:rsid w:val="006477DB"/>
    <w:rsid w:val="00647DDB"/>
    <w:rsid w:val="0065328E"/>
    <w:rsid w:val="0065359D"/>
    <w:rsid w:val="00656062"/>
    <w:rsid w:val="00656404"/>
    <w:rsid w:val="0066211D"/>
    <w:rsid w:val="00665D1B"/>
    <w:rsid w:val="006743A2"/>
    <w:rsid w:val="0067629D"/>
    <w:rsid w:val="0067630C"/>
    <w:rsid w:val="00686C53"/>
    <w:rsid w:val="006B0E17"/>
    <w:rsid w:val="006B1BFF"/>
    <w:rsid w:val="006D18AA"/>
    <w:rsid w:val="006D209E"/>
    <w:rsid w:val="006D6F15"/>
    <w:rsid w:val="006D7AC8"/>
    <w:rsid w:val="006E0E9C"/>
    <w:rsid w:val="006E5666"/>
    <w:rsid w:val="006E64E4"/>
    <w:rsid w:val="007009CE"/>
    <w:rsid w:val="00704946"/>
    <w:rsid w:val="0070535D"/>
    <w:rsid w:val="00706C88"/>
    <w:rsid w:val="00707D5D"/>
    <w:rsid w:val="00710313"/>
    <w:rsid w:val="007110DA"/>
    <w:rsid w:val="00711833"/>
    <w:rsid w:val="007156CC"/>
    <w:rsid w:val="00716CC5"/>
    <w:rsid w:val="007214BD"/>
    <w:rsid w:val="00723144"/>
    <w:rsid w:val="0072458B"/>
    <w:rsid w:val="00727565"/>
    <w:rsid w:val="0073077E"/>
    <w:rsid w:val="00730FD9"/>
    <w:rsid w:val="00732619"/>
    <w:rsid w:val="00733DF7"/>
    <w:rsid w:val="00735470"/>
    <w:rsid w:val="00735B63"/>
    <w:rsid w:val="00736761"/>
    <w:rsid w:val="00736F2E"/>
    <w:rsid w:val="00741261"/>
    <w:rsid w:val="00741680"/>
    <w:rsid w:val="007444FB"/>
    <w:rsid w:val="007453B5"/>
    <w:rsid w:val="0074541D"/>
    <w:rsid w:val="007553C0"/>
    <w:rsid w:val="00766798"/>
    <w:rsid w:val="00776BA5"/>
    <w:rsid w:val="007779AE"/>
    <w:rsid w:val="007807AD"/>
    <w:rsid w:val="00781AD8"/>
    <w:rsid w:val="007829D6"/>
    <w:rsid w:val="007854CF"/>
    <w:rsid w:val="00793200"/>
    <w:rsid w:val="00793538"/>
    <w:rsid w:val="00796CDA"/>
    <w:rsid w:val="00797757"/>
    <w:rsid w:val="007A409F"/>
    <w:rsid w:val="007A6415"/>
    <w:rsid w:val="007B1456"/>
    <w:rsid w:val="007B3319"/>
    <w:rsid w:val="007C0ADE"/>
    <w:rsid w:val="007C1C56"/>
    <w:rsid w:val="007C300E"/>
    <w:rsid w:val="007C3FDB"/>
    <w:rsid w:val="007D1508"/>
    <w:rsid w:val="007D43AE"/>
    <w:rsid w:val="007D6BD8"/>
    <w:rsid w:val="007E2E56"/>
    <w:rsid w:val="007E4FB3"/>
    <w:rsid w:val="007E5A97"/>
    <w:rsid w:val="007E5B5C"/>
    <w:rsid w:val="007E722B"/>
    <w:rsid w:val="007F026A"/>
    <w:rsid w:val="007F7821"/>
    <w:rsid w:val="00806897"/>
    <w:rsid w:val="008102BF"/>
    <w:rsid w:val="00820A30"/>
    <w:rsid w:val="008235FF"/>
    <w:rsid w:val="00824D8A"/>
    <w:rsid w:val="00825103"/>
    <w:rsid w:val="00835B35"/>
    <w:rsid w:val="008452AB"/>
    <w:rsid w:val="00852794"/>
    <w:rsid w:val="00860615"/>
    <w:rsid w:val="00860EE5"/>
    <w:rsid w:val="008637F6"/>
    <w:rsid w:val="00867159"/>
    <w:rsid w:val="00876976"/>
    <w:rsid w:val="00877B3B"/>
    <w:rsid w:val="00883294"/>
    <w:rsid w:val="00886E6D"/>
    <w:rsid w:val="00895F8B"/>
    <w:rsid w:val="00897D37"/>
    <w:rsid w:val="008A0CBB"/>
    <w:rsid w:val="008A34EE"/>
    <w:rsid w:val="008B2304"/>
    <w:rsid w:val="008E0612"/>
    <w:rsid w:val="008E2420"/>
    <w:rsid w:val="008E6797"/>
    <w:rsid w:val="008F2A49"/>
    <w:rsid w:val="00903D3B"/>
    <w:rsid w:val="00905832"/>
    <w:rsid w:val="00906113"/>
    <w:rsid w:val="00921016"/>
    <w:rsid w:val="00924ADF"/>
    <w:rsid w:val="00925532"/>
    <w:rsid w:val="00931B06"/>
    <w:rsid w:val="00932EC4"/>
    <w:rsid w:val="00933940"/>
    <w:rsid w:val="009419E1"/>
    <w:rsid w:val="009420A8"/>
    <w:rsid w:val="00942539"/>
    <w:rsid w:val="0094438A"/>
    <w:rsid w:val="00946154"/>
    <w:rsid w:val="00946BA4"/>
    <w:rsid w:val="00946D16"/>
    <w:rsid w:val="0094756E"/>
    <w:rsid w:val="0095086C"/>
    <w:rsid w:val="00953012"/>
    <w:rsid w:val="009549ED"/>
    <w:rsid w:val="00954AA4"/>
    <w:rsid w:val="00964022"/>
    <w:rsid w:val="00966191"/>
    <w:rsid w:val="0097103C"/>
    <w:rsid w:val="00971ED9"/>
    <w:rsid w:val="0097295F"/>
    <w:rsid w:val="00974831"/>
    <w:rsid w:val="00975595"/>
    <w:rsid w:val="00976F7C"/>
    <w:rsid w:val="00977044"/>
    <w:rsid w:val="00977CF7"/>
    <w:rsid w:val="00981B48"/>
    <w:rsid w:val="0098225B"/>
    <w:rsid w:val="00984512"/>
    <w:rsid w:val="0099233F"/>
    <w:rsid w:val="00995D60"/>
    <w:rsid w:val="00996421"/>
    <w:rsid w:val="009A0736"/>
    <w:rsid w:val="009A081F"/>
    <w:rsid w:val="009A08A8"/>
    <w:rsid w:val="009A3919"/>
    <w:rsid w:val="009B40CC"/>
    <w:rsid w:val="009B49C5"/>
    <w:rsid w:val="009C0B4E"/>
    <w:rsid w:val="009C1BC1"/>
    <w:rsid w:val="009C29A5"/>
    <w:rsid w:val="009C3FE3"/>
    <w:rsid w:val="009C61E8"/>
    <w:rsid w:val="009D3922"/>
    <w:rsid w:val="009D4D9A"/>
    <w:rsid w:val="009E13D1"/>
    <w:rsid w:val="009E1707"/>
    <w:rsid w:val="009E2147"/>
    <w:rsid w:val="009E4376"/>
    <w:rsid w:val="009E4633"/>
    <w:rsid w:val="009E7228"/>
    <w:rsid w:val="009E7579"/>
    <w:rsid w:val="009F17EB"/>
    <w:rsid w:val="009F1B20"/>
    <w:rsid w:val="009F212F"/>
    <w:rsid w:val="00A01B1F"/>
    <w:rsid w:val="00A04865"/>
    <w:rsid w:val="00A1379F"/>
    <w:rsid w:val="00A17B85"/>
    <w:rsid w:val="00A2292F"/>
    <w:rsid w:val="00A257CA"/>
    <w:rsid w:val="00A273FE"/>
    <w:rsid w:val="00A31013"/>
    <w:rsid w:val="00A31577"/>
    <w:rsid w:val="00A31D6E"/>
    <w:rsid w:val="00A322DF"/>
    <w:rsid w:val="00A406FF"/>
    <w:rsid w:val="00A4070A"/>
    <w:rsid w:val="00A42106"/>
    <w:rsid w:val="00A4227C"/>
    <w:rsid w:val="00A458DD"/>
    <w:rsid w:val="00A51BBF"/>
    <w:rsid w:val="00A619C4"/>
    <w:rsid w:val="00A627B5"/>
    <w:rsid w:val="00A76D3C"/>
    <w:rsid w:val="00A8526A"/>
    <w:rsid w:val="00A8639B"/>
    <w:rsid w:val="00A86F93"/>
    <w:rsid w:val="00A878FC"/>
    <w:rsid w:val="00A90FC4"/>
    <w:rsid w:val="00AA1799"/>
    <w:rsid w:val="00AA19BF"/>
    <w:rsid w:val="00AA317E"/>
    <w:rsid w:val="00AA46AA"/>
    <w:rsid w:val="00AA4FB5"/>
    <w:rsid w:val="00AB3EF8"/>
    <w:rsid w:val="00AB4261"/>
    <w:rsid w:val="00AC0DC4"/>
    <w:rsid w:val="00AC6D68"/>
    <w:rsid w:val="00AD5859"/>
    <w:rsid w:val="00AE19BA"/>
    <w:rsid w:val="00AE2767"/>
    <w:rsid w:val="00AE5FB3"/>
    <w:rsid w:val="00AE6217"/>
    <w:rsid w:val="00AF1CFE"/>
    <w:rsid w:val="00AF3732"/>
    <w:rsid w:val="00AF62A1"/>
    <w:rsid w:val="00B01245"/>
    <w:rsid w:val="00B04D7C"/>
    <w:rsid w:val="00B07CD7"/>
    <w:rsid w:val="00B133A5"/>
    <w:rsid w:val="00B31958"/>
    <w:rsid w:val="00B37FC5"/>
    <w:rsid w:val="00B40F5D"/>
    <w:rsid w:val="00B4593D"/>
    <w:rsid w:val="00B47811"/>
    <w:rsid w:val="00B516FC"/>
    <w:rsid w:val="00B55A3C"/>
    <w:rsid w:val="00B55B66"/>
    <w:rsid w:val="00B55C98"/>
    <w:rsid w:val="00B60DC7"/>
    <w:rsid w:val="00B61878"/>
    <w:rsid w:val="00B63C2E"/>
    <w:rsid w:val="00B66CB0"/>
    <w:rsid w:val="00B67415"/>
    <w:rsid w:val="00B719EA"/>
    <w:rsid w:val="00B827F8"/>
    <w:rsid w:val="00B87E37"/>
    <w:rsid w:val="00B94F51"/>
    <w:rsid w:val="00B95B16"/>
    <w:rsid w:val="00B97D8A"/>
    <w:rsid w:val="00BA235E"/>
    <w:rsid w:val="00BB4916"/>
    <w:rsid w:val="00BB4D79"/>
    <w:rsid w:val="00BC1785"/>
    <w:rsid w:val="00BC2559"/>
    <w:rsid w:val="00BC439C"/>
    <w:rsid w:val="00BC4D1F"/>
    <w:rsid w:val="00BC72D9"/>
    <w:rsid w:val="00BD3113"/>
    <w:rsid w:val="00BD7AD5"/>
    <w:rsid w:val="00BF1FE0"/>
    <w:rsid w:val="00BF67EE"/>
    <w:rsid w:val="00C003B5"/>
    <w:rsid w:val="00C05D50"/>
    <w:rsid w:val="00C0647B"/>
    <w:rsid w:val="00C137DB"/>
    <w:rsid w:val="00C1473F"/>
    <w:rsid w:val="00C17B7B"/>
    <w:rsid w:val="00C200FA"/>
    <w:rsid w:val="00C20F63"/>
    <w:rsid w:val="00C24737"/>
    <w:rsid w:val="00C26B51"/>
    <w:rsid w:val="00C42DBC"/>
    <w:rsid w:val="00C43724"/>
    <w:rsid w:val="00C46719"/>
    <w:rsid w:val="00C46814"/>
    <w:rsid w:val="00C50C40"/>
    <w:rsid w:val="00C51149"/>
    <w:rsid w:val="00C636C8"/>
    <w:rsid w:val="00C64A6B"/>
    <w:rsid w:val="00C6572A"/>
    <w:rsid w:val="00C754CF"/>
    <w:rsid w:val="00C8140C"/>
    <w:rsid w:val="00C913AC"/>
    <w:rsid w:val="00C95AC3"/>
    <w:rsid w:val="00C96A60"/>
    <w:rsid w:val="00C97520"/>
    <w:rsid w:val="00CA0B93"/>
    <w:rsid w:val="00CA4D61"/>
    <w:rsid w:val="00CA57B8"/>
    <w:rsid w:val="00CB5971"/>
    <w:rsid w:val="00CB5ACA"/>
    <w:rsid w:val="00CB5FD4"/>
    <w:rsid w:val="00CC4907"/>
    <w:rsid w:val="00CD0A07"/>
    <w:rsid w:val="00CD0BFD"/>
    <w:rsid w:val="00CD1CFB"/>
    <w:rsid w:val="00CD2CD5"/>
    <w:rsid w:val="00CD3EA0"/>
    <w:rsid w:val="00CD3FC0"/>
    <w:rsid w:val="00CD5CE0"/>
    <w:rsid w:val="00CE228D"/>
    <w:rsid w:val="00CE33E7"/>
    <w:rsid w:val="00CE7026"/>
    <w:rsid w:val="00CF0DCA"/>
    <w:rsid w:val="00CF6C65"/>
    <w:rsid w:val="00CF75D6"/>
    <w:rsid w:val="00D016F7"/>
    <w:rsid w:val="00D06F14"/>
    <w:rsid w:val="00D201E4"/>
    <w:rsid w:val="00D45E99"/>
    <w:rsid w:val="00D516D7"/>
    <w:rsid w:val="00D53F39"/>
    <w:rsid w:val="00D62E9D"/>
    <w:rsid w:val="00D644A4"/>
    <w:rsid w:val="00D66C08"/>
    <w:rsid w:val="00D742ED"/>
    <w:rsid w:val="00D75A9E"/>
    <w:rsid w:val="00D81D17"/>
    <w:rsid w:val="00D8574B"/>
    <w:rsid w:val="00D8576F"/>
    <w:rsid w:val="00D9397A"/>
    <w:rsid w:val="00D93E21"/>
    <w:rsid w:val="00D94857"/>
    <w:rsid w:val="00D9563F"/>
    <w:rsid w:val="00DA344D"/>
    <w:rsid w:val="00DA3963"/>
    <w:rsid w:val="00DA723D"/>
    <w:rsid w:val="00DA7C93"/>
    <w:rsid w:val="00DB13BA"/>
    <w:rsid w:val="00DB2381"/>
    <w:rsid w:val="00DB395D"/>
    <w:rsid w:val="00DB44FF"/>
    <w:rsid w:val="00DB7354"/>
    <w:rsid w:val="00DC524C"/>
    <w:rsid w:val="00DC59E7"/>
    <w:rsid w:val="00DC5A19"/>
    <w:rsid w:val="00DC7A21"/>
    <w:rsid w:val="00DE0859"/>
    <w:rsid w:val="00DE2991"/>
    <w:rsid w:val="00DE37E8"/>
    <w:rsid w:val="00DE76B6"/>
    <w:rsid w:val="00DF03B5"/>
    <w:rsid w:val="00E019FB"/>
    <w:rsid w:val="00E0317B"/>
    <w:rsid w:val="00E066B5"/>
    <w:rsid w:val="00E120C4"/>
    <w:rsid w:val="00E12267"/>
    <w:rsid w:val="00E15E86"/>
    <w:rsid w:val="00E1753B"/>
    <w:rsid w:val="00E17D52"/>
    <w:rsid w:val="00E22A4B"/>
    <w:rsid w:val="00E22AD6"/>
    <w:rsid w:val="00E2664C"/>
    <w:rsid w:val="00E311DA"/>
    <w:rsid w:val="00E33FB7"/>
    <w:rsid w:val="00E343C0"/>
    <w:rsid w:val="00E4354A"/>
    <w:rsid w:val="00E43F01"/>
    <w:rsid w:val="00E46B2E"/>
    <w:rsid w:val="00E4732D"/>
    <w:rsid w:val="00E5295D"/>
    <w:rsid w:val="00E52FD7"/>
    <w:rsid w:val="00E55D6B"/>
    <w:rsid w:val="00E65E25"/>
    <w:rsid w:val="00E706E0"/>
    <w:rsid w:val="00E7125F"/>
    <w:rsid w:val="00E76460"/>
    <w:rsid w:val="00E77BC6"/>
    <w:rsid w:val="00E82C43"/>
    <w:rsid w:val="00E85D6B"/>
    <w:rsid w:val="00E949A8"/>
    <w:rsid w:val="00E9504E"/>
    <w:rsid w:val="00E979FF"/>
    <w:rsid w:val="00EA1642"/>
    <w:rsid w:val="00EA71E2"/>
    <w:rsid w:val="00EA7E9D"/>
    <w:rsid w:val="00EB208F"/>
    <w:rsid w:val="00EB4AD8"/>
    <w:rsid w:val="00EB4CA9"/>
    <w:rsid w:val="00EB5D8E"/>
    <w:rsid w:val="00EC5CD9"/>
    <w:rsid w:val="00EC61B3"/>
    <w:rsid w:val="00EC7413"/>
    <w:rsid w:val="00ED0F2D"/>
    <w:rsid w:val="00ED618D"/>
    <w:rsid w:val="00EE6E39"/>
    <w:rsid w:val="00EE74B2"/>
    <w:rsid w:val="00EF0C5B"/>
    <w:rsid w:val="00EF1E2F"/>
    <w:rsid w:val="00EF392A"/>
    <w:rsid w:val="00EF3D3A"/>
    <w:rsid w:val="00EF5E43"/>
    <w:rsid w:val="00F01744"/>
    <w:rsid w:val="00F02355"/>
    <w:rsid w:val="00F041F5"/>
    <w:rsid w:val="00F073B6"/>
    <w:rsid w:val="00F078E5"/>
    <w:rsid w:val="00F10C68"/>
    <w:rsid w:val="00F13E14"/>
    <w:rsid w:val="00F15F66"/>
    <w:rsid w:val="00F16409"/>
    <w:rsid w:val="00F210DC"/>
    <w:rsid w:val="00F214D9"/>
    <w:rsid w:val="00F232A2"/>
    <w:rsid w:val="00F25064"/>
    <w:rsid w:val="00F2665C"/>
    <w:rsid w:val="00F2745B"/>
    <w:rsid w:val="00F30793"/>
    <w:rsid w:val="00F3180F"/>
    <w:rsid w:val="00F333C2"/>
    <w:rsid w:val="00F35DB5"/>
    <w:rsid w:val="00F367D4"/>
    <w:rsid w:val="00F45520"/>
    <w:rsid w:val="00F50740"/>
    <w:rsid w:val="00F60430"/>
    <w:rsid w:val="00F60BE7"/>
    <w:rsid w:val="00F62576"/>
    <w:rsid w:val="00F63A3C"/>
    <w:rsid w:val="00F63CA6"/>
    <w:rsid w:val="00F66A35"/>
    <w:rsid w:val="00F7735B"/>
    <w:rsid w:val="00F81631"/>
    <w:rsid w:val="00F86488"/>
    <w:rsid w:val="00F8660B"/>
    <w:rsid w:val="00F90757"/>
    <w:rsid w:val="00F912EF"/>
    <w:rsid w:val="00FA2C48"/>
    <w:rsid w:val="00FA2F22"/>
    <w:rsid w:val="00FB18FE"/>
    <w:rsid w:val="00FB360C"/>
    <w:rsid w:val="00FB4B99"/>
    <w:rsid w:val="00FD5713"/>
    <w:rsid w:val="00FD677A"/>
    <w:rsid w:val="00FE0345"/>
    <w:rsid w:val="00FE0CF7"/>
    <w:rsid w:val="00FE1820"/>
    <w:rsid w:val="00FE18C8"/>
    <w:rsid w:val="00FE4298"/>
    <w:rsid w:val="00FE4995"/>
    <w:rsid w:val="00FE4EA0"/>
    <w:rsid w:val="00FE5F2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DF7A303"/>
  <w15:chartTrackingRefBased/>
  <w15:docId w15:val="{242FA3E8-C26F-4A20-84B4-7330B8A27E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7854CF"/>
  </w:style>
  <w:style w:type="paragraph" w:styleId="Nagwek1">
    <w:name w:val="heading 1"/>
    <w:basedOn w:val="Normalny"/>
    <w:next w:val="Normalny"/>
    <w:link w:val="Nagwek1Znak"/>
    <w:uiPriority w:val="9"/>
    <w:qFormat/>
    <w:rsid w:val="0002764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Nagwek2">
    <w:name w:val="heading 2"/>
    <w:basedOn w:val="Normalny"/>
    <w:next w:val="Normalny"/>
    <w:link w:val="Nagwek2Znak"/>
    <w:uiPriority w:val="9"/>
    <w:semiHidden/>
    <w:unhideWhenUsed/>
    <w:qFormat/>
    <w:rsid w:val="00EA7E9D"/>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Nagwek3">
    <w:name w:val="heading 3"/>
    <w:basedOn w:val="Normalny"/>
    <w:next w:val="Normalny"/>
    <w:link w:val="Nagwek3Znak"/>
    <w:uiPriority w:val="9"/>
    <w:unhideWhenUsed/>
    <w:qFormat/>
    <w:rsid w:val="004C0CA8"/>
    <w:pPr>
      <w:keepNext/>
      <w:widowControl w:val="0"/>
      <w:numPr>
        <w:ilvl w:val="2"/>
        <w:numId w:val="14"/>
      </w:numPr>
      <w:suppressAutoHyphens/>
      <w:autoSpaceDN w:val="0"/>
      <w:spacing w:before="240" w:after="60" w:line="240" w:lineRule="auto"/>
      <w:textAlignment w:val="baseline"/>
      <w:outlineLvl w:val="2"/>
    </w:pPr>
    <w:rPr>
      <w:rFonts w:ascii="Times New Roman" w:eastAsia="Cambria" w:hAnsi="Times New Roman" w:cs="Cambria"/>
      <w:b/>
      <w:bCs/>
      <w:kern w:val="3"/>
      <w:sz w:val="24"/>
      <w:szCs w:val="26"/>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835B35"/>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835B35"/>
  </w:style>
  <w:style w:type="paragraph" w:styleId="Stopka">
    <w:name w:val="footer"/>
    <w:basedOn w:val="Normalny"/>
    <w:link w:val="StopkaZnak"/>
    <w:uiPriority w:val="99"/>
    <w:unhideWhenUsed/>
    <w:rsid w:val="00835B35"/>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835B35"/>
  </w:style>
  <w:style w:type="paragraph" w:styleId="Akapitzlist">
    <w:name w:val="List Paragraph"/>
    <w:aliases w:val="List bullet,Numerowanie,Akapit z listą BS,Kolorowa lista — akcent 11,CW_Lista,Nagłowek 3,L1,Preambuła,Dot pt,F5 List Paragraph,Recommendation,List Paragraph11,lp1,maz_wyliczenie,opis dzialania,K-P_odwolanie,A_wyliczenie,normalny tekst"/>
    <w:basedOn w:val="Normalny"/>
    <w:link w:val="AkapitzlistZnak"/>
    <w:uiPriority w:val="1"/>
    <w:qFormat/>
    <w:rsid w:val="00835B35"/>
    <w:pPr>
      <w:ind w:left="720"/>
      <w:contextualSpacing/>
    </w:pPr>
  </w:style>
  <w:style w:type="character" w:styleId="Odwoaniedokomentarza">
    <w:name w:val="annotation reference"/>
    <w:basedOn w:val="Domylnaczcionkaakapitu"/>
    <w:uiPriority w:val="99"/>
    <w:semiHidden/>
    <w:unhideWhenUsed/>
    <w:rsid w:val="00835B35"/>
    <w:rPr>
      <w:sz w:val="16"/>
      <w:szCs w:val="16"/>
    </w:rPr>
  </w:style>
  <w:style w:type="paragraph" w:styleId="Tekstkomentarza">
    <w:name w:val="annotation text"/>
    <w:basedOn w:val="Normalny"/>
    <w:link w:val="TekstkomentarzaZnak"/>
    <w:uiPriority w:val="99"/>
    <w:unhideWhenUsed/>
    <w:rsid w:val="00835B35"/>
    <w:pPr>
      <w:spacing w:line="240" w:lineRule="auto"/>
    </w:pPr>
    <w:rPr>
      <w:sz w:val="20"/>
      <w:szCs w:val="20"/>
    </w:rPr>
  </w:style>
  <w:style w:type="character" w:customStyle="1" w:styleId="TekstkomentarzaZnak">
    <w:name w:val="Tekst komentarza Znak"/>
    <w:basedOn w:val="Domylnaczcionkaakapitu"/>
    <w:link w:val="Tekstkomentarza"/>
    <w:uiPriority w:val="99"/>
    <w:rsid w:val="00835B35"/>
    <w:rPr>
      <w:sz w:val="20"/>
      <w:szCs w:val="20"/>
    </w:rPr>
  </w:style>
  <w:style w:type="paragraph" w:customStyle="1" w:styleId="Default">
    <w:name w:val="Default"/>
    <w:rsid w:val="00835B35"/>
    <w:pPr>
      <w:autoSpaceDE w:val="0"/>
      <w:autoSpaceDN w:val="0"/>
      <w:adjustRightInd w:val="0"/>
      <w:spacing w:after="0" w:line="240" w:lineRule="auto"/>
    </w:pPr>
    <w:rPr>
      <w:rFonts w:ascii="Times New Roman" w:hAnsi="Times New Roman" w:cs="Times New Roman"/>
      <w:color w:val="000000"/>
      <w:sz w:val="24"/>
      <w:szCs w:val="24"/>
    </w:rPr>
  </w:style>
  <w:style w:type="character" w:styleId="Hipercze">
    <w:name w:val="Hyperlink"/>
    <w:basedOn w:val="Domylnaczcionkaakapitu"/>
    <w:uiPriority w:val="99"/>
    <w:unhideWhenUsed/>
    <w:rsid w:val="00835B35"/>
    <w:rPr>
      <w:color w:val="0563C1" w:themeColor="hyperlink"/>
      <w:u w:val="single"/>
    </w:rPr>
  </w:style>
  <w:style w:type="paragraph" w:styleId="Tematkomentarza">
    <w:name w:val="annotation subject"/>
    <w:basedOn w:val="Tekstkomentarza"/>
    <w:next w:val="Tekstkomentarza"/>
    <w:link w:val="TematkomentarzaZnak"/>
    <w:uiPriority w:val="99"/>
    <w:semiHidden/>
    <w:unhideWhenUsed/>
    <w:rsid w:val="00071D59"/>
    <w:rPr>
      <w:b/>
      <w:bCs/>
    </w:rPr>
  </w:style>
  <w:style w:type="character" w:customStyle="1" w:styleId="TematkomentarzaZnak">
    <w:name w:val="Temat komentarza Znak"/>
    <w:basedOn w:val="TekstkomentarzaZnak"/>
    <w:link w:val="Tematkomentarza"/>
    <w:uiPriority w:val="99"/>
    <w:semiHidden/>
    <w:rsid w:val="00071D59"/>
    <w:rPr>
      <w:b/>
      <w:bCs/>
      <w:sz w:val="20"/>
      <w:szCs w:val="20"/>
    </w:rPr>
  </w:style>
  <w:style w:type="paragraph" w:styleId="Tekstpodstawowywcity3">
    <w:name w:val="Body Text Indent 3"/>
    <w:basedOn w:val="Normalny"/>
    <w:link w:val="Tekstpodstawowywcity3Znak"/>
    <w:uiPriority w:val="99"/>
    <w:unhideWhenUsed/>
    <w:rsid w:val="00EE74B2"/>
    <w:pPr>
      <w:widowControl w:val="0"/>
      <w:suppressAutoHyphens/>
      <w:spacing w:after="120" w:line="240" w:lineRule="auto"/>
      <w:ind w:left="283"/>
    </w:pPr>
    <w:rPr>
      <w:rFonts w:ascii="Times New Roman" w:eastAsia="Lucida Sans Unicode" w:hAnsi="Times New Roman" w:cs="Times New Roman"/>
      <w:sz w:val="16"/>
      <w:szCs w:val="16"/>
      <w:lang w:eastAsia="pl-PL"/>
    </w:rPr>
  </w:style>
  <w:style w:type="character" w:customStyle="1" w:styleId="Tekstpodstawowywcity3Znak">
    <w:name w:val="Tekst podstawowy wcięty 3 Znak"/>
    <w:basedOn w:val="Domylnaczcionkaakapitu"/>
    <w:link w:val="Tekstpodstawowywcity3"/>
    <w:uiPriority w:val="99"/>
    <w:rsid w:val="00EE74B2"/>
    <w:rPr>
      <w:rFonts w:ascii="Times New Roman" w:eastAsia="Lucida Sans Unicode" w:hAnsi="Times New Roman" w:cs="Times New Roman"/>
      <w:sz w:val="16"/>
      <w:szCs w:val="16"/>
      <w:lang w:eastAsia="pl-PL"/>
    </w:rPr>
  </w:style>
  <w:style w:type="table" w:styleId="Tabela-Siatka">
    <w:name w:val="Table Grid"/>
    <w:basedOn w:val="Standardowy"/>
    <w:uiPriority w:val="39"/>
    <w:rsid w:val="00741680"/>
    <w:pPr>
      <w:spacing w:after="0" w:line="240" w:lineRule="auto"/>
    </w:pPr>
    <w:rPr>
      <w:rFonts w:ascii="Times New Roman" w:eastAsia="Times New Roman" w:hAnsi="Times New Roman" w:cs="Times New Roman"/>
      <w:sz w:val="20"/>
      <w:szCs w:val="20"/>
      <w:lang w:eastAsia="pl-P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a-Siatka1">
    <w:name w:val="Tabela - Siatka1"/>
    <w:basedOn w:val="Standardowy"/>
    <w:next w:val="Tabela-Siatka"/>
    <w:uiPriority w:val="39"/>
    <w:rsid w:val="00976F7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dymka">
    <w:name w:val="Balloon Text"/>
    <w:basedOn w:val="Normalny"/>
    <w:link w:val="TekstdymkaZnak"/>
    <w:uiPriority w:val="99"/>
    <w:semiHidden/>
    <w:unhideWhenUsed/>
    <w:rsid w:val="00336CC4"/>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336CC4"/>
    <w:rPr>
      <w:rFonts w:ascii="Segoe UI" w:hAnsi="Segoe UI" w:cs="Segoe UI"/>
      <w:sz w:val="18"/>
      <w:szCs w:val="18"/>
    </w:rPr>
  </w:style>
  <w:style w:type="paragraph" w:styleId="Poprawka">
    <w:name w:val="Revision"/>
    <w:hidden/>
    <w:uiPriority w:val="99"/>
    <w:semiHidden/>
    <w:rsid w:val="009C3FE3"/>
    <w:pPr>
      <w:spacing w:after="0" w:line="240" w:lineRule="auto"/>
    </w:pPr>
  </w:style>
  <w:style w:type="character" w:customStyle="1" w:styleId="AkapitzlistZnak">
    <w:name w:val="Akapit z listą Znak"/>
    <w:aliases w:val="List bullet Znak,Numerowanie Znak,Akapit z listą BS Znak,Kolorowa lista — akcent 11 Znak,CW_Lista Znak,Nagłowek 3 Znak,L1 Znak,Preambuła Znak,Dot pt Znak,F5 List Paragraph Znak,Recommendation Znak,List Paragraph11 Znak,lp1 Znak"/>
    <w:link w:val="Akapitzlist"/>
    <w:uiPriority w:val="1"/>
    <w:qFormat/>
    <w:locked/>
    <w:rsid w:val="00CE7026"/>
  </w:style>
  <w:style w:type="character" w:customStyle="1" w:styleId="Nagwek3Znak">
    <w:name w:val="Nagłówek 3 Znak"/>
    <w:basedOn w:val="Domylnaczcionkaakapitu"/>
    <w:link w:val="Nagwek3"/>
    <w:uiPriority w:val="9"/>
    <w:rsid w:val="004C0CA8"/>
    <w:rPr>
      <w:rFonts w:ascii="Times New Roman" w:eastAsia="Cambria" w:hAnsi="Times New Roman" w:cs="Cambria"/>
      <w:b/>
      <w:bCs/>
      <w:kern w:val="3"/>
      <w:sz w:val="24"/>
      <w:szCs w:val="26"/>
      <w:lang w:eastAsia="pl-PL"/>
    </w:rPr>
  </w:style>
  <w:style w:type="numbering" w:customStyle="1" w:styleId="WWOutlineListStyle23">
    <w:name w:val="WW_OutlineListStyle_23"/>
    <w:basedOn w:val="Bezlisty"/>
    <w:rsid w:val="004C0CA8"/>
    <w:pPr>
      <w:numPr>
        <w:numId w:val="14"/>
      </w:numPr>
    </w:pPr>
  </w:style>
  <w:style w:type="paragraph" w:customStyle="1" w:styleId="Standard">
    <w:name w:val="Standard"/>
    <w:qFormat/>
    <w:rsid w:val="004C0CA8"/>
    <w:pPr>
      <w:widowControl w:val="0"/>
      <w:suppressAutoHyphens/>
      <w:autoSpaceDN w:val="0"/>
      <w:spacing w:after="0" w:line="240" w:lineRule="auto"/>
      <w:textAlignment w:val="baseline"/>
    </w:pPr>
    <w:rPr>
      <w:rFonts w:ascii="Times New Roman" w:eastAsia="Andale Sans UI" w:hAnsi="Times New Roman" w:cs="Tahoma"/>
      <w:kern w:val="3"/>
      <w:sz w:val="24"/>
      <w:szCs w:val="24"/>
      <w:lang w:eastAsia="pl-PL"/>
    </w:rPr>
  </w:style>
  <w:style w:type="character" w:styleId="Nierozpoznanawzmianka">
    <w:name w:val="Unresolved Mention"/>
    <w:basedOn w:val="Domylnaczcionkaakapitu"/>
    <w:uiPriority w:val="99"/>
    <w:semiHidden/>
    <w:unhideWhenUsed/>
    <w:rsid w:val="00BB4916"/>
    <w:rPr>
      <w:color w:val="605E5C"/>
      <w:shd w:val="clear" w:color="auto" w:fill="E1DFDD"/>
    </w:rPr>
  </w:style>
  <w:style w:type="character" w:customStyle="1" w:styleId="Nagwek2Znak">
    <w:name w:val="Nagłówek 2 Znak"/>
    <w:basedOn w:val="Domylnaczcionkaakapitu"/>
    <w:link w:val="Nagwek2"/>
    <w:uiPriority w:val="9"/>
    <w:semiHidden/>
    <w:rsid w:val="00EA7E9D"/>
    <w:rPr>
      <w:rFonts w:asciiTheme="majorHAnsi" w:eastAsiaTheme="majorEastAsia" w:hAnsiTheme="majorHAnsi" w:cstheme="majorBidi"/>
      <w:color w:val="2F5496" w:themeColor="accent1" w:themeShade="BF"/>
      <w:sz w:val="26"/>
      <w:szCs w:val="26"/>
    </w:rPr>
  </w:style>
  <w:style w:type="character" w:customStyle="1" w:styleId="Nagwek1Znak">
    <w:name w:val="Nagłówek 1 Znak"/>
    <w:basedOn w:val="Domylnaczcionkaakapitu"/>
    <w:link w:val="Nagwek1"/>
    <w:uiPriority w:val="9"/>
    <w:rsid w:val="00027642"/>
    <w:rPr>
      <w:rFonts w:asciiTheme="majorHAnsi" w:eastAsiaTheme="majorEastAsia" w:hAnsiTheme="majorHAnsi" w:cstheme="majorBidi"/>
      <w:color w:val="2F5496" w:themeColor="accent1" w:themeShade="BF"/>
      <w:sz w:val="32"/>
      <w:szCs w:val="32"/>
    </w:rPr>
  </w:style>
  <w:style w:type="paragraph" w:styleId="Bezodstpw">
    <w:name w:val="No Spacing"/>
    <w:link w:val="BezodstpwZnak"/>
    <w:uiPriority w:val="99"/>
    <w:qFormat/>
    <w:rsid w:val="00027642"/>
    <w:pPr>
      <w:spacing w:after="0" w:line="240" w:lineRule="auto"/>
    </w:pPr>
    <w:rPr>
      <w:rFonts w:ascii="Calibri" w:eastAsiaTheme="minorEastAsia" w:hAnsi="Calibri"/>
      <w:lang w:eastAsia="pl-PL"/>
    </w:rPr>
  </w:style>
  <w:style w:type="character" w:customStyle="1" w:styleId="BezodstpwZnak">
    <w:name w:val="Bez odstępów Znak"/>
    <w:link w:val="Bezodstpw"/>
    <w:uiPriority w:val="99"/>
    <w:qFormat/>
    <w:locked/>
    <w:rsid w:val="00027642"/>
    <w:rPr>
      <w:rFonts w:ascii="Calibri" w:eastAsiaTheme="minorEastAsia" w:hAnsi="Calibri"/>
      <w:lang w:eastAsia="pl-PL"/>
    </w:rPr>
  </w:style>
  <w:style w:type="paragraph" w:styleId="NormalnyWeb">
    <w:name w:val="Normal (Web)"/>
    <w:basedOn w:val="Normalny"/>
    <w:uiPriority w:val="99"/>
    <w:unhideWhenUsed/>
    <w:rsid w:val="00FE4995"/>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styleId="Pogrubienie">
    <w:name w:val="Strong"/>
    <w:basedOn w:val="Domylnaczcionkaakapitu"/>
    <w:uiPriority w:val="22"/>
    <w:qFormat/>
    <w:rsid w:val="00FE499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65225395">
      <w:bodyDiv w:val="1"/>
      <w:marLeft w:val="0"/>
      <w:marRight w:val="0"/>
      <w:marTop w:val="0"/>
      <w:marBottom w:val="0"/>
      <w:divBdr>
        <w:top w:val="none" w:sz="0" w:space="0" w:color="auto"/>
        <w:left w:val="none" w:sz="0" w:space="0" w:color="auto"/>
        <w:bottom w:val="none" w:sz="0" w:space="0" w:color="auto"/>
        <w:right w:val="none" w:sz="0" w:space="0" w:color="auto"/>
      </w:divBdr>
    </w:div>
    <w:div w:id="949506847">
      <w:bodyDiv w:val="1"/>
      <w:marLeft w:val="0"/>
      <w:marRight w:val="0"/>
      <w:marTop w:val="0"/>
      <w:marBottom w:val="0"/>
      <w:divBdr>
        <w:top w:val="none" w:sz="0" w:space="0" w:color="auto"/>
        <w:left w:val="none" w:sz="0" w:space="0" w:color="auto"/>
        <w:bottom w:val="none" w:sz="0" w:space="0" w:color="auto"/>
        <w:right w:val="none" w:sz="0" w:space="0" w:color="auto"/>
      </w:divBdr>
    </w:div>
    <w:div w:id="1037318134">
      <w:bodyDiv w:val="1"/>
      <w:marLeft w:val="0"/>
      <w:marRight w:val="0"/>
      <w:marTop w:val="0"/>
      <w:marBottom w:val="0"/>
      <w:divBdr>
        <w:top w:val="none" w:sz="0" w:space="0" w:color="auto"/>
        <w:left w:val="none" w:sz="0" w:space="0" w:color="auto"/>
        <w:bottom w:val="none" w:sz="0" w:space="0" w:color="auto"/>
        <w:right w:val="none" w:sz="0" w:space="0" w:color="auto"/>
      </w:divBdr>
    </w:div>
    <w:div w:id="1056511857">
      <w:bodyDiv w:val="1"/>
      <w:marLeft w:val="0"/>
      <w:marRight w:val="0"/>
      <w:marTop w:val="0"/>
      <w:marBottom w:val="0"/>
      <w:divBdr>
        <w:top w:val="none" w:sz="0" w:space="0" w:color="auto"/>
        <w:left w:val="none" w:sz="0" w:space="0" w:color="auto"/>
        <w:bottom w:val="none" w:sz="0" w:space="0" w:color="auto"/>
        <w:right w:val="none" w:sz="0" w:space="0" w:color="auto"/>
      </w:divBdr>
    </w:div>
    <w:div w:id="1291861196">
      <w:bodyDiv w:val="1"/>
      <w:marLeft w:val="0"/>
      <w:marRight w:val="0"/>
      <w:marTop w:val="0"/>
      <w:marBottom w:val="0"/>
      <w:divBdr>
        <w:top w:val="none" w:sz="0" w:space="0" w:color="auto"/>
        <w:left w:val="none" w:sz="0" w:space="0" w:color="auto"/>
        <w:bottom w:val="none" w:sz="0" w:space="0" w:color="auto"/>
        <w:right w:val="none" w:sz="0" w:space="0" w:color="auto"/>
      </w:divBdr>
    </w:div>
    <w:div w:id="1478064295">
      <w:bodyDiv w:val="1"/>
      <w:marLeft w:val="0"/>
      <w:marRight w:val="0"/>
      <w:marTop w:val="0"/>
      <w:marBottom w:val="0"/>
      <w:divBdr>
        <w:top w:val="none" w:sz="0" w:space="0" w:color="auto"/>
        <w:left w:val="none" w:sz="0" w:space="0" w:color="auto"/>
        <w:bottom w:val="none" w:sz="0" w:space="0" w:color="auto"/>
        <w:right w:val="none" w:sz="0" w:space="0" w:color="auto"/>
      </w:divBdr>
    </w:div>
    <w:div w:id="1746216960">
      <w:bodyDiv w:val="1"/>
      <w:marLeft w:val="0"/>
      <w:marRight w:val="0"/>
      <w:marTop w:val="0"/>
      <w:marBottom w:val="0"/>
      <w:divBdr>
        <w:top w:val="none" w:sz="0" w:space="0" w:color="auto"/>
        <w:left w:val="none" w:sz="0" w:space="0" w:color="auto"/>
        <w:bottom w:val="none" w:sz="0" w:space="0" w:color="auto"/>
        <w:right w:val="none" w:sz="0" w:space="0" w:color="auto"/>
      </w:divBdr>
    </w:div>
    <w:div w:id="1767460654">
      <w:bodyDiv w:val="1"/>
      <w:marLeft w:val="0"/>
      <w:marRight w:val="0"/>
      <w:marTop w:val="0"/>
      <w:marBottom w:val="0"/>
      <w:divBdr>
        <w:top w:val="none" w:sz="0" w:space="0" w:color="auto"/>
        <w:left w:val="none" w:sz="0" w:space="0" w:color="auto"/>
        <w:bottom w:val="none" w:sz="0" w:space="0" w:color="auto"/>
        <w:right w:val="none" w:sz="0" w:space="0" w:color="auto"/>
      </w:divBdr>
    </w:div>
    <w:div w:id="1804352221">
      <w:bodyDiv w:val="1"/>
      <w:marLeft w:val="0"/>
      <w:marRight w:val="0"/>
      <w:marTop w:val="0"/>
      <w:marBottom w:val="0"/>
      <w:divBdr>
        <w:top w:val="none" w:sz="0" w:space="0" w:color="auto"/>
        <w:left w:val="none" w:sz="0" w:space="0" w:color="auto"/>
        <w:bottom w:val="none" w:sz="0" w:space="0" w:color="auto"/>
        <w:right w:val="none" w:sz="0" w:space="0" w:color="auto"/>
      </w:divBdr>
    </w:div>
    <w:div w:id="18814328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onninen.pl/produkty/Elektrotechnika/Systemy-ladowania-pojazdow-elektrycznych/Ladowarki-nascienne-Wallbox"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microsoft.com/office/2011/relationships/people" Target="people.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 Id="rId22" Type="http://schemas.microsoft.com/office/2018/08/relationships/commentsExtensible" Target="commentsExtensible.xml"/></Relationships>
</file>

<file path=word/_rels/header1.xml.rels><?xml version="1.0" encoding="UTF-8" standalone="yes"?>
<Relationships xmlns="http://schemas.openxmlformats.org/package/2006/relationships"><Relationship Id="rId1" Type="http://schemas.openxmlformats.org/officeDocument/2006/relationships/image" Target="media/image6.jp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E3E549-FE56-44E8-A42A-A928D0EA15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208</TotalTime>
  <Pages>25</Pages>
  <Words>10048</Words>
  <Characters>60289</Characters>
  <Application>Microsoft Office Word</Application>
  <DocSecurity>0</DocSecurity>
  <Lines>502</Lines>
  <Paragraphs>140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70197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Urszula.Zajac@erzeszow.pl</dc:creator>
  <cp:keywords/>
  <dc:description/>
  <cp:lastModifiedBy>Zając Urszula</cp:lastModifiedBy>
  <cp:revision>10</cp:revision>
  <cp:lastPrinted>2023-09-21T06:11:00Z</cp:lastPrinted>
  <dcterms:created xsi:type="dcterms:W3CDTF">2023-09-25T12:48:00Z</dcterms:created>
  <dcterms:modified xsi:type="dcterms:W3CDTF">2023-10-02T07:40:00Z</dcterms:modified>
</cp:coreProperties>
</file>